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F432DC" w:rsidRDefault="00E26FEE" w:rsidP="004A6349">
      <w:pPr>
        <w:widowControl w:val="0"/>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4A6349">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rsidR="00E26FEE" w:rsidRPr="00E26FEE" w:rsidRDefault="00E26FEE" w:rsidP="004A6349">
      <w:pPr>
        <w:widowControl w:val="0"/>
        <w:ind w:firstLine="567"/>
        <w:jc w:val="right"/>
        <w:rPr>
          <w:rFonts w:ascii="GHEA Grapalat" w:hAnsi="GHEA Grapalat" w:cs="Sylfaen"/>
          <w:i/>
        </w:rPr>
      </w:pPr>
    </w:p>
    <w:p w:rsidR="004A6349" w:rsidRPr="004A6349" w:rsidRDefault="004A6349" w:rsidP="004A6349">
      <w:pPr>
        <w:pStyle w:val="a3"/>
        <w:widowControl w:val="0"/>
        <w:spacing w:line="240" w:lineRule="auto"/>
        <w:ind w:firstLine="0"/>
        <w:jc w:val="center"/>
        <w:rPr>
          <w:rFonts w:ascii="Arial" w:hAnsi="Arial"/>
          <w:b/>
          <w:i w:val="0"/>
          <w:sz w:val="24"/>
          <w:szCs w:val="24"/>
        </w:rPr>
      </w:pPr>
      <w:r w:rsidRPr="004A6349">
        <w:rPr>
          <w:rFonts w:ascii="Arial" w:hAnsi="Arial"/>
          <w:b/>
          <w:i w:val="0"/>
          <w:sz w:val="24"/>
          <w:szCs w:val="24"/>
        </w:rPr>
        <w:t xml:space="preserve">ОБЪЯВЛЕНИЕ </w:t>
      </w:r>
    </w:p>
    <w:p w:rsidR="00642EFE" w:rsidRPr="004A6349" w:rsidRDefault="004A6349" w:rsidP="004A6349">
      <w:pPr>
        <w:pStyle w:val="a3"/>
        <w:widowControl w:val="0"/>
        <w:spacing w:line="240" w:lineRule="auto"/>
        <w:ind w:firstLine="0"/>
        <w:jc w:val="center"/>
        <w:rPr>
          <w:rFonts w:ascii="GHEA Grapalat" w:hAnsi="GHEA Grapalat"/>
          <w:b/>
          <w:i w:val="0"/>
          <w:sz w:val="24"/>
          <w:szCs w:val="24"/>
        </w:rPr>
      </w:pPr>
      <w:r w:rsidRPr="004A6349">
        <w:rPr>
          <w:rFonts w:ascii="Arial" w:hAnsi="Arial"/>
          <w:b/>
          <w:i w:val="0"/>
          <w:sz w:val="24"/>
          <w:szCs w:val="24"/>
        </w:rPr>
        <w:t>О ЗАПРОСЕ КОТИРОВОК</w:t>
      </w:r>
      <w:r w:rsidR="00BA7128" w:rsidRPr="004A6349">
        <w:rPr>
          <w:rStyle w:val="af6"/>
          <w:rFonts w:ascii="GHEA Grapalat" w:hAnsi="GHEA Grapalat"/>
          <w:b/>
          <w:i w:val="0"/>
          <w:sz w:val="24"/>
          <w:szCs w:val="24"/>
        </w:rPr>
        <w:footnoteReference w:customMarkFollows="1" w:id="1"/>
        <w:t>*</w:t>
      </w:r>
    </w:p>
    <w:p w:rsidR="00642EFE" w:rsidRPr="004A6349" w:rsidRDefault="004A6349" w:rsidP="004A6349">
      <w:pPr>
        <w:pStyle w:val="a3"/>
        <w:widowControl w:val="0"/>
        <w:spacing w:line="240" w:lineRule="auto"/>
        <w:jc w:val="center"/>
        <w:rPr>
          <w:rFonts w:ascii="GHEA Grapalat" w:hAnsi="GHEA Grapalat"/>
          <w:b/>
          <w:i w:val="0"/>
          <w:sz w:val="24"/>
          <w:szCs w:val="24"/>
        </w:rPr>
      </w:pPr>
      <w:r w:rsidRPr="004A6349">
        <w:rPr>
          <w:rFonts w:ascii="GHEA Grapalat" w:hAnsi="GHEA Grapalat"/>
          <w:b/>
          <w:i w:val="0"/>
          <w:sz w:val="24"/>
          <w:szCs w:val="24"/>
        </w:rPr>
        <w:t>На основании статьи 15, части 6 Закона РА "О закупках".</w:t>
      </w:r>
    </w:p>
    <w:p w:rsidR="0091042F" w:rsidRPr="004A6349" w:rsidRDefault="00642EFE" w:rsidP="004A6349">
      <w:pPr>
        <w:pStyle w:val="a3"/>
        <w:widowControl w:val="0"/>
        <w:spacing w:line="240" w:lineRule="auto"/>
        <w:ind w:firstLine="0"/>
        <w:jc w:val="center"/>
        <w:rPr>
          <w:rFonts w:ascii="GHEA Grapalat" w:hAnsi="GHEA Grapalat"/>
          <w:b/>
          <w:i w:val="0"/>
          <w:sz w:val="24"/>
          <w:szCs w:val="24"/>
        </w:rPr>
      </w:pPr>
      <w:r w:rsidRPr="004A6349">
        <w:rPr>
          <w:rFonts w:ascii="GHEA Grapalat" w:hAnsi="GHEA Grapalat"/>
          <w:b/>
          <w:i w:val="0"/>
          <w:sz w:val="24"/>
          <w:szCs w:val="24"/>
        </w:rPr>
        <w:t xml:space="preserve">Настоящий текст объявления утвержден Решением </w:t>
      </w:r>
      <w:r w:rsidR="00417E48" w:rsidRPr="004A6349">
        <w:rPr>
          <w:rFonts w:ascii="GHEA Grapalat" w:hAnsi="GHEA Grapalat"/>
          <w:b/>
          <w:i w:val="0"/>
          <w:sz w:val="24"/>
          <w:szCs w:val="24"/>
        </w:rPr>
        <w:t xml:space="preserve">Оценочной </w:t>
      </w:r>
      <w:r w:rsidRPr="004A6349">
        <w:rPr>
          <w:rFonts w:ascii="GHEA Grapalat" w:hAnsi="GHEA Grapalat"/>
          <w:b/>
          <w:i w:val="0"/>
          <w:sz w:val="24"/>
          <w:szCs w:val="24"/>
        </w:rPr>
        <w:t>Комиссии от "</w:t>
      </w:r>
      <w:r w:rsidR="004A6349" w:rsidRPr="004A6349">
        <w:rPr>
          <w:rFonts w:ascii="GHEA Grapalat" w:hAnsi="GHEA Grapalat"/>
          <w:b/>
          <w:i w:val="0"/>
          <w:sz w:val="24"/>
          <w:szCs w:val="24"/>
        </w:rPr>
        <w:t>01</w:t>
      </w:r>
      <w:r w:rsidRPr="004A6349">
        <w:rPr>
          <w:rFonts w:ascii="GHEA Grapalat" w:hAnsi="GHEA Grapalat"/>
          <w:b/>
          <w:i w:val="0"/>
          <w:sz w:val="24"/>
          <w:szCs w:val="24"/>
        </w:rPr>
        <w:t>" "</w:t>
      </w:r>
      <w:r w:rsidR="004A6349" w:rsidRPr="004A6349">
        <w:rPr>
          <w:rFonts w:ascii="GHEA Grapalat" w:hAnsi="GHEA Grapalat"/>
          <w:b/>
          <w:i w:val="0"/>
          <w:sz w:val="24"/>
          <w:szCs w:val="24"/>
        </w:rPr>
        <w:t>декабря</w:t>
      </w:r>
      <w:r w:rsidRPr="004A6349">
        <w:rPr>
          <w:rFonts w:ascii="GHEA Grapalat" w:hAnsi="GHEA Grapalat"/>
          <w:b/>
          <w:i w:val="0"/>
          <w:sz w:val="24"/>
          <w:szCs w:val="24"/>
        </w:rPr>
        <w:t>" 20</w:t>
      </w:r>
      <w:r w:rsidR="004A6349" w:rsidRPr="004A6349">
        <w:rPr>
          <w:rFonts w:ascii="GHEA Grapalat" w:hAnsi="GHEA Grapalat"/>
          <w:b/>
          <w:i w:val="0"/>
          <w:sz w:val="24"/>
          <w:szCs w:val="24"/>
        </w:rPr>
        <w:t>22</w:t>
      </w:r>
      <w:r w:rsidR="00AA7117" w:rsidRPr="004A6349">
        <w:rPr>
          <w:rFonts w:ascii="GHEA Grapalat" w:hAnsi="GHEA Grapalat"/>
          <w:b/>
          <w:i w:val="0"/>
          <w:sz w:val="24"/>
          <w:szCs w:val="24"/>
        </w:rPr>
        <w:t xml:space="preserve"> </w:t>
      </w:r>
      <w:r w:rsidRPr="004A6349">
        <w:rPr>
          <w:rFonts w:ascii="GHEA Grapalat" w:hAnsi="GHEA Grapalat"/>
          <w:b/>
          <w:i w:val="0"/>
          <w:sz w:val="24"/>
          <w:szCs w:val="24"/>
        </w:rPr>
        <w:t>года "</w:t>
      </w:r>
      <w:r w:rsidR="004A6349" w:rsidRPr="004A6349">
        <w:rPr>
          <w:rFonts w:ascii="GHEA Grapalat" w:hAnsi="GHEA Grapalat"/>
          <w:b/>
          <w:i w:val="0"/>
          <w:sz w:val="24"/>
          <w:szCs w:val="24"/>
        </w:rPr>
        <w:t>№1</w:t>
      </w:r>
      <w:r w:rsidRPr="004A6349">
        <w:rPr>
          <w:rFonts w:ascii="GHEA Grapalat" w:hAnsi="GHEA Grapalat"/>
          <w:b/>
          <w:i w:val="0"/>
          <w:sz w:val="24"/>
          <w:szCs w:val="24"/>
        </w:rPr>
        <w:t xml:space="preserve">" </w:t>
      </w:r>
    </w:p>
    <w:p w:rsidR="004A6349" w:rsidRPr="004A6349" w:rsidRDefault="0006703E" w:rsidP="004A6349">
      <w:pPr>
        <w:pStyle w:val="a3"/>
        <w:spacing w:line="240" w:lineRule="auto"/>
        <w:jc w:val="center"/>
        <w:rPr>
          <w:rFonts w:ascii="Sylfaen" w:hAnsi="Sylfaen"/>
          <w:b/>
          <w:i w:val="0"/>
          <w:color w:val="FF0000"/>
          <w:sz w:val="24"/>
          <w:szCs w:val="24"/>
        </w:rPr>
      </w:pPr>
      <w:r w:rsidRPr="004A6349">
        <w:rPr>
          <w:rFonts w:ascii="GHEA Grapalat" w:hAnsi="GHEA Grapalat"/>
          <w:b/>
          <w:i w:val="0"/>
          <w:sz w:val="24"/>
          <w:szCs w:val="24"/>
        </w:rPr>
        <w:t xml:space="preserve">Код </w:t>
      </w:r>
      <w:r w:rsidR="00417E48" w:rsidRPr="004A6349">
        <w:rPr>
          <w:rFonts w:ascii="GHEA Grapalat" w:hAnsi="GHEA Grapalat"/>
          <w:b/>
          <w:i w:val="0"/>
          <w:sz w:val="24"/>
          <w:szCs w:val="24"/>
        </w:rPr>
        <w:t>процедуры</w:t>
      </w:r>
      <w:r w:rsidRPr="004A6349">
        <w:rPr>
          <w:rFonts w:ascii="GHEA Grapalat" w:hAnsi="GHEA Grapalat"/>
          <w:b/>
          <w:i w:val="0"/>
          <w:sz w:val="24"/>
          <w:szCs w:val="24"/>
        </w:rPr>
        <w:t xml:space="preserve"> </w:t>
      </w:r>
      <w:r w:rsidR="004A6349" w:rsidRPr="004A6349">
        <w:rPr>
          <w:rFonts w:ascii="GHEA Grapalat" w:hAnsi="GHEA Grapalat"/>
          <w:b/>
          <w:i w:val="0"/>
          <w:sz w:val="24"/>
          <w:szCs w:val="24"/>
        </w:rPr>
        <w:t>«</w:t>
      </w:r>
      <w:r w:rsidR="00021400" w:rsidRPr="00021400">
        <w:rPr>
          <w:rFonts w:ascii="Arial Unicode" w:hAnsi="Arial Unicode"/>
          <w:b/>
          <w:i w:val="0"/>
          <w:color w:val="FF0000"/>
          <w:sz w:val="24"/>
          <w:szCs w:val="24"/>
          <w:lang w:val="hy-AM"/>
        </w:rPr>
        <w:t>Վ</w:t>
      </w:r>
      <w:r w:rsidR="00021400" w:rsidRPr="00021400">
        <w:rPr>
          <w:rFonts w:ascii="Arial Unicode" w:hAnsi="Arial Unicode"/>
          <w:b/>
          <w:i w:val="0"/>
          <w:color w:val="FF0000"/>
          <w:sz w:val="24"/>
          <w:szCs w:val="24"/>
        </w:rPr>
        <w:t>30</w:t>
      </w:r>
      <w:r w:rsidR="004A6349" w:rsidRPr="00021400">
        <w:rPr>
          <w:rFonts w:ascii="Arial Unicode" w:hAnsi="Arial Unicode"/>
          <w:b/>
          <w:i w:val="0"/>
          <w:color w:val="FF0000"/>
          <w:sz w:val="24"/>
          <w:szCs w:val="24"/>
          <w:lang w:val="af-ZA"/>
        </w:rPr>
        <w:t>Մ</w:t>
      </w:r>
      <w:r w:rsidR="004A6349" w:rsidRPr="004A6349">
        <w:rPr>
          <w:rFonts w:ascii="Sylfaen" w:hAnsi="Sylfaen"/>
          <w:b/>
          <w:i w:val="0"/>
          <w:color w:val="FF0000"/>
          <w:sz w:val="24"/>
          <w:szCs w:val="24"/>
          <w:lang w:val="hy-AM"/>
        </w:rPr>
        <w:t>-ԳՀ</w:t>
      </w:r>
      <w:r w:rsidR="004A6349" w:rsidRPr="004A6349">
        <w:rPr>
          <w:rFonts w:ascii="Sylfaen" w:hAnsi="Sylfaen"/>
          <w:b/>
          <w:i w:val="0"/>
          <w:color w:val="FF0000"/>
          <w:sz w:val="24"/>
          <w:szCs w:val="24"/>
          <w:lang w:val="af-ZA"/>
        </w:rPr>
        <w:t>ԱՊՁԲ</w:t>
      </w:r>
      <w:r w:rsidR="004A6349" w:rsidRPr="004A6349">
        <w:rPr>
          <w:rFonts w:ascii="Sylfaen" w:hAnsi="Sylfaen"/>
          <w:b/>
          <w:color w:val="FF0000"/>
          <w:sz w:val="24"/>
          <w:szCs w:val="24"/>
          <w:lang w:val="hy-AM"/>
        </w:rPr>
        <w:t>-2</w:t>
      </w:r>
      <w:r w:rsidR="004A6349" w:rsidRPr="004A6349">
        <w:rPr>
          <w:rFonts w:ascii="Sylfaen" w:hAnsi="Sylfaen"/>
          <w:b/>
          <w:color w:val="FF0000"/>
          <w:sz w:val="24"/>
          <w:szCs w:val="24"/>
          <w:lang w:val="es-ES"/>
        </w:rPr>
        <w:t>3</w:t>
      </w:r>
      <w:r w:rsidR="004A6349" w:rsidRPr="004A6349">
        <w:rPr>
          <w:rFonts w:ascii="Sylfaen" w:hAnsi="Sylfaen"/>
          <w:b/>
          <w:i w:val="0"/>
          <w:color w:val="FF0000"/>
          <w:sz w:val="24"/>
          <w:szCs w:val="24"/>
          <w:lang w:val="hy-AM"/>
        </w:rPr>
        <w:t>/1</w:t>
      </w:r>
      <w:r w:rsidR="004A6349" w:rsidRPr="004A6349">
        <w:rPr>
          <w:rFonts w:ascii="Sylfaen" w:hAnsi="Sylfaen"/>
          <w:b/>
          <w:i w:val="0"/>
          <w:color w:val="FF0000"/>
          <w:sz w:val="24"/>
          <w:szCs w:val="24"/>
        </w:rPr>
        <w:t>»</w:t>
      </w:r>
    </w:p>
    <w:p w:rsidR="0091042F" w:rsidRPr="004A6349" w:rsidRDefault="0091042F" w:rsidP="004A6349">
      <w:pPr>
        <w:pStyle w:val="a3"/>
        <w:widowControl w:val="0"/>
        <w:spacing w:line="240" w:lineRule="auto"/>
        <w:ind w:firstLine="0"/>
        <w:jc w:val="center"/>
        <w:rPr>
          <w:rFonts w:ascii="GHEA Grapalat" w:hAnsi="GHEA Grapalat"/>
          <w:b/>
          <w:i w:val="0"/>
          <w:sz w:val="24"/>
          <w:szCs w:val="24"/>
        </w:rPr>
      </w:pPr>
    </w:p>
    <w:p w:rsidR="00642EFE" w:rsidRPr="00FB4E86" w:rsidRDefault="00642EFE" w:rsidP="00FB4E86">
      <w:pPr>
        <w:pStyle w:val="a3"/>
        <w:spacing w:line="240" w:lineRule="auto"/>
        <w:rPr>
          <w:rFonts w:ascii="GHEA Grapalat" w:hAnsi="GHEA Grapalat"/>
          <w:i w:val="0"/>
          <w:sz w:val="24"/>
          <w:szCs w:val="24"/>
        </w:rPr>
      </w:pPr>
      <w:r w:rsidRPr="00FB4E86">
        <w:rPr>
          <w:rFonts w:ascii="GHEA Grapalat" w:hAnsi="GHEA Grapalat"/>
          <w:i w:val="0"/>
          <w:sz w:val="24"/>
          <w:szCs w:val="24"/>
        </w:rPr>
        <w:t>Заказчик</w:t>
      </w:r>
      <w:r w:rsidR="00FB4E86" w:rsidRPr="00FB4E86">
        <w:rPr>
          <w:rFonts w:ascii="Arial" w:hAnsi="Arial"/>
          <w:i w:val="0"/>
          <w:sz w:val="24"/>
          <w:szCs w:val="24"/>
        </w:rPr>
        <w:t xml:space="preserve">: </w:t>
      </w:r>
      <w:r w:rsidRPr="00FB4E86">
        <w:rPr>
          <w:rFonts w:ascii="GHEA Grapalat" w:hAnsi="GHEA Grapalat"/>
          <w:i w:val="0"/>
          <w:sz w:val="24"/>
          <w:szCs w:val="24"/>
        </w:rPr>
        <w:t xml:space="preserve"> </w:t>
      </w:r>
      <w:r w:rsidR="00804882">
        <w:rPr>
          <w:rFonts w:ascii="Sylfaen" w:hAnsi="Sylfaen" w:cs="Sylfaen"/>
          <w:color w:val="FF0000"/>
          <w:sz w:val="24"/>
          <w:szCs w:val="24"/>
        </w:rPr>
        <w:t xml:space="preserve">«Ванадзорский </w:t>
      </w:r>
      <w:r w:rsidR="00804882" w:rsidRPr="00804882">
        <w:rPr>
          <w:rFonts w:ascii="Sylfaen" w:hAnsi="Sylfaen" w:cs="Sylfaen"/>
          <w:color w:val="FF0000"/>
          <w:sz w:val="24"/>
          <w:szCs w:val="24"/>
        </w:rPr>
        <w:t>де</w:t>
      </w:r>
      <w:r w:rsidR="00FB4E86" w:rsidRPr="00804882">
        <w:rPr>
          <w:rFonts w:ascii="Sylfaen" w:hAnsi="Sylfaen" w:cs="Sylfaen"/>
          <w:color w:val="FF0000"/>
          <w:sz w:val="24"/>
          <w:szCs w:val="24"/>
        </w:rPr>
        <w:t>тский</w:t>
      </w:r>
      <w:r w:rsidR="003F7022">
        <w:rPr>
          <w:rFonts w:ascii="Sylfaen" w:hAnsi="Sylfaen" w:cs="Sylfaen"/>
          <w:color w:val="FF0000"/>
          <w:sz w:val="24"/>
          <w:szCs w:val="24"/>
        </w:rPr>
        <w:t xml:space="preserve"> сад</w:t>
      </w:r>
      <w:r w:rsidR="00021400">
        <w:rPr>
          <w:rFonts w:ascii="Sylfaen" w:hAnsi="Sylfaen" w:cs="Sylfaen"/>
          <w:color w:val="FF0000"/>
          <w:sz w:val="24"/>
          <w:szCs w:val="24"/>
        </w:rPr>
        <w:t xml:space="preserve"> №</w:t>
      </w:r>
      <w:r w:rsidR="00021400" w:rsidRPr="00021400">
        <w:rPr>
          <w:rFonts w:ascii="Sylfaen" w:hAnsi="Sylfaen" w:cs="Sylfaen"/>
          <w:color w:val="FF0000"/>
          <w:sz w:val="24"/>
          <w:szCs w:val="24"/>
        </w:rPr>
        <w:t>30</w:t>
      </w:r>
      <w:r w:rsidR="00FB4E86" w:rsidRPr="00FB4E86">
        <w:rPr>
          <w:rFonts w:ascii="Sylfaen" w:hAnsi="Sylfaen" w:cs="Sylfaen"/>
          <w:color w:val="FF0000"/>
          <w:sz w:val="24"/>
          <w:szCs w:val="24"/>
        </w:rPr>
        <w:t>» ОНКО</w:t>
      </w:r>
      <w:r w:rsidRPr="00FB4E86">
        <w:rPr>
          <w:rFonts w:ascii="GHEA Grapalat" w:hAnsi="GHEA Grapalat"/>
          <w:i w:val="0"/>
          <w:sz w:val="24"/>
          <w:szCs w:val="24"/>
        </w:rPr>
        <w:t>, находящийся по адресу:</w:t>
      </w:r>
      <w:r w:rsidR="00FB4E86" w:rsidRPr="00FB4E86">
        <w:rPr>
          <w:rFonts w:ascii="GHEA Grapalat" w:hAnsi="GHEA Grapalat"/>
          <w:i w:val="0"/>
          <w:sz w:val="24"/>
          <w:szCs w:val="24"/>
        </w:rPr>
        <w:t xml:space="preserve"> </w:t>
      </w:r>
      <w:r w:rsidR="00FB4E86" w:rsidRPr="00FB4E86">
        <w:rPr>
          <w:rFonts w:ascii="Sylfaen" w:eastAsia="Calibri" w:hAnsi="Sylfaen" w:cs="Sylfaen"/>
          <w:color w:val="FF0000"/>
          <w:sz w:val="24"/>
          <w:szCs w:val="24"/>
        </w:rPr>
        <w:t>г</w:t>
      </w:r>
      <w:r w:rsidR="00FB4E86" w:rsidRPr="00FB4E86">
        <w:rPr>
          <w:rFonts w:ascii="Sylfaen" w:eastAsia="Calibri" w:hAnsi="Sylfaen" w:cs="Sylfaen"/>
          <w:color w:val="FF0000"/>
          <w:sz w:val="24"/>
          <w:szCs w:val="24"/>
          <w:lang w:val="es-ES"/>
        </w:rPr>
        <w:t xml:space="preserve">. </w:t>
      </w:r>
      <w:r w:rsidR="00FB4E86" w:rsidRPr="00FB4E86">
        <w:rPr>
          <w:rFonts w:ascii="Sylfaen" w:eastAsia="Calibri" w:hAnsi="Sylfaen" w:cs="Sylfaen"/>
          <w:color w:val="FF0000"/>
          <w:sz w:val="24"/>
          <w:szCs w:val="24"/>
        </w:rPr>
        <w:t>Ванадзор</w:t>
      </w:r>
      <w:proofErr w:type="gramStart"/>
      <w:r w:rsidR="00FB4E86" w:rsidRPr="00FB4E86">
        <w:rPr>
          <w:rFonts w:ascii="Sylfaen" w:eastAsia="Calibri" w:hAnsi="Sylfaen" w:cs="Sylfaen"/>
          <w:color w:val="FF0000"/>
          <w:sz w:val="24"/>
          <w:szCs w:val="24"/>
        </w:rPr>
        <w:t xml:space="preserve"> ,</w:t>
      </w:r>
      <w:proofErr w:type="gramEnd"/>
      <w:r w:rsidR="00021400" w:rsidRPr="00021400">
        <w:rPr>
          <w:rFonts w:ascii="Sylfaen" w:eastAsia="Calibri" w:hAnsi="Sylfaen" w:cs="Sylfaen"/>
          <w:color w:val="FF0000"/>
          <w:sz w:val="24"/>
          <w:szCs w:val="24"/>
        </w:rPr>
        <w:t xml:space="preserve"> </w:t>
      </w:r>
      <w:r w:rsidR="00021400" w:rsidRPr="00021400">
        <w:rPr>
          <w:rFonts w:ascii="Arial" w:eastAsia="Calibri" w:hAnsi="Arial" w:cs="Sylfaen"/>
          <w:color w:val="FF0000"/>
          <w:sz w:val="24"/>
          <w:szCs w:val="24"/>
        </w:rPr>
        <w:t xml:space="preserve">ул. </w:t>
      </w:r>
      <w:r w:rsidR="00021400" w:rsidRPr="00021400">
        <w:rPr>
          <w:rFonts w:ascii="Sylfaen" w:eastAsia="Calibri" w:hAnsi="Sylfaen"/>
          <w:sz w:val="24"/>
          <w:szCs w:val="24"/>
        </w:rPr>
        <w:t>Усаногакан</w:t>
      </w:r>
      <w:r w:rsidR="00021400" w:rsidRPr="00021400">
        <w:rPr>
          <w:rFonts w:ascii="Sylfaen" w:eastAsia="Calibri" w:hAnsi="Sylfaen"/>
          <w:sz w:val="24"/>
          <w:szCs w:val="24"/>
          <w:lang w:val="es-ES"/>
        </w:rPr>
        <w:t xml:space="preserve"> 91</w:t>
      </w:r>
      <w:r w:rsidR="00021400">
        <w:rPr>
          <w:rFonts w:ascii="Sylfaen" w:eastAsia="Calibri" w:hAnsi="Sylfaen"/>
          <w:sz w:val="16"/>
          <w:szCs w:val="16"/>
          <w:lang w:val="es-ES"/>
        </w:rPr>
        <w:t xml:space="preserve"> </w:t>
      </w:r>
      <w:r w:rsidRPr="00FB4E86">
        <w:rPr>
          <w:rFonts w:ascii="GHEA Grapalat" w:hAnsi="GHEA Grapalat"/>
          <w:i w:val="0"/>
          <w:sz w:val="24"/>
          <w:szCs w:val="24"/>
        </w:rPr>
        <w:t xml:space="preserve">объявляет </w:t>
      </w:r>
      <w:r w:rsidR="00FB4E86" w:rsidRPr="00FB4E86">
        <w:rPr>
          <w:rFonts w:ascii="GHEA Grapalat" w:hAnsi="GHEA Grapalat"/>
          <w:i w:val="0"/>
          <w:sz w:val="24"/>
          <w:szCs w:val="24"/>
        </w:rPr>
        <w:t>запрос котировок</w:t>
      </w:r>
      <w:r w:rsidRPr="00FB4E86">
        <w:rPr>
          <w:rFonts w:ascii="GHEA Grapalat" w:hAnsi="GHEA Grapalat"/>
          <w:i w:val="0"/>
          <w:sz w:val="24"/>
          <w:szCs w:val="24"/>
        </w:rPr>
        <w:t>, который проводится одним этапом</w:t>
      </w:r>
      <w:r w:rsidR="0050550F" w:rsidRPr="00FB4E86">
        <w:rPr>
          <w:rFonts w:ascii="GHEA Grapalat" w:hAnsi="GHEA Grapalat"/>
          <w:i w:val="0"/>
          <w:sz w:val="24"/>
          <w:szCs w:val="24"/>
        </w:rPr>
        <w:t>.</w:t>
      </w:r>
    </w:p>
    <w:p w:rsidR="00341A74" w:rsidRPr="00FB4E86" w:rsidRDefault="00A20B69" w:rsidP="00FB4E86">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B4E86" w:rsidRPr="00FB4E86">
        <w:rPr>
          <w:rFonts w:ascii="GHEA Grapalat" w:hAnsi="GHEA Grapalat"/>
          <w:i w:val="0"/>
          <w:color w:val="FF0000"/>
          <w:spacing w:val="6"/>
          <w:sz w:val="24"/>
          <w:szCs w:val="24"/>
        </w:rPr>
        <w:t>п</w:t>
      </w:r>
      <w:r w:rsidR="00FB4E86" w:rsidRPr="00FB4E86">
        <w:rPr>
          <w:rFonts w:ascii="Arial" w:hAnsi="Arial"/>
          <w:i w:val="0"/>
          <w:color w:val="FF0000"/>
          <w:spacing w:val="6"/>
          <w:sz w:val="24"/>
          <w:szCs w:val="24"/>
        </w:rPr>
        <w:t>родуктов питания</w:t>
      </w:r>
      <w:r w:rsidR="00782D60">
        <w:rPr>
          <w:rFonts w:ascii="GHEA Grapalat" w:hAnsi="GHEA Grapalat"/>
          <w:i w:val="0"/>
          <w:sz w:val="24"/>
          <w:szCs w:val="24"/>
        </w:rPr>
        <w:t xml:space="preserve"> (далее — договор).</w:t>
      </w:r>
    </w:p>
    <w:p w:rsidR="00311076" w:rsidRPr="003A1EBB" w:rsidRDefault="00311076" w:rsidP="004A6349">
      <w:pPr>
        <w:pStyle w:val="a3"/>
        <w:widowControl w:val="0"/>
        <w:spacing w:line="240" w:lineRule="auto"/>
        <w:ind w:left="2835" w:firstLine="0"/>
        <w:rPr>
          <w:rFonts w:ascii="GHEA Grapalat" w:hAnsi="GHEA Grapalat"/>
          <w:i w:val="0"/>
          <w:sz w:val="16"/>
          <w:szCs w:val="16"/>
        </w:rPr>
      </w:pPr>
    </w:p>
    <w:p w:rsidR="00357D48" w:rsidRPr="009044F1" w:rsidRDefault="00A20B69"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4A6349">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4A6349">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4A634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FB4E86" w:rsidRDefault="003F6ED1" w:rsidP="00FB4E86">
      <w:pPr>
        <w:pStyle w:val="a3"/>
        <w:widowControl w:val="0"/>
        <w:spacing w:line="240" w:lineRule="auto"/>
        <w:ind w:firstLine="567"/>
        <w:rPr>
          <w:rFonts w:ascii="GHEA Grapalat" w:hAnsi="GHEA Grapalat"/>
          <w:i w:val="0"/>
          <w:color w:val="FF0000"/>
          <w:spacing w:val="6"/>
          <w:sz w:val="24"/>
          <w:szCs w:val="24"/>
        </w:rPr>
      </w:pPr>
      <w:r w:rsidRPr="000F11E5">
        <w:rPr>
          <w:rFonts w:ascii="GHEA Grapalat" w:hAnsi="GHEA Grapalat"/>
          <w:i w:val="0"/>
          <w:sz w:val="24"/>
          <w:szCs w:val="24"/>
        </w:rPr>
        <w:t xml:space="preserve">Заявки на </w:t>
      </w:r>
      <w:r w:rsidR="00FB4E86">
        <w:rPr>
          <w:rFonts w:ascii="GHEA Grapalat" w:hAnsi="GHEA Grapalat"/>
          <w:i w:val="0"/>
          <w:sz w:val="24"/>
          <w:szCs w:val="24"/>
        </w:rPr>
        <w:t xml:space="preserve">запрос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B4E86">
        <w:rPr>
          <w:rFonts w:ascii="GHEA Grapalat" w:hAnsi="GHEA Grapalat"/>
          <w:i w:val="0"/>
          <w:spacing w:val="6"/>
          <w:sz w:val="24"/>
          <w:szCs w:val="24"/>
        </w:rPr>
        <w:t xml:space="preserve"> </w:t>
      </w:r>
      <w:r w:rsidR="00FB4E86" w:rsidRPr="00FB4E86">
        <w:rPr>
          <w:rFonts w:ascii="Arial" w:hAnsi="Arial"/>
          <w:i w:val="0"/>
          <w:color w:val="FF0000"/>
          <w:spacing w:val="6"/>
          <w:sz w:val="24"/>
          <w:szCs w:val="24"/>
        </w:rPr>
        <w:t>г. Ванадзор Тиграна Меца 22</w:t>
      </w:r>
      <w:r w:rsidR="00FB4E86" w:rsidRPr="00FB4E86">
        <w:rPr>
          <w:rFonts w:ascii="GHEA Grapalat" w:hAnsi="GHEA Grapalat"/>
          <w:i w:val="0"/>
          <w:color w:val="FF0000"/>
          <w:spacing w:val="6"/>
          <w:sz w:val="24"/>
          <w:szCs w:val="24"/>
        </w:rPr>
        <w:t xml:space="preserve">, </w:t>
      </w:r>
      <w:r w:rsidR="00FB4E86">
        <w:rPr>
          <w:rFonts w:ascii="GHEA Grapalat" w:hAnsi="GHEA Grapalat"/>
          <w:i w:val="0"/>
          <w:color w:val="FF0000"/>
          <w:spacing w:val="6"/>
          <w:sz w:val="24"/>
          <w:szCs w:val="24"/>
        </w:rPr>
        <w:t xml:space="preserve"> </w:t>
      </w:r>
      <w:r w:rsidRPr="000F0CA8">
        <w:rPr>
          <w:rFonts w:ascii="GHEA Grapalat" w:hAnsi="GHEA Grapalat"/>
          <w:i w:val="0"/>
          <w:sz w:val="24"/>
          <w:szCs w:val="24"/>
        </w:rPr>
        <w:t xml:space="preserve">в документарной форме, </w:t>
      </w:r>
      <w:r w:rsidRPr="00FB4E86">
        <w:rPr>
          <w:rFonts w:ascii="GHEA Grapalat" w:hAnsi="GHEA Grapalat"/>
          <w:i w:val="0"/>
          <w:sz w:val="24"/>
          <w:szCs w:val="24"/>
          <w:highlight w:val="yellow"/>
        </w:rPr>
        <w:t>до ______часов ___</w:t>
      </w:r>
      <w:proofErr w:type="gramStart"/>
      <w:r w:rsidRPr="00FB4E86">
        <w:rPr>
          <w:rFonts w:ascii="GHEA Grapalat" w:hAnsi="GHEA Grapalat"/>
          <w:i w:val="0"/>
          <w:sz w:val="24"/>
          <w:szCs w:val="24"/>
          <w:highlight w:val="yellow"/>
        </w:rPr>
        <w:t>_-</w:t>
      </w:r>
      <w:proofErr w:type="gramEnd"/>
      <w:r w:rsidRPr="00FB4E86">
        <w:rPr>
          <w:rFonts w:ascii="GHEA Grapalat" w:hAnsi="GHEA Grapalat"/>
          <w:i w:val="0"/>
          <w:sz w:val="24"/>
          <w:szCs w:val="24"/>
          <w:highlight w:val="yellow"/>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4A6349">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Вскрытие заяв</w:t>
      </w:r>
      <w:r w:rsidR="00FB4E86">
        <w:rPr>
          <w:rFonts w:ascii="GHEA Grapalat" w:hAnsi="GHEA Grapalat"/>
          <w:i w:val="0"/>
          <w:sz w:val="24"/>
          <w:szCs w:val="24"/>
        </w:rPr>
        <w:t xml:space="preserve">ок будет проводиться по адресу </w:t>
      </w:r>
      <w:proofErr w:type="gramStart"/>
      <w:r w:rsidR="00FB4E86" w:rsidRPr="00FB4E86">
        <w:rPr>
          <w:rFonts w:ascii="Arial" w:hAnsi="Arial"/>
          <w:i w:val="0"/>
          <w:color w:val="FF0000"/>
          <w:spacing w:val="6"/>
          <w:sz w:val="24"/>
          <w:szCs w:val="24"/>
        </w:rPr>
        <w:t>г</w:t>
      </w:r>
      <w:proofErr w:type="gramEnd"/>
      <w:r w:rsidR="00FB4E86" w:rsidRPr="00FB4E86">
        <w:rPr>
          <w:rFonts w:ascii="Arial" w:hAnsi="Arial"/>
          <w:i w:val="0"/>
          <w:color w:val="FF0000"/>
          <w:spacing w:val="6"/>
          <w:sz w:val="24"/>
          <w:szCs w:val="24"/>
        </w:rPr>
        <w:t>. Ванадзор Тиграна Меца 22</w:t>
      </w:r>
      <w:r w:rsidRPr="000F0CA8">
        <w:rPr>
          <w:rFonts w:ascii="GHEA Grapalat" w:hAnsi="GHEA Grapalat"/>
          <w:i w:val="0"/>
          <w:sz w:val="24"/>
          <w:szCs w:val="24"/>
        </w:rPr>
        <w:t xml:space="preserve">, </w:t>
      </w:r>
      <w:r w:rsidR="00FB4E86">
        <w:rPr>
          <w:rFonts w:ascii="GHEA Grapalat" w:hAnsi="GHEA Grapalat"/>
          <w:i w:val="0"/>
          <w:sz w:val="24"/>
          <w:szCs w:val="24"/>
          <w:highlight w:val="yellow"/>
        </w:rPr>
        <w:t xml:space="preserve">в  10:00 часов </w:t>
      </w:r>
      <w:r w:rsidR="003F49C2">
        <w:rPr>
          <w:rFonts w:ascii="GHEA Grapalat" w:hAnsi="GHEA Grapalat"/>
          <w:i w:val="0"/>
          <w:sz w:val="24"/>
          <w:szCs w:val="24"/>
          <w:highlight w:val="yellow"/>
          <w:lang w:val="en-US"/>
        </w:rPr>
        <w:t>1</w:t>
      </w:r>
      <w:r w:rsidR="003F49C2">
        <w:rPr>
          <w:rFonts w:ascii="Arial" w:hAnsi="Arial"/>
          <w:i w:val="0"/>
          <w:sz w:val="24"/>
          <w:szCs w:val="24"/>
          <w:highlight w:val="yellow"/>
          <w:lang w:val="en-US"/>
        </w:rPr>
        <w:t>5</w:t>
      </w:r>
      <w:r w:rsidR="00FB4E86">
        <w:rPr>
          <w:rFonts w:ascii="GHEA Grapalat" w:hAnsi="GHEA Grapalat"/>
          <w:i w:val="0"/>
          <w:sz w:val="24"/>
          <w:szCs w:val="24"/>
          <w:highlight w:val="yellow"/>
        </w:rPr>
        <w:t xml:space="preserve">  декабря  2022 г</w:t>
      </w:r>
      <w:r w:rsidR="00FB4E86">
        <w:rPr>
          <w:rFonts w:ascii="GHEA Grapalat" w:hAnsi="GHEA Grapalat"/>
          <w:i w:val="0"/>
          <w:sz w:val="24"/>
          <w:szCs w:val="24"/>
        </w:rPr>
        <w:t>.</w:t>
      </w:r>
    </w:p>
    <w:p w:rsidR="002C09AA" w:rsidRPr="001B32D9" w:rsidRDefault="002C09AA" w:rsidP="004A6349">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FB4E86" w:rsidRDefault="00FB4E86" w:rsidP="004A6349">
      <w:pPr>
        <w:pStyle w:val="a3"/>
        <w:widowControl w:val="0"/>
        <w:spacing w:line="240" w:lineRule="auto"/>
        <w:ind w:firstLine="0"/>
        <w:rPr>
          <w:rFonts w:ascii="GHEA Grapalat" w:hAnsi="GHEA Grapalat"/>
          <w:b/>
          <w:i w:val="0"/>
          <w:color w:val="FF0000"/>
          <w:sz w:val="24"/>
          <w:szCs w:val="24"/>
          <w:u w:val="single"/>
        </w:rPr>
      </w:pPr>
      <w:r w:rsidRPr="00FB4E86">
        <w:rPr>
          <w:rFonts w:ascii="GHEA Grapalat" w:hAnsi="GHEA Grapalat"/>
          <w:b/>
          <w:i w:val="0"/>
          <w:color w:val="FF0000"/>
          <w:sz w:val="24"/>
          <w:szCs w:val="24"/>
          <w:u w:val="single"/>
        </w:rPr>
        <w:t>Эрминэ Андреасян</w:t>
      </w:r>
    </w:p>
    <w:p w:rsidR="00754697" w:rsidRPr="00FB4E86" w:rsidRDefault="00754697" w:rsidP="00FB4E86">
      <w:pPr>
        <w:pStyle w:val="a3"/>
        <w:spacing w:line="240" w:lineRule="auto"/>
        <w:rPr>
          <w:rFonts w:ascii="Arial" w:hAnsi="Arial"/>
          <w:i w:val="0"/>
          <w:sz w:val="24"/>
          <w:szCs w:val="24"/>
          <w:u w:val="single"/>
        </w:rPr>
      </w:pPr>
      <w:r w:rsidRPr="00FB4E86">
        <w:rPr>
          <w:rFonts w:ascii="GHEA Grapalat" w:hAnsi="GHEA Grapalat"/>
          <w:i w:val="0"/>
          <w:sz w:val="24"/>
          <w:szCs w:val="24"/>
        </w:rPr>
        <w:t>Телефон</w:t>
      </w:r>
      <w:r w:rsidR="00FB4E86" w:rsidRPr="00FB4E86">
        <w:rPr>
          <w:rFonts w:ascii="GHEA Grapalat" w:hAnsi="GHEA Grapalat"/>
          <w:i w:val="0"/>
          <w:sz w:val="24"/>
          <w:szCs w:val="24"/>
        </w:rPr>
        <w:t xml:space="preserve">: </w:t>
      </w:r>
      <w:r w:rsidR="00FB4E86" w:rsidRPr="00FB4E86">
        <w:rPr>
          <w:rFonts w:ascii="Arial" w:hAnsi="Arial"/>
          <w:i w:val="0"/>
          <w:sz w:val="24"/>
          <w:szCs w:val="24"/>
          <w:u w:val="single"/>
          <w:lang w:val="hy-AM"/>
        </w:rPr>
        <w:t>098 643 667</w:t>
      </w:r>
    </w:p>
    <w:p w:rsidR="00754697" w:rsidRPr="00FB4E86" w:rsidRDefault="00754697" w:rsidP="00FB4E86">
      <w:pPr>
        <w:pStyle w:val="a3"/>
        <w:widowControl w:val="0"/>
        <w:spacing w:line="240" w:lineRule="auto"/>
        <w:rPr>
          <w:rFonts w:ascii="GHEA Grapalat" w:hAnsi="GHEA Grapalat"/>
          <w:i w:val="0"/>
          <w:sz w:val="24"/>
          <w:szCs w:val="24"/>
          <w:u w:val="single"/>
        </w:rPr>
      </w:pPr>
      <w:r w:rsidRPr="00FB4E86">
        <w:rPr>
          <w:rFonts w:ascii="GHEA Grapalat" w:hAnsi="GHEA Grapalat"/>
          <w:i w:val="0"/>
          <w:sz w:val="24"/>
          <w:szCs w:val="24"/>
        </w:rPr>
        <w:t>Электронная почта</w:t>
      </w:r>
      <w:r w:rsidR="00FB4E86" w:rsidRPr="00FB4E86">
        <w:rPr>
          <w:rFonts w:ascii="GHEA Grapalat" w:hAnsi="GHEA Grapalat"/>
          <w:i w:val="0"/>
          <w:sz w:val="24"/>
          <w:szCs w:val="24"/>
        </w:rPr>
        <w:t xml:space="preserve">: </w:t>
      </w:r>
      <w:r w:rsidRPr="00FB4E86">
        <w:rPr>
          <w:rFonts w:ascii="GHEA Grapalat" w:hAnsi="GHEA Grapalat"/>
          <w:i w:val="0"/>
          <w:sz w:val="24"/>
          <w:szCs w:val="24"/>
        </w:rPr>
        <w:t xml:space="preserve"> </w:t>
      </w:r>
      <w:r w:rsidR="00FB4E86" w:rsidRPr="00FB4E86">
        <w:rPr>
          <w:rFonts w:ascii="Arial" w:hAnsi="Arial"/>
          <w:i w:val="0"/>
          <w:sz w:val="24"/>
          <w:szCs w:val="24"/>
          <w:u w:val="single"/>
          <w:lang w:val="af-ZA"/>
        </w:rPr>
        <w:t>HermineA85@mail.ru</w:t>
      </w:r>
    </w:p>
    <w:p w:rsidR="00915A97" w:rsidRPr="00D5443D" w:rsidRDefault="00FB4E86" w:rsidP="00FB4E86">
      <w:pPr>
        <w:pStyle w:val="a3"/>
        <w:widowControl w:val="0"/>
        <w:spacing w:line="240" w:lineRule="auto"/>
        <w:jc w:val="left"/>
        <w:rPr>
          <w:rFonts w:ascii="GHEA Grapalat" w:hAnsi="GHEA Grapalat"/>
          <w:i w:val="0"/>
          <w:sz w:val="16"/>
          <w:szCs w:val="16"/>
        </w:rPr>
      </w:pPr>
      <w:r w:rsidRPr="00FB4E86">
        <w:rPr>
          <w:rFonts w:ascii="GHEA Grapalat" w:hAnsi="GHEA Grapalat"/>
          <w:i w:val="0"/>
          <w:sz w:val="24"/>
          <w:szCs w:val="24"/>
        </w:rPr>
        <w:t xml:space="preserve">Заказчик: </w:t>
      </w:r>
      <w:r w:rsidR="00804882">
        <w:rPr>
          <w:rFonts w:ascii="Sylfaen" w:hAnsi="Sylfaen" w:cs="Sylfaen"/>
          <w:color w:val="FF0000"/>
          <w:sz w:val="24"/>
          <w:szCs w:val="24"/>
        </w:rPr>
        <w:t xml:space="preserve">«Ванадзорский </w:t>
      </w:r>
      <w:r w:rsidR="00804882" w:rsidRPr="00804882">
        <w:rPr>
          <w:rFonts w:ascii="Sylfaen" w:hAnsi="Sylfaen" w:cs="Sylfaen"/>
          <w:color w:val="FF0000"/>
          <w:sz w:val="24"/>
          <w:szCs w:val="24"/>
        </w:rPr>
        <w:t>де</w:t>
      </w:r>
      <w:r w:rsidRPr="00804882">
        <w:rPr>
          <w:rFonts w:ascii="Sylfaen" w:hAnsi="Sylfaen" w:cs="Sylfaen"/>
          <w:color w:val="FF0000"/>
          <w:sz w:val="24"/>
          <w:szCs w:val="24"/>
        </w:rPr>
        <w:t>тский</w:t>
      </w:r>
      <w:r w:rsidR="003F7022">
        <w:rPr>
          <w:rFonts w:ascii="Sylfaen" w:hAnsi="Sylfaen" w:cs="Sylfaen"/>
          <w:color w:val="FF0000"/>
          <w:sz w:val="24"/>
          <w:szCs w:val="24"/>
        </w:rPr>
        <w:t xml:space="preserve"> сад</w:t>
      </w:r>
      <w:r w:rsidRPr="00804882">
        <w:rPr>
          <w:rFonts w:ascii="Sylfaen" w:hAnsi="Sylfaen" w:cs="Sylfaen"/>
          <w:color w:val="FF0000"/>
          <w:sz w:val="24"/>
          <w:szCs w:val="24"/>
        </w:rPr>
        <w:t xml:space="preserve"> </w:t>
      </w:r>
      <w:r w:rsidRPr="00FB4E86">
        <w:rPr>
          <w:rFonts w:ascii="Sylfaen" w:hAnsi="Sylfaen" w:cs="Sylfaen"/>
          <w:color w:val="FF0000"/>
          <w:sz w:val="24"/>
          <w:szCs w:val="24"/>
        </w:rPr>
        <w:t>№</w:t>
      </w:r>
      <w:r w:rsidR="00021400" w:rsidRPr="00021400">
        <w:rPr>
          <w:rFonts w:ascii="Sylfaen" w:hAnsi="Sylfaen" w:cs="Sylfaen"/>
          <w:color w:val="FF0000"/>
          <w:sz w:val="24"/>
          <w:szCs w:val="24"/>
        </w:rPr>
        <w:t>3</w:t>
      </w:r>
      <w:r w:rsidR="00021400" w:rsidRPr="00021400">
        <w:rPr>
          <w:rFonts w:ascii="Arial" w:hAnsi="Arial" w:cs="Sylfaen"/>
          <w:color w:val="FF0000"/>
          <w:sz w:val="24"/>
          <w:szCs w:val="24"/>
        </w:rPr>
        <w:t>0</w:t>
      </w:r>
      <w:r w:rsidRPr="00FB4E86">
        <w:rPr>
          <w:rFonts w:ascii="Sylfaen" w:hAnsi="Sylfaen" w:cs="Sylfaen"/>
          <w:color w:val="FF0000"/>
          <w:sz w:val="24"/>
          <w:szCs w:val="24"/>
        </w:rPr>
        <w:t>» ОНКО</w:t>
      </w:r>
      <w:r>
        <w:rPr>
          <w:rFonts w:ascii="GHEA Grapalat" w:hAnsi="GHEA Grapalat" w:cs="Sylfaen"/>
          <w:b/>
        </w:rPr>
        <w:t xml:space="preserve"> </w:t>
      </w:r>
      <w:r w:rsidR="00915A97">
        <w:rPr>
          <w:rFonts w:ascii="GHEA Grapalat" w:hAnsi="GHEA Grapalat" w:cs="Sylfaen"/>
          <w:b/>
        </w:rPr>
        <w:br w:type="page"/>
      </w:r>
    </w:p>
    <w:p w:rsidR="00096865" w:rsidRPr="00804882" w:rsidRDefault="00096865" w:rsidP="00804882">
      <w:pPr>
        <w:pStyle w:val="aa"/>
        <w:widowControl w:val="0"/>
        <w:spacing w:after="0"/>
        <w:ind w:firstLine="567"/>
        <w:jc w:val="right"/>
        <w:rPr>
          <w:rFonts w:ascii="Sylfaen" w:hAnsi="Sylfaen" w:cs="Sylfaen"/>
          <w:i/>
          <w:sz w:val="18"/>
          <w:szCs w:val="18"/>
        </w:rPr>
      </w:pPr>
      <w:r w:rsidRPr="00804882">
        <w:rPr>
          <w:rFonts w:ascii="Sylfaen" w:hAnsi="Sylfaen"/>
          <w:i/>
          <w:sz w:val="18"/>
          <w:szCs w:val="18"/>
        </w:rPr>
        <w:lastRenderedPageBreak/>
        <w:t>Утверждено</w:t>
      </w:r>
    </w:p>
    <w:p w:rsidR="00804882" w:rsidRPr="00804882" w:rsidRDefault="005D7731" w:rsidP="00804882">
      <w:pPr>
        <w:pStyle w:val="a3"/>
        <w:spacing w:line="240" w:lineRule="auto"/>
        <w:jc w:val="right"/>
        <w:rPr>
          <w:rFonts w:ascii="Sylfaen" w:hAnsi="Sylfaen"/>
          <w:sz w:val="18"/>
          <w:szCs w:val="18"/>
        </w:rPr>
      </w:pPr>
      <w:r w:rsidRPr="00804882">
        <w:rPr>
          <w:rFonts w:ascii="Sylfaen" w:hAnsi="Sylfaen"/>
          <w:sz w:val="18"/>
          <w:szCs w:val="18"/>
        </w:rPr>
        <w:t xml:space="preserve">Решением Оценочной комиссии </w:t>
      </w:r>
      <w:r w:rsidR="00804882" w:rsidRPr="00804882">
        <w:rPr>
          <w:rFonts w:ascii="Sylfaen" w:hAnsi="Sylfaen"/>
          <w:sz w:val="18"/>
          <w:szCs w:val="18"/>
        </w:rPr>
        <w:t xml:space="preserve">запроса котировок </w:t>
      </w:r>
    </w:p>
    <w:p w:rsidR="00096865" w:rsidRPr="00804882" w:rsidRDefault="00096865" w:rsidP="00804882">
      <w:pPr>
        <w:pStyle w:val="a3"/>
        <w:spacing w:line="240" w:lineRule="auto"/>
        <w:jc w:val="right"/>
        <w:rPr>
          <w:rFonts w:ascii="Sylfaen" w:hAnsi="Sylfaen"/>
          <w:i w:val="0"/>
          <w:color w:val="FF0000"/>
          <w:sz w:val="18"/>
          <w:szCs w:val="18"/>
          <w:lang w:val="af-ZA"/>
        </w:rPr>
      </w:pPr>
      <w:r w:rsidRPr="00804882">
        <w:rPr>
          <w:rFonts w:ascii="Sylfaen" w:hAnsi="Sylfaen"/>
          <w:i w:val="0"/>
          <w:sz w:val="18"/>
          <w:szCs w:val="18"/>
        </w:rPr>
        <w:t xml:space="preserve">под кодом </w:t>
      </w:r>
      <w:r w:rsidR="00B91BB5">
        <w:rPr>
          <w:rFonts w:ascii="Sylfaen" w:hAnsi="Sylfaen"/>
          <w:i w:val="0"/>
          <w:sz w:val="18"/>
          <w:szCs w:val="18"/>
        </w:rPr>
        <w:t xml:space="preserve"> «</w:t>
      </w:r>
      <w:r w:rsidR="00021400">
        <w:rPr>
          <w:rFonts w:ascii="Sylfaen" w:hAnsi="Sylfaen"/>
          <w:i w:val="0"/>
          <w:color w:val="FF0000"/>
          <w:sz w:val="18"/>
          <w:szCs w:val="18"/>
          <w:lang w:val="hy-AM"/>
        </w:rPr>
        <w:t>Վ30Մ-ԳՀԱՊՁԲ-23/1</w:t>
      </w:r>
      <w:r w:rsidR="00B91BB5">
        <w:rPr>
          <w:rFonts w:ascii="Sylfaen" w:hAnsi="Sylfaen"/>
          <w:i w:val="0"/>
          <w:color w:val="FF0000"/>
          <w:sz w:val="18"/>
          <w:szCs w:val="18"/>
        </w:rPr>
        <w:t>»</w:t>
      </w:r>
      <w:r w:rsidR="001B32D9" w:rsidRPr="00804882">
        <w:rPr>
          <w:rFonts w:ascii="Sylfaen" w:hAnsi="Sylfaen" w:cs="Times Armenian"/>
          <w:i w:val="0"/>
          <w:sz w:val="18"/>
          <w:szCs w:val="18"/>
        </w:rPr>
        <w:br/>
      </w:r>
      <w:r w:rsidR="00A46F92" w:rsidRPr="00804882">
        <w:rPr>
          <w:rFonts w:ascii="Sylfaen" w:hAnsi="Sylfaen"/>
          <w:i w:val="0"/>
          <w:sz w:val="18"/>
          <w:szCs w:val="18"/>
        </w:rPr>
        <w:t xml:space="preserve">№ </w:t>
      </w:r>
      <w:r w:rsidR="00804882" w:rsidRPr="00804882">
        <w:rPr>
          <w:rFonts w:ascii="Sylfaen" w:hAnsi="Sylfaen"/>
          <w:i w:val="0"/>
          <w:sz w:val="18"/>
          <w:szCs w:val="18"/>
        </w:rPr>
        <w:t xml:space="preserve"> 1  от  01 декабря </w:t>
      </w:r>
      <w:r w:rsidRPr="00804882">
        <w:rPr>
          <w:rFonts w:ascii="Sylfaen" w:hAnsi="Sylfaen"/>
          <w:i w:val="0"/>
          <w:sz w:val="18"/>
          <w:szCs w:val="18"/>
        </w:rPr>
        <w:t>20</w:t>
      </w:r>
      <w:r w:rsidR="00804882" w:rsidRPr="00804882">
        <w:rPr>
          <w:rFonts w:ascii="Sylfaen" w:hAnsi="Sylfaen"/>
          <w:i w:val="0"/>
          <w:sz w:val="18"/>
          <w:szCs w:val="18"/>
        </w:rPr>
        <w:t>22</w:t>
      </w:r>
      <w:r w:rsidR="009F10E4" w:rsidRPr="00804882">
        <w:rPr>
          <w:rFonts w:ascii="Sylfaen" w:hAnsi="Sylfaen"/>
          <w:i w:val="0"/>
          <w:sz w:val="18"/>
          <w:szCs w:val="18"/>
        </w:rPr>
        <w:t xml:space="preserve"> </w:t>
      </w:r>
      <w:r w:rsidRPr="00804882">
        <w:rPr>
          <w:rFonts w:ascii="Sylfaen" w:hAnsi="Sylfaen"/>
          <w:i w:val="0"/>
          <w:sz w:val="18"/>
          <w:szCs w:val="18"/>
        </w:rPr>
        <w:t>г.</w:t>
      </w:r>
    </w:p>
    <w:p w:rsidR="00096865" w:rsidRPr="00804882" w:rsidRDefault="00096865" w:rsidP="00804882">
      <w:pPr>
        <w:pStyle w:val="aa"/>
        <w:widowControl w:val="0"/>
        <w:spacing w:after="0"/>
        <w:ind w:right="-7" w:firstLine="567"/>
        <w:jc w:val="right"/>
        <w:rPr>
          <w:rFonts w:ascii="Sylfaen" w:hAnsi="Sylfaen"/>
          <w:sz w:val="18"/>
          <w:szCs w:val="18"/>
        </w:rPr>
      </w:pPr>
    </w:p>
    <w:p w:rsidR="00096865" w:rsidRPr="003A1EBB" w:rsidRDefault="00096865" w:rsidP="00804882">
      <w:pPr>
        <w:pStyle w:val="aa"/>
        <w:widowControl w:val="0"/>
        <w:spacing w:after="0"/>
        <w:ind w:right="-7" w:firstLine="567"/>
        <w:jc w:val="center"/>
        <w:rPr>
          <w:rFonts w:ascii="GHEA Grapalat" w:hAnsi="GHEA Grapalat"/>
        </w:rPr>
      </w:pPr>
    </w:p>
    <w:p w:rsidR="000763E5" w:rsidRPr="003A1EBB" w:rsidRDefault="000763E5" w:rsidP="004A6349">
      <w:pPr>
        <w:pStyle w:val="aa"/>
        <w:widowControl w:val="0"/>
        <w:spacing w:after="0"/>
        <w:ind w:right="-7" w:firstLine="567"/>
        <w:jc w:val="center"/>
        <w:rPr>
          <w:rFonts w:ascii="GHEA Grapalat" w:hAnsi="GHEA Grapalat"/>
        </w:rPr>
      </w:pPr>
    </w:p>
    <w:p w:rsidR="000763E5" w:rsidRPr="00804882" w:rsidRDefault="00804882" w:rsidP="004A6349">
      <w:pPr>
        <w:pStyle w:val="aa"/>
        <w:widowControl w:val="0"/>
        <w:spacing w:after="0"/>
        <w:ind w:right="-7" w:firstLine="567"/>
        <w:jc w:val="center"/>
        <w:rPr>
          <w:rFonts w:ascii="GHEA Grapalat" w:hAnsi="GHEA Grapalat"/>
          <w:sz w:val="28"/>
          <w:szCs w:val="28"/>
        </w:rPr>
      </w:pPr>
      <w:r>
        <w:rPr>
          <w:rFonts w:ascii="Sylfaen" w:hAnsi="Sylfaen" w:cs="Sylfaen"/>
          <w:color w:val="FF0000"/>
          <w:sz w:val="28"/>
          <w:szCs w:val="28"/>
        </w:rPr>
        <w:t xml:space="preserve">«ВАНАДЗОРСКИЙ </w:t>
      </w:r>
      <w:r w:rsidRPr="00804882">
        <w:rPr>
          <w:rFonts w:ascii="Sylfaen" w:hAnsi="Sylfaen" w:cs="Sylfaen"/>
          <w:color w:val="FF0000"/>
          <w:sz w:val="28"/>
          <w:szCs w:val="28"/>
        </w:rPr>
        <w:t>ДЕТСКИЙ</w:t>
      </w:r>
      <w:r w:rsidR="003F7022">
        <w:rPr>
          <w:rFonts w:ascii="Sylfaen" w:hAnsi="Sylfaen" w:cs="Sylfaen"/>
          <w:color w:val="FF0000"/>
          <w:sz w:val="28"/>
          <w:szCs w:val="28"/>
        </w:rPr>
        <w:t xml:space="preserve"> САД</w:t>
      </w:r>
      <w:r w:rsidRPr="00804882">
        <w:rPr>
          <w:rFonts w:ascii="Sylfaen" w:hAnsi="Sylfaen" w:cs="Sylfaen"/>
          <w:color w:val="FF0000"/>
          <w:sz w:val="28"/>
          <w:szCs w:val="28"/>
        </w:rPr>
        <w:t xml:space="preserve"> №</w:t>
      </w:r>
      <w:r w:rsidR="00021400" w:rsidRPr="003F49C2">
        <w:rPr>
          <w:rFonts w:ascii="Sylfaen" w:hAnsi="Sylfaen" w:cs="Sylfaen"/>
          <w:color w:val="FF0000"/>
          <w:sz w:val="28"/>
          <w:szCs w:val="28"/>
        </w:rPr>
        <w:t>30</w:t>
      </w:r>
      <w:r w:rsidRPr="00804882">
        <w:rPr>
          <w:rFonts w:ascii="Sylfaen" w:hAnsi="Sylfaen" w:cs="Sylfaen"/>
          <w:color w:val="FF0000"/>
          <w:sz w:val="28"/>
          <w:szCs w:val="28"/>
        </w:rPr>
        <w:t>» ОНКО</w:t>
      </w:r>
    </w:p>
    <w:p w:rsidR="000763E5" w:rsidRPr="003A1EBB" w:rsidRDefault="000763E5" w:rsidP="004A6349">
      <w:pPr>
        <w:pStyle w:val="aa"/>
        <w:widowControl w:val="0"/>
        <w:spacing w:after="0"/>
        <w:ind w:right="-7" w:firstLine="567"/>
        <w:jc w:val="center"/>
        <w:rPr>
          <w:rFonts w:ascii="GHEA Grapalat" w:hAnsi="GHEA Grapalat"/>
        </w:rPr>
      </w:pPr>
    </w:p>
    <w:p w:rsidR="00096865" w:rsidRPr="009044F1" w:rsidRDefault="000763E5" w:rsidP="004A6349">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4A6349">
      <w:pPr>
        <w:pStyle w:val="aa"/>
        <w:widowControl w:val="0"/>
        <w:spacing w:after="0"/>
        <w:ind w:right="-7" w:firstLine="567"/>
        <w:jc w:val="center"/>
        <w:rPr>
          <w:rFonts w:ascii="GHEA Grapalat" w:hAnsi="GHEA Grapalat" w:cs="Sylfaen"/>
        </w:rPr>
      </w:pPr>
    </w:p>
    <w:p w:rsidR="00096865" w:rsidRPr="009044F1" w:rsidRDefault="00096865" w:rsidP="004A6349">
      <w:pPr>
        <w:pStyle w:val="aa"/>
        <w:widowControl w:val="0"/>
        <w:spacing w:after="0"/>
        <w:ind w:right="-7" w:firstLine="567"/>
        <w:jc w:val="center"/>
        <w:rPr>
          <w:rFonts w:ascii="GHEA Grapalat" w:hAnsi="GHEA Grapalat" w:cs="Sylfaen"/>
        </w:rPr>
      </w:pPr>
    </w:p>
    <w:p w:rsidR="003F7022" w:rsidRPr="00B91BB5" w:rsidRDefault="002B32D6" w:rsidP="003F7022">
      <w:pPr>
        <w:pStyle w:val="aa"/>
        <w:widowControl w:val="0"/>
        <w:spacing w:after="0"/>
        <w:ind w:right="-7" w:firstLine="567"/>
        <w:jc w:val="center"/>
        <w:rPr>
          <w:rFonts w:ascii="GHEA Grapalat" w:hAnsi="GHEA Grapalat"/>
          <w:b/>
        </w:rPr>
      </w:pPr>
      <w:r w:rsidRPr="00B91BB5">
        <w:rPr>
          <w:rFonts w:ascii="GHEA Grapalat" w:hAnsi="GHEA Grapalat"/>
          <w:b/>
        </w:rPr>
        <w:t xml:space="preserve">НА </w:t>
      </w:r>
      <w:r w:rsidR="00804882" w:rsidRPr="00B91BB5">
        <w:rPr>
          <w:rFonts w:ascii="Arial" w:hAnsi="Arial"/>
          <w:b/>
          <w:color w:val="FF0000"/>
        </w:rPr>
        <w:t>ЗАПРОС КОТИРОВОК</w:t>
      </w:r>
      <w:r w:rsidRPr="00B91BB5">
        <w:rPr>
          <w:rFonts w:ascii="GHEA Grapalat" w:hAnsi="GHEA Grapalat"/>
          <w:b/>
        </w:rPr>
        <w:t xml:space="preserve">, ОБЪЯВЛЕННЫЙ С ЦЕЛЬЮ ПРИОБРЕТЕНИЯ </w:t>
      </w:r>
      <w:r w:rsidR="003F7022" w:rsidRPr="00B91BB5">
        <w:rPr>
          <w:rFonts w:ascii="GHEA Grapalat" w:hAnsi="GHEA Grapalat"/>
          <w:b/>
          <w:color w:val="FF0000"/>
        </w:rPr>
        <w:t>ПРОДУКТОВ ПИТАНИЯ</w:t>
      </w:r>
      <w:r w:rsidR="003F7022" w:rsidRPr="00B91BB5">
        <w:rPr>
          <w:rFonts w:ascii="GHEA Grapalat" w:hAnsi="GHEA Grapalat"/>
          <w:b/>
        </w:rPr>
        <w:t xml:space="preserve"> </w:t>
      </w:r>
      <w:r w:rsidRPr="00B91BB5">
        <w:rPr>
          <w:rFonts w:ascii="GHEA Grapalat" w:hAnsi="GHEA Grapalat"/>
          <w:b/>
        </w:rPr>
        <w:t xml:space="preserve"> ДЛЯ НУЖД </w:t>
      </w:r>
      <w:r w:rsidR="003F7022" w:rsidRPr="00B91BB5">
        <w:rPr>
          <w:rFonts w:ascii="Sylfaen" w:hAnsi="Sylfaen" w:cs="Sylfaen"/>
          <w:b/>
          <w:color w:val="FF0000"/>
        </w:rPr>
        <w:t>«В</w:t>
      </w:r>
      <w:r w:rsidR="00021400">
        <w:rPr>
          <w:rFonts w:ascii="Sylfaen" w:hAnsi="Sylfaen" w:cs="Sylfaen"/>
          <w:b/>
          <w:color w:val="FF0000"/>
        </w:rPr>
        <w:t>АНАДЗОРСКОГО ДЕТСКОГО САДА №</w:t>
      </w:r>
      <w:r w:rsidR="00021400" w:rsidRPr="00021400">
        <w:rPr>
          <w:rFonts w:ascii="Sylfaen" w:hAnsi="Sylfaen" w:cs="Sylfaen"/>
          <w:b/>
          <w:color w:val="FF0000"/>
        </w:rPr>
        <w:t>30</w:t>
      </w:r>
      <w:r w:rsidR="003F7022" w:rsidRPr="00B91BB5">
        <w:rPr>
          <w:rFonts w:ascii="Sylfaen" w:hAnsi="Sylfaen" w:cs="Sylfaen"/>
          <w:b/>
          <w:color w:val="FF0000"/>
        </w:rPr>
        <w:t>» ОНКО</w:t>
      </w:r>
    </w:p>
    <w:p w:rsidR="00CE0D95" w:rsidRPr="00B91BB5" w:rsidRDefault="00CE0D95" w:rsidP="003F7022">
      <w:pPr>
        <w:pStyle w:val="aa"/>
        <w:widowControl w:val="0"/>
        <w:spacing w:after="0"/>
        <w:ind w:right="-7"/>
        <w:jc w:val="center"/>
        <w:rPr>
          <w:rFonts w:ascii="GHEA Grapalat" w:hAnsi="GHEA Grapalat"/>
          <w:b/>
        </w:rPr>
      </w:pPr>
    </w:p>
    <w:p w:rsidR="000763E5" w:rsidRDefault="000763E5" w:rsidP="004A6349">
      <w:pPr>
        <w:rPr>
          <w:rFonts w:ascii="GHEA Grapalat" w:hAnsi="GHEA Grapalat"/>
        </w:rPr>
      </w:pPr>
      <w:r>
        <w:rPr>
          <w:rFonts w:ascii="GHEA Grapalat" w:hAnsi="GHEA Grapalat"/>
        </w:rPr>
        <w:br w:type="page"/>
      </w:r>
    </w:p>
    <w:p w:rsidR="001A43A4" w:rsidRPr="009044F1" w:rsidRDefault="00096865" w:rsidP="004A634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4A6349">
      <w:pPr>
        <w:widowControl w:val="0"/>
        <w:ind w:firstLine="567"/>
        <w:jc w:val="both"/>
        <w:rPr>
          <w:rFonts w:ascii="GHEA Grapalat" w:hAnsi="GHEA Grapalat"/>
          <w:i/>
        </w:rPr>
      </w:pPr>
    </w:p>
    <w:p w:rsidR="00160AE4" w:rsidRPr="009044F1" w:rsidRDefault="00994A77" w:rsidP="004A6349">
      <w:pPr>
        <w:widowControl w:val="0"/>
        <w:ind w:firstLine="567"/>
        <w:jc w:val="center"/>
        <w:rPr>
          <w:rFonts w:ascii="GHEA Grapalat" w:hAnsi="GHEA Grapalat" w:cs="Sylfaen"/>
          <w:b/>
        </w:rPr>
      </w:pPr>
      <w:r w:rsidRPr="009044F1">
        <w:rPr>
          <w:rFonts w:ascii="GHEA Grapalat" w:hAnsi="GHEA Grapalat"/>
        </w:rPr>
        <w:br w:type="page"/>
      </w:r>
    </w:p>
    <w:p w:rsidR="00160AE4" w:rsidRDefault="00160AE4" w:rsidP="004A6349">
      <w:pPr>
        <w:widowControl w:val="0"/>
        <w:jc w:val="center"/>
        <w:rPr>
          <w:rFonts w:ascii="GHEA Grapalat" w:hAnsi="GHEA Grapalat"/>
          <w:b/>
        </w:rPr>
      </w:pPr>
      <w:r w:rsidRPr="009044F1">
        <w:rPr>
          <w:rFonts w:ascii="GHEA Grapalat" w:hAnsi="GHEA Grapalat"/>
          <w:b/>
        </w:rPr>
        <w:lastRenderedPageBreak/>
        <w:t>СОДЕРЖАНИЕ</w:t>
      </w:r>
    </w:p>
    <w:p w:rsidR="00B91BB5" w:rsidRPr="00B91BB5" w:rsidRDefault="00B91BB5" w:rsidP="00B91BB5">
      <w:pPr>
        <w:pStyle w:val="aa"/>
        <w:widowControl w:val="0"/>
        <w:spacing w:after="0"/>
        <w:ind w:right="-7" w:firstLine="567"/>
        <w:jc w:val="center"/>
        <w:rPr>
          <w:rFonts w:ascii="GHEA Grapalat" w:hAnsi="GHEA Grapalat"/>
          <w:b/>
        </w:rPr>
      </w:pPr>
      <w:r w:rsidRPr="00B91BB5">
        <w:rPr>
          <w:rFonts w:ascii="GHEA Grapalat" w:hAnsi="GHEA Grapalat"/>
          <w:b/>
        </w:rPr>
        <w:t xml:space="preserve">НА </w:t>
      </w:r>
      <w:r w:rsidRPr="00B91BB5">
        <w:rPr>
          <w:rFonts w:ascii="Arial" w:hAnsi="Arial"/>
          <w:b/>
          <w:color w:val="FF0000"/>
        </w:rPr>
        <w:t>ЗАПРОС КОТИРОВОК</w:t>
      </w:r>
      <w:r w:rsidRPr="00B91BB5">
        <w:rPr>
          <w:rFonts w:ascii="GHEA Grapalat" w:hAnsi="GHEA Grapalat"/>
          <w:b/>
        </w:rPr>
        <w:t xml:space="preserve">, ОБЪЯВЛЕННЫЙ С ЦЕЛЬЮ ПРИОБРЕТЕНИЯ </w:t>
      </w:r>
      <w:r w:rsidRPr="00B91BB5">
        <w:rPr>
          <w:rFonts w:ascii="GHEA Grapalat" w:hAnsi="GHEA Grapalat"/>
          <w:b/>
          <w:color w:val="FF0000"/>
        </w:rPr>
        <w:t>ПРОДУКТОВ ПИТАНИЯ</w:t>
      </w:r>
      <w:r w:rsidRPr="00B91BB5">
        <w:rPr>
          <w:rFonts w:ascii="GHEA Grapalat" w:hAnsi="GHEA Grapalat"/>
          <w:b/>
        </w:rPr>
        <w:t xml:space="preserve">  ДЛЯ НУЖД </w:t>
      </w:r>
      <w:r w:rsidRPr="00B91BB5">
        <w:rPr>
          <w:rFonts w:ascii="Sylfaen" w:hAnsi="Sylfaen" w:cs="Sylfaen"/>
          <w:b/>
          <w:color w:val="FF0000"/>
        </w:rPr>
        <w:t>«ВАНАДЗОРСКОГО ДЕТСКОГО САДА №</w:t>
      </w:r>
      <w:r w:rsidR="00021400" w:rsidRPr="00021400">
        <w:rPr>
          <w:rFonts w:ascii="Sylfaen" w:hAnsi="Sylfaen" w:cs="Sylfaen"/>
          <w:b/>
          <w:color w:val="FF0000"/>
        </w:rPr>
        <w:t>30</w:t>
      </w:r>
      <w:r w:rsidRPr="00B91BB5">
        <w:rPr>
          <w:rFonts w:ascii="Sylfaen" w:hAnsi="Sylfaen" w:cs="Sylfaen"/>
          <w:b/>
          <w:color w:val="FF0000"/>
        </w:rPr>
        <w:t>» ОНКО</w:t>
      </w:r>
    </w:p>
    <w:p w:rsidR="00B91BB5" w:rsidRPr="009044F1" w:rsidRDefault="00B91BB5" w:rsidP="004A6349">
      <w:pPr>
        <w:widowControl w:val="0"/>
        <w:jc w:val="center"/>
        <w:rPr>
          <w:rFonts w:ascii="GHEA Grapalat" w:hAnsi="GHEA Grapalat"/>
          <w:b/>
        </w:rPr>
      </w:pPr>
    </w:p>
    <w:p w:rsidR="00096865" w:rsidRPr="008842CE" w:rsidRDefault="00096865" w:rsidP="004A6349">
      <w:pPr>
        <w:widowControl w:val="0"/>
        <w:jc w:val="center"/>
        <w:rPr>
          <w:rFonts w:ascii="GHEA Grapalat" w:hAnsi="GHEA Grapalat"/>
          <w:b/>
        </w:rPr>
      </w:pPr>
      <w:r w:rsidRPr="009044F1">
        <w:rPr>
          <w:rFonts w:ascii="GHEA Grapalat" w:hAnsi="GHEA Grapalat"/>
          <w:b/>
        </w:rPr>
        <w:t>ЧАСТЬ I.</w:t>
      </w:r>
    </w:p>
    <w:p w:rsidR="002E069D" w:rsidRPr="008842CE" w:rsidRDefault="002E069D" w:rsidP="004A6349">
      <w:pPr>
        <w:widowControl w:val="0"/>
        <w:jc w:val="center"/>
        <w:rPr>
          <w:rFonts w:ascii="GHEA Grapalat" w:hAnsi="GHEA Grapalat"/>
        </w:rPr>
      </w:pPr>
    </w:p>
    <w:p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A634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A634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4A634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4A6349">
      <w:pPr>
        <w:widowControl w:val="0"/>
        <w:jc w:val="center"/>
        <w:rPr>
          <w:rFonts w:ascii="GHEA Grapalat" w:hAnsi="GHEA Grapalat"/>
          <w:b/>
        </w:rPr>
      </w:pPr>
    </w:p>
    <w:p w:rsidR="00520F57" w:rsidRDefault="00520F57" w:rsidP="004A6349">
      <w:pPr>
        <w:widowControl w:val="0"/>
        <w:jc w:val="center"/>
        <w:rPr>
          <w:rFonts w:ascii="GHEA Grapalat" w:hAnsi="GHEA Grapalat"/>
          <w:b/>
        </w:rPr>
      </w:pPr>
    </w:p>
    <w:p w:rsidR="008842CE" w:rsidRPr="00374F4A" w:rsidRDefault="00CA590C" w:rsidP="004A6349">
      <w:pPr>
        <w:widowControl w:val="0"/>
        <w:jc w:val="center"/>
        <w:rPr>
          <w:rFonts w:ascii="GHEA Grapalat" w:hAnsi="GHEA Grapalat"/>
          <w:b/>
        </w:rPr>
      </w:pPr>
      <w:r>
        <w:rPr>
          <w:rFonts w:ascii="GHEA Grapalat" w:hAnsi="GHEA Grapalat"/>
          <w:b/>
        </w:rPr>
        <w:t xml:space="preserve">ЧАСТЬ II. </w:t>
      </w:r>
    </w:p>
    <w:p w:rsidR="008842CE" w:rsidRPr="00374F4A" w:rsidRDefault="008842CE" w:rsidP="004A6349">
      <w:pPr>
        <w:widowControl w:val="0"/>
        <w:jc w:val="center"/>
        <w:rPr>
          <w:rFonts w:ascii="GHEA Grapalat" w:hAnsi="GHEA Grapalat"/>
          <w:b/>
        </w:rPr>
      </w:pPr>
    </w:p>
    <w:p w:rsidR="00096865" w:rsidRDefault="00096865" w:rsidP="004A6349">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1BB5" w:rsidRPr="00B91BB5">
        <w:rPr>
          <w:rFonts w:ascii="Arial" w:hAnsi="Arial"/>
          <w:b/>
          <w:color w:val="FF0000"/>
        </w:rPr>
        <w:t>ЗАПРОС КОТИРОВОК</w:t>
      </w:r>
    </w:p>
    <w:p w:rsidR="00520F57" w:rsidRPr="008842CE" w:rsidRDefault="00520F57" w:rsidP="004A6349">
      <w:pPr>
        <w:widowControl w:val="0"/>
        <w:jc w:val="center"/>
        <w:rPr>
          <w:rFonts w:ascii="GHEA Grapalat" w:hAnsi="GHEA Grapalat"/>
          <w:b/>
        </w:rPr>
      </w:pPr>
    </w:p>
    <w:p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A634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A634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B91BB5" w:rsidRDefault="00E17B7F" w:rsidP="00B91BB5">
      <w:pPr>
        <w:ind w:firstLine="567"/>
        <w:rPr>
          <w:rFonts w:ascii="GHEA Grapalat" w:hAnsi="GHEA Grapalat"/>
          <w:spacing w:val="-6"/>
        </w:rPr>
      </w:pPr>
      <w:r>
        <w:rPr>
          <w:rFonts w:ascii="GHEA Grapalat" w:hAnsi="GHEA Grapalat"/>
          <w:spacing w:val="-6"/>
        </w:rPr>
        <w:br w:type="page"/>
      </w:r>
      <w:r w:rsidRPr="00B91BB5">
        <w:rPr>
          <w:rFonts w:ascii="GHEA Grapalat" w:hAnsi="GHEA Grapalat"/>
          <w:spacing w:val="-6"/>
        </w:rPr>
        <w:lastRenderedPageBreak/>
        <w:t xml:space="preserve">  </w:t>
      </w:r>
      <w:r w:rsidR="00096865" w:rsidRPr="00B91BB5">
        <w:rPr>
          <w:rFonts w:ascii="GHEA Grapalat" w:hAnsi="GHEA Grapalat"/>
          <w:spacing w:val="-6"/>
        </w:rPr>
        <w:t>Настоящее Приглашение предоставляе</w:t>
      </w:r>
      <w:r w:rsidR="00B91BB5" w:rsidRPr="00B91BB5">
        <w:rPr>
          <w:rFonts w:ascii="GHEA Grapalat" w:hAnsi="GHEA Grapalat"/>
          <w:spacing w:val="-6"/>
        </w:rPr>
        <w:t xml:space="preserve">тся в дополнение к объявлению о </w:t>
      </w:r>
      <w:r w:rsidR="00B91BB5" w:rsidRPr="00B91BB5">
        <w:rPr>
          <w:rFonts w:ascii="GHEA Grapalat" w:hAnsi="GHEA Grapalat"/>
          <w:color w:val="FF0000"/>
          <w:spacing w:val="-6"/>
        </w:rPr>
        <w:t>запросе котировок</w:t>
      </w:r>
      <w:r w:rsidR="00096865" w:rsidRPr="00B91BB5">
        <w:rPr>
          <w:rFonts w:ascii="GHEA Grapalat" w:hAnsi="GHEA Grapalat"/>
          <w:spacing w:val="-6"/>
        </w:rPr>
        <w:t xml:space="preserve">, проводимом под кодом </w:t>
      </w:r>
      <w:r w:rsidR="00B91BB5">
        <w:rPr>
          <w:rFonts w:ascii="Arial" w:hAnsi="Arial"/>
          <w:spacing w:val="-6"/>
        </w:rPr>
        <w:t>«</w:t>
      </w:r>
      <w:r w:rsidR="00021400">
        <w:rPr>
          <w:rFonts w:ascii="Sylfaen" w:hAnsi="Sylfaen"/>
          <w:color w:val="FF0000"/>
          <w:lang w:val="hy-AM"/>
        </w:rPr>
        <w:t>Վ30Մ-ԳՀԱՊՁԲ-23/1</w:t>
      </w:r>
      <w:r w:rsidR="00B91BB5">
        <w:rPr>
          <w:rFonts w:ascii="Sylfaen" w:hAnsi="Sylfaen"/>
          <w:i/>
          <w:color w:val="FF0000"/>
        </w:rPr>
        <w:t>»</w:t>
      </w:r>
      <w:r w:rsidR="00B91BB5" w:rsidRPr="00B91BB5">
        <w:rPr>
          <w:rFonts w:ascii="Sylfaen" w:hAnsi="Sylfaen"/>
          <w:i/>
          <w:color w:val="FF0000"/>
        </w:rPr>
        <w:t xml:space="preserve"> </w:t>
      </w:r>
      <w:r w:rsidR="00AA7117" w:rsidRPr="00B91BB5">
        <w:rPr>
          <w:rFonts w:ascii="GHEA Grapalat" w:hAnsi="GHEA Grapalat"/>
          <w:spacing w:val="-6"/>
        </w:rPr>
        <w:t xml:space="preserve"> </w:t>
      </w:r>
      <w:r w:rsidR="00096865" w:rsidRPr="00B91BB5">
        <w:rPr>
          <w:rFonts w:ascii="GHEA Grapalat" w:hAnsi="GHEA Grapalat"/>
          <w:spacing w:val="-6"/>
        </w:rPr>
        <w:t>(далее — процедура).</w:t>
      </w:r>
    </w:p>
    <w:p w:rsidR="00096865" w:rsidRPr="000B2CFA" w:rsidRDefault="00096865" w:rsidP="004A6349">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91BB5" w:rsidRPr="00B91BB5">
        <w:rPr>
          <w:rFonts w:ascii="Sylfaen" w:hAnsi="Sylfaen" w:cs="Sylfaen"/>
          <w:color w:val="FF0000"/>
        </w:rPr>
        <w:t>«Ванадзорским  детским  садом №</w:t>
      </w:r>
      <w:r w:rsidR="00021400" w:rsidRPr="00021400">
        <w:rPr>
          <w:rFonts w:ascii="Arial" w:hAnsi="Arial" w:cs="Sylfaen"/>
          <w:color w:val="FF0000"/>
        </w:rPr>
        <w:t>30</w:t>
      </w:r>
      <w:r w:rsidR="00B91BB5" w:rsidRPr="00B91BB5">
        <w:rPr>
          <w:rFonts w:ascii="Sylfaen" w:hAnsi="Sylfaen" w:cs="Sylfaen"/>
          <w:color w:val="FF0000"/>
        </w:rPr>
        <w:t>» ОНКО</w:t>
      </w:r>
      <w:r w:rsidR="00B91BB5" w:rsidRPr="000B2CFA">
        <w:rPr>
          <w:rFonts w:ascii="GHEA Grapalat" w:hAnsi="GHEA Grapalat"/>
        </w:rPr>
        <w:t xml:space="preserve"> </w:t>
      </w:r>
      <w:r w:rsidRPr="000B2CFA">
        <w:rPr>
          <w:rFonts w:ascii="GHEA Grapalat" w:hAnsi="GHEA Grapalat"/>
        </w:rPr>
        <w:t>(далее</w:t>
      </w:r>
      <w:proofErr w:type="gramEnd"/>
      <w:r w:rsidRPr="000B2CFA">
        <w:rPr>
          <w:rFonts w:ascii="GHEA Grapalat" w:hAnsi="GHEA Grapalat"/>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A6349">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A634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91BB5" w:rsidRDefault="00A81DD5" w:rsidP="004A6349">
      <w:pPr>
        <w:pStyle w:val="23"/>
        <w:widowControl w:val="0"/>
        <w:spacing w:line="240" w:lineRule="auto"/>
        <w:ind w:firstLine="567"/>
        <w:rPr>
          <w:rFonts w:ascii="Arial" w:hAnsi="Arial"/>
          <w:sz w:val="24"/>
          <w:szCs w:val="24"/>
        </w:rPr>
      </w:pPr>
      <w:r w:rsidRPr="009044F1">
        <w:rPr>
          <w:rFonts w:ascii="GHEA Grapalat" w:hAnsi="GHEA Grapalat"/>
          <w:sz w:val="24"/>
          <w:szCs w:val="24"/>
        </w:rPr>
        <w:t>Адрес электронной почты секретаря оценочной комиссии</w:t>
      </w:r>
      <w:r w:rsidR="00B91BB5">
        <w:rPr>
          <w:rFonts w:ascii="Arial" w:hAnsi="Arial"/>
          <w:sz w:val="24"/>
          <w:szCs w:val="24"/>
        </w:rPr>
        <w:t xml:space="preserve">: </w:t>
      </w:r>
    </w:p>
    <w:p w:rsidR="003E1421" w:rsidRPr="00B91BB5" w:rsidRDefault="00B91BB5" w:rsidP="004A6349">
      <w:pPr>
        <w:pStyle w:val="23"/>
        <w:widowControl w:val="0"/>
        <w:spacing w:line="240" w:lineRule="auto"/>
        <w:ind w:firstLine="567"/>
        <w:rPr>
          <w:rFonts w:ascii="GHEA Grapalat" w:hAnsi="GHEA Grapalat"/>
          <w:color w:val="FF0000"/>
          <w:sz w:val="24"/>
          <w:szCs w:val="24"/>
        </w:rPr>
      </w:pPr>
      <w:r w:rsidRPr="00B91BB5">
        <w:rPr>
          <w:rFonts w:ascii="Arial" w:hAnsi="Arial"/>
          <w:color w:val="FF0000"/>
          <w:sz w:val="24"/>
          <w:szCs w:val="24"/>
        </w:rPr>
        <w:t>«HermineA85@mail.ru»</w:t>
      </w:r>
    </w:p>
    <w:p w:rsidR="00096865" w:rsidRPr="009044F1" w:rsidRDefault="00F5653D" w:rsidP="004A6349">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4A6349">
      <w:pPr>
        <w:pStyle w:val="3"/>
        <w:keepNext w:val="0"/>
        <w:widowControl w:val="0"/>
        <w:spacing w:line="240" w:lineRule="auto"/>
        <w:rPr>
          <w:rFonts w:ascii="GHEA Grapalat" w:hAnsi="GHEA Grapalat"/>
          <w:sz w:val="24"/>
          <w:szCs w:val="24"/>
        </w:rPr>
      </w:pPr>
    </w:p>
    <w:p w:rsidR="00096865" w:rsidRPr="009044F1" w:rsidRDefault="00F63BBB" w:rsidP="004A634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F5BF4" w:rsidRDefault="00845AA5" w:rsidP="004A6349">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7F5BF4">
        <w:rPr>
          <w:rFonts w:ascii="GHEA Grapalat" w:hAnsi="GHEA Grapalat"/>
          <w:i w:val="0"/>
          <w:sz w:val="24"/>
          <w:szCs w:val="24"/>
        </w:rPr>
        <w:t>Предметом закупки является приобретение "</w:t>
      </w:r>
      <w:r w:rsidR="00B91BB5" w:rsidRPr="007F5BF4">
        <w:rPr>
          <w:rFonts w:ascii="GHEA Grapalat" w:hAnsi="GHEA Grapalat"/>
          <w:i w:val="0"/>
          <w:color w:val="FF0000"/>
          <w:sz w:val="24"/>
          <w:szCs w:val="24"/>
        </w:rPr>
        <w:t>продуктов питания</w:t>
      </w:r>
      <w:r w:rsidRPr="007F5BF4">
        <w:rPr>
          <w:rFonts w:ascii="GHEA Grapalat" w:hAnsi="GHEA Grapalat"/>
          <w:i w:val="0"/>
          <w:sz w:val="24"/>
          <w:szCs w:val="24"/>
        </w:rPr>
        <w:t>" (далее — также товар) для нужд "</w:t>
      </w:r>
      <w:r w:rsidR="00B91BB5" w:rsidRPr="007F5BF4">
        <w:rPr>
          <w:rFonts w:ascii="Arial" w:hAnsi="Arial" w:cs="Sylfaen"/>
          <w:color w:val="FF0000"/>
          <w:sz w:val="24"/>
          <w:szCs w:val="24"/>
        </w:rPr>
        <w:t>«Ванадзорского  де</w:t>
      </w:r>
      <w:r w:rsidR="007F5BF4" w:rsidRPr="007F5BF4">
        <w:rPr>
          <w:rFonts w:ascii="Arial" w:hAnsi="Arial" w:cs="Sylfaen"/>
          <w:color w:val="FF0000"/>
          <w:sz w:val="24"/>
          <w:szCs w:val="24"/>
        </w:rPr>
        <w:t>тского</w:t>
      </w:r>
      <w:r w:rsidR="00B91BB5" w:rsidRPr="007F5BF4">
        <w:rPr>
          <w:rFonts w:ascii="Arial" w:hAnsi="Arial" w:cs="Sylfaen"/>
          <w:color w:val="FF0000"/>
          <w:sz w:val="24"/>
          <w:szCs w:val="24"/>
        </w:rPr>
        <w:t xml:space="preserve">  сад</w:t>
      </w:r>
      <w:r w:rsidR="007F5BF4" w:rsidRPr="007F5BF4">
        <w:rPr>
          <w:rFonts w:ascii="Arial" w:hAnsi="Arial" w:cs="Sylfaen"/>
          <w:color w:val="FF0000"/>
          <w:sz w:val="24"/>
          <w:szCs w:val="24"/>
        </w:rPr>
        <w:t>а</w:t>
      </w:r>
      <w:r w:rsidR="00B91BB5" w:rsidRPr="007F5BF4">
        <w:rPr>
          <w:rFonts w:ascii="Arial" w:hAnsi="Arial" w:cs="Sylfaen"/>
          <w:color w:val="FF0000"/>
          <w:sz w:val="24"/>
          <w:szCs w:val="24"/>
        </w:rPr>
        <w:t xml:space="preserve"> №</w:t>
      </w:r>
      <w:r w:rsidR="00021400" w:rsidRPr="00021400">
        <w:rPr>
          <w:rFonts w:ascii="Arial" w:hAnsi="Arial" w:cs="Sylfaen"/>
          <w:color w:val="FF0000"/>
          <w:sz w:val="24"/>
          <w:szCs w:val="24"/>
        </w:rPr>
        <w:t>30</w:t>
      </w:r>
      <w:r w:rsidR="00B91BB5" w:rsidRPr="007F5BF4">
        <w:rPr>
          <w:rFonts w:ascii="Arial" w:hAnsi="Arial" w:cs="Sylfaen"/>
          <w:color w:val="FF0000"/>
          <w:sz w:val="24"/>
          <w:szCs w:val="24"/>
        </w:rPr>
        <w:t>» ОНКО</w:t>
      </w:r>
      <w:r w:rsidR="00B91BB5" w:rsidRPr="007F5BF4">
        <w:rPr>
          <w:rFonts w:ascii="GHEA Grapalat" w:hAnsi="GHEA Grapalat"/>
          <w:i w:val="0"/>
          <w:sz w:val="24"/>
          <w:szCs w:val="24"/>
        </w:rPr>
        <w:t xml:space="preserve"> </w:t>
      </w:r>
      <w:r w:rsidRPr="007F5BF4">
        <w:rPr>
          <w:rFonts w:ascii="GHEA Grapalat" w:hAnsi="GHEA Grapalat"/>
          <w:i w:val="0"/>
          <w:sz w:val="24"/>
          <w:szCs w:val="24"/>
        </w:rPr>
        <w:t>", которые сгруппированы в</w:t>
      </w:r>
      <w:r w:rsidR="007F5BF4" w:rsidRPr="007F5BF4">
        <w:rPr>
          <w:rFonts w:ascii="GHEA Grapalat" w:hAnsi="GHEA Grapalat"/>
          <w:i w:val="0"/>
          <w:sz w:val="24"/>
          <w:szCs w:val="24"/>
        </w:rPr>
        <w:t xml:space="preserve"> </w:t>
      </w:r>
      <w:r w:rsidR="007F5BF4" w:rsidRPr="007F5BF4">
        <w:rPr>
          <w:rFonts w:ascii="Arial" w:hAnsi="Arial"/>
          <w:i w:val="0"/>
          <w:sz w:val="24"/>
          <w:szCs w:val="24"/>
        </w:rPr>
        <w:t>«</w:t>
      </w:r>
      <w:r w:rsidR="00622669" w:rsidRPr="00021400">
        <w:rPr>
          <w:rFonts w:ascii="Arial" w:hAnsi="Arial"/>
          <w:i w:val="0"/>
          <w:color w:val="FF0000"/>
          <w:sz w:val="24"/>
          <w:szCs w:val="24"/>
        </w:rPr>
        <w:t>94</w:t>
      </w:r>
      <w:r w:rsidR="007F5BF4" w:rsidRPr="007F5BF4">
        <w:rPr>
          <w:rFonts w:ascii="Arial" w:hAnsi="Arial"/>
          <w:i w:val="0"/>
          <w:sz w:val="24"/>
          <w:szCs w:val="24"/>
        </w:rPr>
        <w:t>»</w:t>
      </w:r>
      <w:r w:rsidR="007F5BF4" w:rsidRPr="007F5BF4">
        <w:rPr>
          <w:rFonts w:ascii="GHEA Grapalat" w:hAnsi="GHEA Grapalat"/>
          <w:i w:val="0"/>
          <w:sz w:val="24"/>
          <w:szCs w:val="24"/>
        </w:rPr>
        <w:t xml:space="preserve"> лотах: </w:t>
      </w:r>
    </w:p>
    <w:tbl>
      <w:tblPr>
        <w:tblW w:w="722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843"/>
        <w:gridCol w:w="4252"/>
      </w:tblGrid>
      <w:tr w:rsidR="007F5BF4" w:rsidRPr="000714F2" w:rsidTr="00622669">
        <w:trPr>
          <w:trHeight w:val="480"/>
        </w:trPr>
        <w:tc>
          <w:tcPr>
            <w:tcW w:w="2977" w:type="dxa"/>
            <w:gridSpan w:val="2"/>
            <w:vAlign w:val="center"/>
          </w:tcPr>
          <w:p w:rsidR="007F5BF4" w:rsidRPr="000714F2" w:rsidRDefault="007F5BF4" w:rsidP="00061D72">
            <w:pPr>
              <w:pStyle w:val="23"/>
              <w:spacing w:line="240" w:lineRule="auto"/>
              <w:ind w:firstLine="0"/>
              <w:jc w:val="center"/>
              <w:rPr>
                <w:rFonts w:ascii="Sylfaen" w:hAnsi="Sylfaen" w:cs="Arial"/>
                <w:b/>
                <w:bCs/>
                <w:i/>
                <w:iCs/>
                <w:color w:val="FF0000"/>
                <w:sz w:val="18"/>
                <w:szCs w:val="18"/>
              </w:rPr>
            </w:pPr>
            <w:r w:rsidRPr="000714F2">
              <w:rPr>
                <w:rFonts w:ascii="Sylfaen" w:hAnsi="Sylfaen"/>
                <w:b/>
                <w:i/>
                <w:color w:val="FF0000"/>
                <w:sz w:val="18"/>
                <w:szCs w:val="18"/>
              </w:rPr>
              <w:t>Лотов</w:t>
            </w:r>
          </w:p>
        </w:tc>
        <w:tc>
          <w:tcPr>
            <w:tcW w:w="4252" w:type="dxa"/>
            <w:vMerge w:val="restart"/>
            <w:vAlign w:val="center"/>
          </w:tcPr>
          <w:p w:rsidR="007F5BF4" w:rsidRPr="000714F2" w:rsidRDefault="007F5BF4" w:rsidP="00061D72">
            <w:pPr>
              <w:pStyle w:val="23"/>
              <w:spacing w:line="240" w:lineRule="auto"/>
              <w:ind w:firstLine="0"/>
              <w:jc w:val="center"/>
              <w:rPr>
                <w:rFonts w:ascii="Sylfaen" w:hAnsi="Sylfaen"/>
                <w:b/>
                <w:bCs/>
                <w:i/>
                <w:iCs/>
                <w:color w:val="FF0000"/>
                <w:sz w:val="18"/>
                <w:szCs w:val="18"/>
              </w:rPr>
            </w:pPr>
            <w:r w:rsidRPr="000714F2">
              <w:rPr>
                <w:rFonts w:ascii="Sylfaen" w:hAnsi="Sylfaen"/>
                <w:b/>
                <w:i/>
                <w:color w:val="FF0000"/>
                <w:sz w:val="18"/>
                <w:szCs w:val="18"/>
              </w:rPr>
              <w:t>Наименование лота</w:t>
            </w:r>
          </w:p>
        </w:tc>
      </w:tr>
      <w:tr w:rsidR="007F5BF4" w:rsidRPr="000714F2" w:rsidTr="00622669">
        <w:trPr>
          <w:trHeight w:val="292"/>
        </w:trPr>
        <w:tc>
          <w:tcPr>
            <w:tcW w:w="1134" w:type="dxa"/>
            <w:vAlign w:val="center"/>
          </w:tcPr>
          <w:p w:rsidR="007F5BF4" w:rsidRPr="000714F2" w:rsidRDefault="007F5BF4" w:rsidP="00061D72">
            <w:pPr>
              <w:pStyle w:val="23"/>
              <w:widowControl w:val="0"/>
              <w:spacing w:line="240" w:lineRule="auto"/>
              <w:ind w:firstLine="0"/>
              <w:jc w:val="center"/>
              <w:rPr>
                <w:rFonts w:ascii="Sylfaen" w:hAnsi="Sylfaen"/>
                <w:color w:val="FF0000"/>
                <w:sz w:val="18"/>
                <w:szCs w:val="18"/>
              </w:rPr>
            </w:pPr>
            <w:r w:rsidRPr="000714F2">
              <w:rPr>
                <w:rFonts w:ascii="Sylfaen" w:hAnsi="Sylfaen"/>
                <w:b/>
                <w:i/>
                <w:color w:val="FF0000"/>
                <w:sz w:val="18"/>
                <w:szCs w:val="18"/>
              </w:rPr>
              <w:t>Номера</w:t>
            </w:r>
          </w:p>
        </w:tc>
        <w:tc>
          <w:tcPr>
            <w:tcW w:w="1843" w:type="dxa"/>
            <w:vAlign w:val="center"/>
          </w:tcPr>
          <w:p w:rsidR="007F5BF4" w:rsidRPr="000714F2" w:rsidRDefault="007F5BF4" w:rsidP="00061D72">
            <w:pPr>
              <w:pStyle w:val="23"/>
              <w:widowControl w:val="0"/>
              <w:spacing w:line="240" w:lineRule="auto"/>
              <w:ind w:firstLine="0"/>
              <w:jc w:val="center"/>
              <w:rPr>
                <w:rFonts w:ascii="Sylfaen" w:hAnsi="Sylfaen"/>
                <w:b/>
                <w:i/>
                <w:color w:val="FF0000"/>
                <w:sz w:val="18"/>
                <w:szCs w:val="18"/>
              </w:rPr>
            </w:pPr>
            <w:r w:rsidRPr="000714F2">
              <w:rPr>
                <w:rFonts w:ascii="Sylfaen" w:hAnsi="Sylfaen"/>
                <w:b/>
                <w:i/>
                <w:color w:val="FF0000"/>
                <w:sz w:val="18"/>
                <w:szCs w:val="18"/>
              </w:rPr>
              <w:t>Цена закупки</w:t>
            </w:r>
          </w:p>
        </w:tc>
        <w:tc>
          <w:tcPr>
            <w:tcW w:w="4252" w:type="dxa"/>
            <w:vMerge/>
            <w:vAlign w:val="center"/>
          </w:tcPr>
          <w:p w:rsidR="007F5BF4" w:rsidRPr="000714F2" w:rsidRDefault="007F5BF4" w:rsidP="00061D72">
            <w:pPr>
              <w:pStyle w:val="23"/>
              <w:spacing w:line="240" w:lineRule="auto"/>
              <w:ind w:firstLine="0"/>
              <w:jc w:val="center"/>
              <w:rPr>
                <w:rFonts w:ascii="Sylfaen" w:hAnsi="Sylfaen"/>
                <w:b/>
                <w:bCs/>
                <w:i/>
                <w:iCs/>
                <w:color w:val="FF0000"/>
                <w:sz w:val="18"/>
                <w:szCs w:val="18"/>
              </w:rPr>
            </w:pP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33600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Соль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154000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Мука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150000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Бананы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315000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Булка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254800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Растительное  масло</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6</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300560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Рис 1</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7</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156000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Рис 2</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8</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76000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Свекла</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9</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88000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Морковь</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10</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Королек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11</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Перловка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12</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Чай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13</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44000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Фасоль </w:t>
            </w:r>
            <w:proofErr w:type="gramStart"/>
            <w:r w:rsidRPr="00622669">
              <w:rPr>
                <w:rFonts w:ascii="Sylfaen" w:hAnsi="Sylfaen"/>
                <w:sz w:val="18"/>
                <w:szCs w:val="18"/>
              </w:rPr>
              <w:t>зернистый</w:t>
            </w:r>
            <w:proofErr w:type="gramEnd"/>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14</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90000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Помидоры /июнь/</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15</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77000</w:t>
            </w:r>
          </w:p>
        </w:tc>
        <w:tc>
          <w:tcPr>
            <w:tcW w:w="4252" w:type="dxa"/>
          </w:tcPr>
          <w:p w:rsidR="009D42E5" w:rsidRPr="00622669" w:rsidRDefault="009D42E5" w:rsidP="00061D72">
            <w:pPr>
              <w:rPr>
                <w:rFonts w:ascii="Sylfaen" w:hAnsi="Sylfaen"/>
                <w:sz w:val="18"/>
                <w:szCs w:val="18"/>
                <w:lang w:val="hy-AM"/>
              </w:rPr>
            </w:pPr>
            <w:r w:rsidRPr="00622669">
              <w:rPr>
                <w:rFonts w:ascii="Sylfaen" w:hAnsi="Sylfaen" w:cs="Sylfaen"/>
                <w:sz w:val="18"/>
                <w:szCs w:val="18"/>
              </w:rPr>
              <w:t>Помидоры 3-ий кв.</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16</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36000</w:t>
            </w:r>
          </w:p>
        </w:tc>
        <w:tc>
          <w:tcPr>
            <w:tcW w:w="4252" w:type="dxa"/>
          </w:tcPr>
          <w:p w:rsidR="009D42E5" w:rsidRPr="00622669" w:rsidRDefault="009D42E5" w:rsidP="00061D72">
            <w:pPr>
              <w:rPr>
                <w:rFonts w:ascii="Sylfaen" w:hAnsi="Sylfaen"/>
                <w:sz w:val="18"/>
                <w:szCs w:val="18"/>
                <w:lang w:val="hy-AM"/>
              </w:rPr>
            </w:pPr>
            <w:r w:rsidRPr="00622669">
              <w:rPr>
                <w:rFonts w:ascii="Sylfaen" w:hAnsi="Sylfaen" w:cs="Sylfaen"/>
                <w:sz w:val="18"/>
                <w:szCs w:val="18"/>
              </w:rPr>
              <w:t>Помидоры /октябрь/</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17</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147000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cs="Sylfaen"/>
                <w:sz w:val="18"/>
                <w:szCs w:val="18"/>
              </w:rPr>
              <w:t xml:space="preserve">Яблоко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18</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60000</w:t>
            </w:r>
          </w:p>
        </w:tc>
        <w:tc>
          <w:tcPr>
            <w:tcW w:w="4252" w:type="dxa"/>
            <w:vAlign w:val="bottom"/>
          </w:tcPr>
          <w:p w:rsidR="009D42E5" w:rsidRPr="00622669" w:rsidRDefault="009D42E5" w:rsidP="00061D72">
            <w:pPr>
              <w:rPr>
                <w:rFonts w:ascii="Sylfaen" w:hAnsi="Sylfaen"/>
                <w:sz w:val="18"/>
                <w:szCs w:val="18"/>
                <w:lang w:val="hy-AM"/>
              </w:rPr>
            </w:pPr>
            <w:r w:rsidRPr="00622669">
              <w:rPr>
                <w:rFonts w:ascii="Sylfaen" w:hAnsi="Sylfaen" w:cs="Sylfaen"/>
                <w:sz w:val="18"/>
                <w:szCs w:val="18"/>
              </w:rPr>
              <w:t>Яблоко /июнь, август/</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19</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56100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Абрикос /июнь, июль/</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20</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Какао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21</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Картофельный крахмал</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22</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Зелень </w:t>
            </w:r>
            <w:r w:rsidRPr="00622669">
              <w:rPr>
                <w:rFonts w:ascii="Sylfaen" w:hAnsi="Sylfaen" w:cs="Arial"/>
                <w:sz w:val="18"/>
                <w:szCs w:val="18"/>
                <w:lang w:val="af-ZA"/>
              </w:rPr>
              <w:t xml:space="preserve"> /</w:t>
            </w:r>
            <w:r w:rsidRPr="00622669">
              <w:rPr>
                <w:rFonts w:ascii="Sylfaen" w:hAnsi="Sylfaen" w:cs="Arial"/>
                <w:sz w:val="18"/>
                <w:szCs w:val="18"/>
              </w:rPr>
              <w:t>1-ий и 4-ий кв./</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23</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15000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Зелень </w:t>
            </w:r>
            <w:r w:rsidRPr="00622669">
              <w:rPr>
                <w:rFonts w:ascii="Sylfaen" w:hAnsi="Sylfaen" w:cs="Arial"/>
                <w:sz w:val="18"/>
                <w:szCs w:val="18"/>
                <w:lang w:val="af-ZA"/>
              </w:rPr>
              <w:t xml:space="preserve"> /</w:t>
            </w:r>
            <w:r w:rsidRPr="00622669">
              <w:rPr>
                <w:rFonts w:ascii="Sylfaen" w:hAnsi="Sylfaen" w:cs="Arial"/>
                <w:sz w:val="18"/>
                <w:szCs w:val="18"/>
              </w:rPr>
              <w:t>2-ой  и 3-ий кв./</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24</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840000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Картофель /1-ий и 2-ой кв./</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25</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275000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Картофель /май, июнь/</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26</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375000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Картофель /3-ий кв./</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27</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352000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Картофель /4-ий кв./</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28</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168000</w:t>
            </w:r>
          </w:p>
        </w:tc>
        <w:tc>
          <w:tcPr>
            <w:tcW w:w="4252" w:type="dxa"/>
            <w:vAlign w:val="center"/>
          </w:tcPr>
          <w:p w:rsidR="009D42E5" w:rsidRPr="00622669" w:rsidRDefault="009D42E5" w:rsidP="00061D72">
            <w:pPr>
              <w:rPr>
                <w:rFonts w:ascii="Sylfaen" w:hAnsi="Sylfaen"/>
                <w:sz w:val="18"/>
                <w:szCs w:val="18"/>
                <w:lang w:val="af-ZA"/>
              </w:rPr>
            </w:pPr>
            <w:r w:rsidRPr="00622669">
              <w:rPr>
                <w:rFonts w:ascii="Sylfaen" w:hAnsi="Sylfaen" w:cs="Sylfaen"/>
                <w:sz w:val="18"/>
                <w:szCs w:val="18"/>
              </w:rPr>
              <w:t xml:space="preserve">Капуста </w:t>
            </w:r>
            <w:r w:rsidRPr="00622669">
              <w:rPr>
                <w:rFonts w:ascii="Sylfaen" w:hAnsi="Sylfaen" w:cs="Arial"/>
                <w:sz w:val="18"/>
                <w:szCs w:val="18"/>
                <w:lang w:val="af-ZA"/>
              </w:rPr>
              <w:t>/</w:t>
            </w:r>
            <w:r w:rsidRPr="00622669">
              <w:rPr>
                <w:rFonts w:ascii="Sylfaen" w:hAnsi="Sylfaen" w:cs="Arial"/>
                <w:sz w:val="18"/>
                <w:szCs w:val="18"/>
              </w:rPr>
              <w:t>1-ий и 4-ий кв.</w:t>
            </w:r>
            <w:r w:rsidRPr="00622669">
              <w:rPr>
                <w:rFonts w:ascii="Sylfaen" w:hAnsi="Sylfaen"/>
                <w:sz w:val="18"/>
                <w:szCs w:val="18"/>
                <w:lang w:val="af-ZA"/>
              </w:rPr>
              <w:t>/</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29</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80000</w:t>
            </w:r>
          </w:p>
        </w:tc>
        <w:tc>
          <w:tcPr>
            <w:tcW w:w="4252" w:type="dxa"/>
            <w:vAlign w:val="center"/>
          </w:tcPr>
          <w:p w:rsidR="009D42E5" w:rsidRPr="00622669" w:rsidRDefault="009D42E5" w:rsidP="00061D72">
            <w:pPr>
              <w:rPr>
                <w:rFonts w:ascii="Sylfaen" w:hAnsi="Sylfaen"/>
                <w:sz w:val="18"/>
                <w:szCs w:val="18"/>
                <w:lang w:val="af-ZA"/>
              </w:rPr>
            </w:pPr>
            <w:r w:rsidRPr="00622669">
              <w:rPr>
                <w:rFonts w:ascii="Sylfaen" w:hAnsi="Sylfaen" w:cs="Sylfaen"/>
                <w:sz w:val="18"/>
                <w:szCs w:val="18"/>
              </w:rPr>
              <w:t xml:space="preserve">Капуста </w:t>
            </w:r>
            <w:r w:rsidRPr="00622669">
              <w:rPr>
                <w:rFonts w:ascii="Sylfaen" w:hAnsi="Sylfaen" w:cs="Arial"/>
                <w:sz w:val="18"/>
                <w:szCs w:val="18"/>
                <w:lang w:val="af-ZA"/>
              </w:rPr>
              <w:t>/</w:t>
            </w:r>
            <w:r w:rsidRPr="00622669">
              <w:rPr>
                <w:rFonts w:ascii="Sylfaen" w:hAnsi="Sylfaen" w:cs="Arial"/>
                <w:sz w:val="18"/>
                <w:szCs w:val="18"/>
              </w:rPr>
              <w:t>2-ой кв.</w:t>
            </w:r>
            <w:r w:rsidRPr="00622669">
              <w:rPr>
                <w:rFonts w:ascii="Sylfaen" w:hAnsi="Sylfaen"/>
                <w:sz w:val="18"/>
                <w:szCs w:val="18"/>
                <w:lang w:val="af-ZA"/>
              </w:rPr>
              <w:t>/</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30</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64000</w:t>
            </w:r>
          </w:p>
        </w:tc>
        <w:tc>
          <w:tcPr>
            <w:tcW w:w="4252" w:type="dxa"/>
            <w:vAlign w:val="center"/>
          </w:tcPr>
          <w:p w:rsidR="009D42E5" w:rsidRPr="00622669" w:rsidRDefault="009D42E5" w:rsidP="00061D72">
            <w:pPr>
              <w:rPr>
                <w:rFonts w:ascii="Sylfaen" w:hAnsi="Sylfaen"/>
                <w:sz w:val="18"/>
                <w:szCs w:val="18"/>
                <w:lang w:val="af-ZA"/>
              </w:rPr>
            </w:pPr>
            <w:r w:rsidRPr="00622669">
              <w:rPr>
                <w:rFonts w:ascii="Sylfaen" w:hAnsi="Sylfaen" w:cs="Sylfaen"/>
                <w:sz w:val="18"/>
                <w:szCs w:val="18"/>
              </w:rPr>
              <w:t xml:space="preserve">Капуста </w:t>
            </w:r>
            <w:r w:rsidRPr="00622669">
              <w:rPr>
                <w:rFonts w:ascii="Sylfaen" w:hAnsi="Sylfaen" w:cs="Arial"/>
                <w:sz w:val="18"/>
                <w:szCs w:val="18"/>
                <w:lang w:val="af-ZA"/>
              </w:rPr>
              <w:t>/</w:t>
            </w:r>
            <w:r w:rsidRPr="00622669">
              <w:rPr>
                <w:rFonts w:ascii="Sylfaen" w:hAnsi="Sylfaen" w:cs="Arial"/>
                <w:sz w:val="18"/>
                <w:szCs w:val="18"/>
              </w:rPr>
              <w:t>3-ий кв.</w:t>
            </w:r>
            <w:r w:rsidRPr="00622669">
              <w:rPr>
                <w:rFonts w:ascii="Sylfaen" w:hAnsi="Sylfaen"/>
                <w:sz w:val="18"/>
                <w:szCs w:val="18"/>
                <w:lang w:val="af-ZA"/>
              </w:rPr>
              <w:t>/</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31</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13200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Лимон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32</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286000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Гречка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33</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45000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Полба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34</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194400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Макароны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35</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440000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Мацуни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36</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120000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Мармелад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37</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336000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Варенье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38</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115500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Мандарин /январь, ноябрь, декабрь/</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39</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91000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Апельсин  /январь, ноябрь, декабрь/</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40</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338400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Сахар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41</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160000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Шоколадные конфеты</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42</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184000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Горох /консервированный/</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43</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48000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Горох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44</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112000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Чечевица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45</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67500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Изюм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46</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216000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Джем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47</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112000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Лук репчатый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48</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Сода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lastRenderedPageBreak/>
              <w:t>49</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154000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Вафли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50</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54000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Огурец /июнь/</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51</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37500</w:t>
            </w:r>
          </w:p>
        </w:tc>
        <w:tc>
          <w:tcPr>
            <w:tcW w:w="4252" w:type="dxa"/>
            <w:vAlign w:val="center"/>
          </w:tcPr>
          <w:p w:rsidR="009D42E5" w:rsidRPr="00622669" w:rsidRDefault="009D42E5" w:rsidP="00061D72">
            <w:pPr>
              <w:rPr>
                <w:rFonts w:ascii="Sylfaen" w:hAnsi="Sylfaen"/>
                <w:sz w:val="18"/>
                <w:szCs w:val="18"/>
              </w:rPr>
            </w:pPr>
            <w:r w:rsidRPr="00622669">
              <w:rPr>
                <w:rFonts w:ascii="Sylfaen" w:hAnsi="Sylfaen" w:cs="Sylfaen"/>
                <w:sz w:val="18"/>
                <w:szCs w:val="18"/>
              </w:rPr>
              <w:t>Огурец /3-ий кв./</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52</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48000</w:t>
            </w:r>
          </w:p>
        </w:tc>
        <w:tc>
          <w:tcPr>
            <w:tcW w:w="4252" w:type="dxa"/>
            <w:vAlign w:val="center"/>
          </w:tcPr>
          <w:p w:rsidR="009D42E5" w:rsidRPr="00622669" w:rsidRDefault="009D42E5" w:rsidP="00061D72">
            <w:pPr>
              <w:rPr>
                <w:rFonts w:ascii="Sylfaen" w:hAnsi="Sylfaen"/>
                <w:sz w:val="18"/>
                <w:szCs w:val="18"/>
                <w:lang w:val="hy-AM"/>
              </w:rPr>
            </w:pPr>
            <w:r w:rsidRPr="00622669">
              <w:rPr>
                <w:rFonts w:ascii="Sylfaen" w:hAnsi="Sylfaen" w:cs="Sylfaen"/>
                <w:sz w:val="18"/>
                <w:szCs w:val="18"/>
              </w:rPr>
              <w:t>огурец /октябрь/</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53</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216000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Вермишель</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54</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96000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Томатная паста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55</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22400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Уксусная  эссенция</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56</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108000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Пшеничное зерно</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57</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288000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Печенье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58</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660000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Сметана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59</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1056000</w:t>
            </w:r>
          </w:p>
        </w:tc>
        <w:tc>
          <w:tcPr>
            <w:tcW w:w="4252" w:type="dxa"/>
            <w:vAlign w:val="bottom"/>
          </w:tcPr>
          <w:p w:rsidR="009D42E5" w:rsidRPr="00622669" w:rsidRDefault="009D42E5" w:rsidP="00061D72">
            <w:pPr>
              <w:rPr>
                <w:rFonts w:ascii="Sylfaen" w:hAnsi="Sylfaen"/>
                <w:sz w:val="18"/>
                <w:szCs w:val="18"/>
                <w:lang w:val="hy-AM"/>
              </w:rPr>
            </w:pPr>
            <w:r w:rsidRPr="00622669">
              <w:rPr>
                <w:rFonts w:ascii="Sylfaen" w:hAnsi="Sylfaen"/>
                <w:sz w:val="18"/>
                <w:szCs w:val="18"/>
              </w:rPr>
              <w:t xml:space="preserve">Сливочное масло </w:t>
            </w:r>
            <w:r w:rsidRPr="00622669">
              <w:rPr>
                <w:rFonts w:ascii="Sylfaen" w:hAnsi="Sylfaen"/>
                <w:sz w:val="18"/>
                <w:szCs w:val="18"/>
                <w:lang w:val="hy-AM"/>
              </w:rPr>
              <w:t xml:space="preserve"> 82,9</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60</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244800</w:t>
            </w:r>
          </w:p>
        </w:tc>
        <w:tc>
          <w:tcPr>
            <w:tcW w:w="4252" w:type="dxa"/>
            <w:vAlign w:val="bottom"/>
          </w:tcPr>
          <w:p w:rsidR="009D42E5" w:rsidRPr="00622669" w:rsidRDefault="009D42E5" w:rsidP="00061D72">
            <w:pPr>
              <w:rPr>
                <w:rFonts w:ascii="Sylfaen" w:hAnsi="Sylfaen"/>
                <w:sz w:val="18"/>
                <w:szCs w:val="18"/>
                <w:lang w:val="hy-AM"/>
              </w:rPr>
            </w:pPr>
            <w:r w:rsidRPr="00622669">
              <w:rPr>
                <w:rFonts w:ascii="Sylfaen" w:hAnsi="Sylfaen"/>
                <w:sz w:val="18"/>
                <w:szCs w:val="18"/>
              </w:rPr>
              <w:t xml:space="preserve">Сливочное масло </w:t>
            </w:r>
            <w:r w:rsidRPr="00622669">
              <w:rPr>
                <w:rFonts w:ascii="Sylfaen" w:hAnsi="Sylfaen"/>
                <w:sz w:val="18"/>
                <w:szCs w:val="18"/>
                <w:lang w:val="hy-AM"/>
              </w:rPr>
              <w:t xml:space="preserve"> 82</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61</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100000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Творог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62</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128000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Лаваш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63</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384000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Молоко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64</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1872000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Хлеб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65</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384000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Куриное  мясо /курица/</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66</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504000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Куриное яйцо</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67</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572000</w:t>
            </w:r>
          </w:p>
        </w:tc>
        <w:tc>
          <w:tcPr>
            <w:tcW w:w="4252" w:type="dxa"/>
            <w:vAlign w:val="bottom"/>
          </w:tcPr>
          <w:p w:rsidR="009D42E5" w:rsidRPr="00622669" w:rsidRDefault="009D42E5" w:rsidP="00061D72">
            <w:pPr>
              <w:rPr>
                <w:rFonts w:ascii="Sylfaen" w:hAnsi="Sylfaen"/>
                <w:sz w:val="18"/>
                <w:szCs w:val="18"/>
              </w:rPr>
            </w:pPr>
            <w:proofErr w:type="gramStart"/>
            <w:r w:rsidRPr="00622669">
              <w:rPr>
                <w:rFonts w:ascii="Sylfaen" w:hAnsi="Sylfaen"/>
                <w:sz w:val="18"/>
                <w:szCs w:val="18"/>
              </w:rPr>
              <w:t>Топленное</w:t>
            </w:r>
            <w:proofErr w:type="gramEnd"/>
            <w:r w:rsidRPr="00622669">
              <w:rPr>
                <w:rFonts w:ascii="Sylfaen" w:hAnsi="Sylfaen"/>
                <w:sz w:val="18"/>
                <w:szCs w:val="18"/>
              </w:rPr>
              <w:t xml:space="preserve">  масло</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68</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96000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Рыба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69</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540000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Сыр </w:t>
            </w:r>
            <w:r w:rsidRPr="00622669">
              <w:rPr>
                <w:rFonts w:ascii="Sylfaen" w:hAnsi="Sylfaen" w:cs="Arial"/>
                <w:sz w:val="18"/>
                <w:szCs w:val="18"/>
              </w:rPr>
              <w:t xml:space="preserve"> /</w:t>
            </w:r>
            <w:r w:rsidRPr="00622669">
              <w:rPr>
                <w:rFonts w:ascii="Sylfaen" w:hAnsi="Sylfaen"/>
                <w:sz w:val="18"/>
                <w:szCs w:val="18"/>
              </w:rPr>
              <w:t>Лори/</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70</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25600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Красный  молотый перец</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71</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1404000</w:t>
            </w:r>
          </w:p>
        </w:tc>
        <w:tc>
          <w:tcPr>
            <w:tcW w:w="4252" w:type="dxa"/>
            <w:vAlign w:val="bottom"/>
          </w:tcPr>
          <w:p w:rsidR="009D42E5" w:rsidRPr="00622669" w:rsidRDefault="009D42E5" w:rsidP="00DA0A26">
            <w:pPr>
              <w:rPr>
                <w:rFonts w:ascii="Sylfaen" w:hAnsi="Sylfaen"/>
                <w:sz w:val="18"/>
                <w:szCs w:val="18"/>
              </w:rPr>
            </w:pPr>
            <w:r w:rsidRPr="00622669">
              <w:rPr>
                <w:rFonts w:ascii="Sylfaen" w:hAnsi="Sylfaen"/>
                <w:sz w:val="18"/>
                <w:szCs w:val="18"/>
              </w:rPr>
              <w:t>Куриное  мясо /куриная грудка/</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72</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225000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Сырок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73</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2080000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Говяжье мясо</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74</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260000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Фруктовый сок</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75</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187200</w:t>
            </w:r>
          </w:p>
        </w:tc>
        <w:tc>
          <w:tcPr>
            <w:tcW w:w="4252" w:type="dxa"/>
            <w:vAlign w:val="bottom"/>
          </w:tcPr>
          <w:p w:rsidR="009D42E5" w:rsidRPr="00622669" w:rsidRDefault="009D42E5" w:rsidP="00DA0A26">
            <w:pPr>
              <w:rPr>
                <w:rFonts w:ascii="Sylfaen" w:hAnsi="Sylfaen"/>
                <w:sz w:val="18"/>
                <w:szCs w:val="18"/>
              </w:rPr>
            </w:pPr>
            <w:r w:rsidRPr="00622669">
              <w:rPr>
                <w:rFonts w:ascii="Sylfaen" w:hAnsi="Sylfaen"/>
                <w:sz w:val="18"/>
                <w:szCs w:val="18"/>
              </w:rPr>
              <w:t>Сгущенное молоко</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76</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28800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Вареное сгущенное молоко</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77</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12000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Айва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78</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36000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Слоеное тесто</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79</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27000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 xml:space="preserve">Манная крупа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80</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48000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cs="Sylfaen"/>
                <w:sz w:val="18"/>
                <w:szCs w:val="18"/>
              </w:rPr>
              <w:t xml:space="preserve">Халва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81</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21000</w:t>
            </w:r>
          </w:p>
        </w:tc>
        <w:tc>
          <w:tcPr>
            <w:tcW w:w="4252" w:type="dxa"/>
            <w:vAlign w:val="bottom"/>
          </w:tcPr>
          <w:p w:rsidR="009D42E5" w:rsidRPr="00622669" w:rsidRDefault="009D42E5" w:rsidP="00DA0A26">
            <w:pPr>
              <w:rPr>
                <w:rFonts w:ascii="Sylfaen" w:hAnsi="Sylfaen"/>
                <w:sz w:val="18"/>
                <w:szCs w:val="18"/>
              </w:rPr>
            </w:pPr>
            <w:r w:rsidRPr="00622669">
              <w:rPr>
                <w:rFonts w:ascii="Sylfaen" w:hAnsi="Sylfaen"/>
                <w:sz w:val="18"/>
                <w:szCs w:val="18"/>
              </w:rPr>
              <w:t>Черный  молотый перец</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82</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cs="Sylfaen"/>
                <w:sz w:val="18"/>
                <w:szCs w:val="18"/>
              </w:rPr>
              <w:t xml:space="preserve">Блгур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83</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25000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Кукуруза  /консервированная/</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84</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23600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Овсяные хлопья</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85</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144000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Шоколадный зефир</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86</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4000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Панировочные  сухари</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87</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28000</w:t>
            </w:r>
          </w:p>
        </w:tc>
        <w:tc>
          <w:tcPr>
            <w:tcW w:w="4252" w:type="dxa"/>
          </w:tcPr>
          <w:p w:rsidR="009D42E5" w:rsidRPr="00622669" w:rsidRDefault="009D42E5" w:rsidP="00061D72">
            <w:pPr>
              <w:rPr>
                <w:rFonts w:ascii="Sylfaen" w:hAnsi="Sylfaen"/>
                <w:sz w:val="18"/>
                <w:szCs w:val="18"/>
              </w:rPr>
            </w:pPr>
            <w:r w:rsidRPr="00622669">
              <w:rPr>
                <w:rFonts w:ascii="Sylfaen" w:hAnsi="Sylfaen"/>
                <w:sz w:val="18"/>
                <w:szCs w:val="18"/>
              </w:rPr>
              <w:t xml:space="preserve">Маргарин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88</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3750</w:t>
            </w:r>
          </w:p>
        </w:tc>
        <w:tc>
          <w:tcPr>
            <w:tcW w:w="4252" w:type="dxa"/>
          </w:tcPr>
          <w:p w:rsidR="009D42E5" w:rsidRPr="00622669" w:rsidRDefault="009D42E5" w:rsidP="00061D72">
            <w:pPr>
              <w:rPr>
                <w:rFonts w:ascii="Sylfaen" w:hAnsi="Sylfaen"/>
                <w:sz w:val="18"/>
                <w:szCs w:val="18"/>
                <w:lang w:val="af-ZA"/>
              </w:rPr>
            </w:pPr>
            <w:r w:rsidRPr="00622669">
              <w:rPr>
                <w:rFonts w:ascii="Sylfaen" w:hAnsi="Sylfaen"/>
                <w:sz w:val="18"/>
                <w:szCs w:val="18"/>
                <w:lang w:val="af-ZA"/>
              </w:rPr>
              <w:t>Свежий цветной перец /3</w:t>
            </w:r>
            <w:r w:rsidRPr="00622669">
              <w:rPr>
                <w:rFonts w:ascii="Sylfaen" w:hAnsi="Sylfaen"/>
                <w:sz w:val="18"/>
                <w:szCs w:val="18"/>
              </w:rPr>
              <w:t>-ий кв.</w:t>
            </w:r>
            <w:r w:rsidRPr="00622669">
              <w:rPr>
                <w:rFonts w:ascii="Sylfaen" w:hAnsi="Sylfaen"/>
                <w:sz w:val="18"/>
                <w:szCs w:val="18"/>
                <w:lang w:val="af-ZA"/>
              </w:rPr>
              <w:t>/</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89</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140000</w:t>
            </w:r>
          </w:p>
        </w:tc>
        <w:tc>
          <w:tcPr>
            <w:tcW w:w="4252" w:type="dxa"/>
            <w:vAlign w:val="bottom"/>
          </w:tcPr>
          <w:p w:rsidR="009D42E5" w:rsidRPr="00622669" w:rsidRDefault="009D42E5" w:rsidP="00DA0A26">
            <w:pPr>
              <w:rPr>
                <w:rFonts w:ascii="Sylfaen" w:hAnsi="Sylfaen"/>
                <w:sz w:val="18"/>
                <w:szCs w:val="18"/>
                <w:lang w:val="hy-AM"/>
              </w:rPr>
            </w:pPr>
            <w:r w:rsidRPr="00622669">
              <w:rPr>
                <w:rFonts w:ascii="Sylfaen" w:hAnsi="Sylfaen"/>
                <w:sz w:val="18"/>
                <w:szCs w:val="18"/>
                <w:lang w:val="hy-AM"/>
              </w:rPr>
              <w:t>Сух</w:t>
            </w:r>
            <w:r w:rsidRPr="00622669">
              <w:rPr>
                <w:rFonts w:ascii="Sylfaen" w:hAnsi="Sylfaen"/>
                <w:sz w:val="18"/>
                <w:szCs w:val="18"/>
              </w:rPr>
              <w:t xml:space="preserve">офрукты </w:t>
            </w:r>
            <w:r w:rsidRPr="00622669">
              <w:rPr>
                <w:rFonts w:ascii="Sylfaen" w:hAnsi="Sylfaen"/>
                <w:sz w:val="18"/>
                <w:szCs w:val="18"/>
                <w:lang w:val="hy-AM"/>
              </w:rPr>
              <w:t xml:space="preserve"> без косточек</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90</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270000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sz w:val="18"/>
                <w:szCs w:val="18"/>
              </w:rPr>
              <w:t>Шоколадные конфеты /суфле/</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91</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63600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cs="Sylfaen"/>
                <w:sz w:val="18"/>
                <w:szCs w:val="18"/>
              </w:rPr>
              <w:t xml:space="preserve">Шоколадная паста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92</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108000</w:t>
            </w:r>
          </w:p>
        </w:tc>
        <w:tc>
          <w:tcPr>
            <w:tcW w:w="4252" w:type="dxa"/>
            <w:vAlign w:val="bottom"/>
          </w:tcPr>
          <w:p w:rsidR="009D42E5" w:rsidRPr="00622669" w:rsidRDefault="009D42E5" w:rsidP="00061D72">
            <w:pPr>
              <w:rPr>
                <w:rFonts w:ascii="Sylfaen" w:hAnsi="Sylfaen"/>
                <w:sz w:val="18"/>
                <w:szCs w:val="18"/>
              </w:rPr>
            </w:pPr>
            <w:r w:rsidRPr="00622669">
              <w:rPr>
                <w:rFonts w:ascii="Sylfaen" w:hAnsi="Sylfaen" w:cs="Sylfaen"/>
                <w:sz w:val="18"/>
                <w:szCs w:val="18"/>
              </w:rPr>
              <w:t>Аришта</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93</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81000</w:t>
            </w:r>
          </w:p>
        </w:tc>
        <w:tc>
          <w:tcPr>
            <w:tcW w:w="4252" w:type="dxa"/>
            <w:vAlign w:val="center"/>
          </w:tcPr>
          <w:p w:rsidR="009D42E5" w:rsidRPr="00622669" w:rsidRDefault="009D42E5" w:rsidP="00061D72">
            <w:pPr>
              <w:rPr>
                <w:rFonts w:ascii="Sylfaen" w:hAnsi="Sylfaen" w:cs="Sylfaen"/>
                <w:sz w:val="18"/>
                <w:szCs w:val="18"/>
              </w:rPr>
            </w:pPr>
            <w:r w:rsidRPr="00622669">
              <w:rPr>
                <w:rFonts w:ascii="Sylfaen" w:hAnsi="Sylfaen" w:cs="Sylfaen"/>
                <w:sz w:val="18"/>
                <w:szCs w:val="18"/>
              </w:rPr>
              <w:t xml:space="preserve">Персик </w:t>
            </w:r>
          </w:p>
        </w:tc>
      </w:tr>
      <w:tr w:rsidR="009D42E5" w:rsidRPr="00622669" w:rsidTr="009D42E5">
        <w:tc>
          <w:tcPr>
            <w:tcW w:w="1134"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94</w:t>
            </w:r>
          </w:p>
        </w:tc>
        <w:tc>
          <w:tcPr>
            <w:tcW w:w="1843" w:type="dxa"/>
            <w:vAlign w:val="bottom"/>
          </w:tcPr>
          <w:p w:rsidR="009D42E5" w:rsidRPr="009D42E5" w:rsidRDefault="009D42E5" w:rsidP="009D42E5">
            <w:pPr>
              <w:jc w:val="right"/>
              <w:rPr>
                <w:rFonts w:ascii="Calibri" w:hAnsi="Calibri"/>
                <w:color w:val="000000"/>
                <w:sz w:val="16"/>
                <w:szCs w:val="16"/>
              </w:rPr>
            </w:pPr>
            <w:r w:rsidRPr="009D42E5">
              <w:rPr>
                <w:rFonts w:ascii="Calibri" w:hAnsi="Calibri"/>
                <w:color w:val="000000"/>
                <w:sz w:val="16"/>
                <w:szCs w:val="16"/>
              </w:rPr>
              <w:t>32000</w:t>
            </w:r>
          </w:p>
        </w:tc>
        <w:tc>
          <w:tcPr>
            <w:tcW w:w="4252" w:type="dxa"/>
            <w:vAlign w:val="center"/>
          </w:tcPr>
          <w:p w:rsidR="009D42E5" w:rsidRPr="00622669" w:rsidRDefault="009D42E5" w:rsidP="00061D72">
            <w:pPr>
              <w:rPr>
                <w:rFonts w:ascii="Sylfaen" w:hAnsi="Sylfaen"/>
                <w:sz w:val="18"/>
                <w:szCs w:val="18"/>
              </w:rPr>
            </w:pPr>
            <w:r w:rsidRPr="00622669">
              <w:rPr>
                <w:rFonts w:ascii="Sylfaen" w:hAnsi="Sylfaen" w:cs="Sylfaen"/>
                <w:sz w:val="18"/>
                <w:szCs w:val="18"/>
              </w:rPr>
              <w:t xml:space="preserve">Виноград </w:t>
            </w:r>
          </w:p>
        </w:tc>
      </w:tr>
    </w:tbl>
    <w:p w:rsidR="007F5BF4" w:rsidRDefault="007F5BF4" w:rsidP="007D2A69">
      <w:pPr>
        <w:pStyle w:val="23"/>
        <w:widowControl w:val="0"/>
        <w:spacing w:line="240" w:lineRule="auto"/>
        <w:ind w:firstLine="0"/>
        <w:rPr>
          <w:rFonts w:ascii="Arial" w:hAnsi="Arial"/>
          <w:sz w:val="24"/>
          <w:szCs w:val="24"/>
        </w:rPr>
      </w:pPr>
    </w:p>
    <w:p w:rsidR="006173D4" w:rsidRPr="00B453CD" w:rsidRDefault="0081650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4A6349">
      <w:pPr>
        <w:widowControl w:val="0"/>
        <w:ind w:firstLine="567"/>
        <w:jc w:val="center"/>
        <w:rPr>
          <w:rFonts w:ascii="GHEA Grapalat" w:hAnsi="GHEA Grapalat" w:cs="Sylfaen"/>
          <w:i/>
        </w:rPr>
      </w:pPr>
    </w:p>
    <w:p w:rsidR="00096865" w:rsidRPr="009044F1" w:rsidRDefault="00693101" w:rsidP="004A6349">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4A6349">
      <w:pPr>
        <w:widowControl w:val="0"/>
        <w:tabs>
          <w:tab w:val="left" w:pos="1134"/>
        </w:tabs>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4A634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4A634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4A6349">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4A6349">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4A6349">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4A6349">
      <w:pPr>
        <w:widowControl w:val="0"/>
        <w:tabs>
          <w:tab w:val="left" w:pos="1134"/>
        </w:tabs>
        <w:ind w:firstLine="567"/>
        <w:jc w:val="both"/>
        <w:rPr>
          <w:rFonts w:ascii="GHEA Grapalat" w:hAnsi="GHEA Grapalat" w:cs="Sylfaen"/>
        </w:rPr>
      </w:pPr>
    </w:p>
    <w:p w:rsidR="00753E6E" w:rsidRPr="009044F1" w:rsidRDefault="00753E6E" w:rsidP="004A634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4A634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4A6349">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4A63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4A6349">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4175B6" w:rsidRPr="003F2899" w:rsidRDefault="00096865" w:rsidP="004A6349">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w:t>
      </w:r>
      <w:r w:rsidR="00A7559E" w:rsidRPr="00AC3C74">
        <w:rPr>
          <w:rFonts w:ascii="GHEA Grapalat" w:hAnsi="GHEA Grapalat"/>
        </w:rPr>
        <w:lastRenderedPageBreak/>
        <w:t>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4A634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4A634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4A634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4A6349">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4A634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A6349">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4A6349">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A634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4A634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4A634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A634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4A6349">
      <w:pPr>
        <w:widowControl w:val="0"/>
        <w:jc w:val="center"/>
        <w:rPr>
          <w:rFonts w:ascii="GHEA Grapalat" w:hAnsi="GHEA Grapalat"/>
          <w:b/>
        </w:rPr>
      </w:pPr>
    </w:p>
    <w:p w:rsidR="00096865" w:rsidRPr="00995804" w:rsidRDefault="00955A1E" w:rsidP="004A6349">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A634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5090" w:rsidRPr="00E35090">
        <w:rPr>
          <w:rFonts w:ascii="GHEA Grapalat" w:hAnsi="GHEA Grapalat"/>
          <w:color w:val="FF0000"/>
          <w:sz w:val="24"/>
          <w:szCs w:val="24"/>
        </w:rPr>
        <w:t>з</w:t>
      </w:r>
      <w:r w:rsidR="00E35090" w:rsidRPr="00E35090">
        <w:rPr>
          <w:rFonts w:ascii="Arial" w:hAnsi="Arial"/>
          <w:color w:val="FF0000"/>
          <w:sz w:val="24"/>
          <w:szCs w:val="24"/>
        </w:rPr>
        <w:t>апрос котировок</w:t>
      </w:r>
      <w:r w:rsidRPr="009044F1">
        <w:rPr>
          <w:rFonts w:ascii="GHEA Grapalat" w:hAnsi="GHEA Grapalat"/>
          <w:sz w:val="24"/>
          <w:szCs w:val="24"/>
        </w:rPr>
        <w:t>.</w:t>
      </w:r>
    </w:p>
    <w:p w:rsidR="00A80ECD" w:rsidRDefault="00A80E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gramStart"/>
      <w:r w:rsidR="00E35090" w:rsidRPr="00E35090">
        <w:rPr>
          <w:rFonts w:ascii="GHEA Grapalat" w:hAnsi="GHEA Grapalat"/>
          <w:color w:val="FF0000"/>
          <w:sz w:val="24"/>
          <w:szCs w:val="24"/>
        </w:rPr>
        <w:t>г</w:t>
      </w:r>
      <w:proofErr w:type="gramEnd"/>
      <w:r w:rsidR="00E35090" w:rsidRPr="00E35090">
        <w:rPr>
          <w:rFonts w:ascii="GHEA Grapalat" w:hAnsi="GHEA Grapalat"/>
          <w:color w:val="FF0000"/>
          <w:sz w:val="24"/>
          <w:szCs w:val="24"/>
        </w:rPr>
        <w:t>. Ванадзор Тигран Меца 22</w:t>
      </w:r>
      <w:r w:rsidR="00E35090">
        <w:rPr>
          <w:rFonts w:ascii="GHEA Grapalat" w:hAnsi="GHEA Grapalat"/>
          <w:sz w:val="24"/>
          <w:szCs w:val="24"/>
        </w:rPr>
        <w:t xml:space="preserve">, </w:t>
      </w:r>
      <w:r>
        <w:rPr>
          <w:rFonts w:ascii="GHEA Grapalat" w:hAnsi="GHEA Grapalat"/>
          <w:sz w:val="24"/>
          <w:szCs w:val="24"/>
        </w:rPr>
        <w:t xml:space="preserve"> не позднее, чем </w:t>
      </w:r>
      <w:r w:rsidR="00E35090" w:rsidRPr="00E35090">
        <w:rPr>
          <w:rFonts w:ascii="GHEA Grapalat" w:hAnsi="GHEA Grapalat"/>
          <w:color w:val="FF0000"/>
          <w:sz w:val="24"/>
          <w:szCs w:val="24"/>
        </w:rPr>
        <w:t>1</w:t>
      </w:r>
      <w:r w:rsidR="00E35090" w:rsidRPr="00E35090">
        <w:rPr>
          <w:rFonts w:ascii="Arial" w:hAnsi="Arial"/>
          <w:color w:val="FF0000"/>
          <w:sz w:val="24"/>
          <w:szCs w:val="24"/>
        </w:rPr>
        <w:t xml:space="preserve">0:00 </w:t>
      </w:r>
      <w:r w:rsidR="00E35090" w:rsidRPr="00E35090">
        <w:rPr>
          <w:rFonts w:ascii="GHEA Grapalat" w:hAnsi="GHEA Grapalat"/>
          <w:color w:val="FF0000"/>
          <w:sz w:val="24"/>
          <w:szCs w:val="24"/>
        </w:rPr>
        <w:t xml:space="preserve"> часов 7</w:t>
      </w:r>
      <w:r w:rsidRPr="00E35090">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4A6349">
      <w:pPr>
        <w:pStyle w:val="23"/>
        <w:widowControl w:val="0"/>
        <w:spacing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E35090" w:rsidRPr="00E35090">
        <w:rPr>
          <w:rFonts w:ascii="Arial" w:hAnsi="Arial"/>
          <w:color w:val="FF0000"/>
          <w:sz w:val="24"/>
          <w:szCs w:val="24"/>
          <w:vertAlign w:val="subscript"/>
        </w:rPr>
        <w:t>Эрминэ Андреасян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A634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4A634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4A634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4A6349">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4A634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4A6349">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4A6349">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376B5">
        <w:rPr>
          <w:rFonts w:ascii="GHEA Grapalat" w:hAnsi="GHEA Grapalat"/>
          <w:sz w:val="24"/>
          <w:szCs w:val="24"/>
        </w:rPr>
        <w:t>модель</w:t>
      </w:r>
      <w:proofErr w:type="gramEnd"/>
      <w:r w:rsidR="005F6602" w:rsidRPr="002376B5">
        <w:rPr>
          <w:rFonts w:ascii="GHEA Grapalat" w:hAnsi="GHEA Grapalat"/>
          <w:sz w:val="24"/>
          <w:szCs w:val="24"/>
        </w:rPr>
        <w:t xml:space="preserve">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4A63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4A6349">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4A634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4A634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A634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A634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A634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4A6349">
      <w:pPr>
        <w:rPr>
          <w:rFonts w:ascii="GHEA Grapalat" w:hAnsi="GHEA Grapalat"/>
          <w:b/>
        </w:rPr>
      </w:pPr>
    </w:p>
    <w:p w:rsidR="00A45946" w:rsidRPr="009044F1" w:rsidRDefault="00333B85" w:rsidP="004A6349">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4A634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4A634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4A6349">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4A6349">
      <w:pPr>
        <w:pStyle w:val="23"/>
        <w:widowControl w:val="0"/>
        <w:spacing w:line="240" w:lineRule="auto"/>
        <w:ind w:firstLine="567"/>
        <w:rPr>
          <w:rFonts w:ascii="GHEA Grapalat" w:hAnsi="GHEA Grapalat"/>
          <w:sz w:val="24"/>
          <w:szCs w:val="24"/>
        </w:rPr>
      </w:pPr>
    </w:p>
    <w:p w:rsidR="00096865" w:rsidRPr="009044F1" w:rsidRDefault="00220C7C" w:rsidP="004A6349">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4A6349">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4A6349">
      <w:pPr>
        <w:widowControl w:val="0"/>
        <w:ind w:firstLine="567"/>
        <w:jc w:val="center"/>
        <w:rPr>
          <w:rFonts w:ascii="GHEA Grapalat" w:hAnsi="GHEA Grapalat"/>
          <w:b/>
        </w:rPr>
      </w:pPr>
    </w:p>
    <w:p w:rsidR="002626F7" w:rsidRDefault="002626F7" w:rsidP="004A6349">
      <w:pPr>
        <w:rPr>
          <w:rFonts w:ascii="GHEA Grapalat" w:hAnsi="GHEA Grapalat" w:cs="Sylfaen"/>
        </w:rPr>
      </w:pPr>
    </w:p>
    <w:p w:rsidR="00096865" w:rsidRPr="009044F1" w:rsidRDefault="00E70FC4" w:rsidP="004A634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4A6349">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35090">
        <w:rPr>
          <w:rFonts w:ascii="GHEA Grapalat" w:hAnsi="GHEA Grapalat"/>
          <w:sz w:val="24"/>
          <w:szCs w:val="24"/>
        </w:rPr>
        <w:t xml:space="preserve">Вскрытие заявок произойдет на </w:t>
      </w:r>
      <w:r w:rsidR="00E35090" w:rsidRPr="00E35090">
        <w:rPr>
          <w:rFonts w:ascii="GHEA Grapalat" w:hAnsi="GHEA Grapalat"/>
          <w:color w:val="FF0000"/>
          <w:sz w:val="24"/>
          <w:szCs w:val="24"/>
        </w:rPr>
        <w:t>"</w:t>
      </w:r>
      <w:r w:rsidR="00E35090" w:rsidRPr="00E35090">
        <w:rPr>
          <w:rFonts w:ascii="Arial" w:hAnsi="Arial"/>
          <w:color w:val="FF0000"/>
          <w:sz w:val="24"/>
          <w:szCs w:val="24"/>
        </w:rPr>
        <w:t>7</w:t>
      </w:r>
      <w:r w:rsidRPr="00E35090">
        <w:rPr>
          <w:rFonts w:ascii="GHEA Grapalat" w:hAnsi="GHEA Grapalat"/>
          <w:color w:val="FF0000"/>
          <w:sz w:val="24"/>
          <w:szCs w:val="24"/>
        </w:rPr>
        <w:t>"-ый день в "</w:t>
      </w:r>
      <w:r w:rsidR="00E35090" w:rsidRPr="00E35090">
        <w:rPr>
          <w:rFonts w:ascii="GHEA Grapalat" w:hAnsi="GHEA Grapalat"/>
          <w:color w:val="FF0000"/>
          <w:sz w:val="24"/>
          <w:szCs w:val="24"/>
        </w:rPr>
        <w:t>10:00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4A6349">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4A6349">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4A634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4A634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4A6349">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4A634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4A6349">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4A6349">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4A6349">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B15493" w:rsidRDefault="00FD2748"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Default="009B6D58" w:rsidP="004A6349">
      <w:pPr>
        <w:pStyle w:val="norm"/>
        <w:widowControl w:val="0"/>
        <w:tabs>
          <w:tab w:val="left" w:pos="1134"/>
        </w:tabs>
        <w:spacing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00D64A0E" w:rsidRPr="00D64A0E">
        <w:rPr>
          <w:rFonts w:ascii="GHEA Grapalat" w:hAnsi="GHEA Grapalat"/>
          <w:sz w:val="24"/>
          <w:szCs w:val="24"/>
        </w:rPr>
        <w:t xml:space="preserve"> </w:t>
      </w:r>
      <w:r w:rsidR="00D64A0E" w:rsidRPr="00CA3860">
        <w:rPr>
          <w:rFonts w:ascii="GHEA Grapalat" w:hAnsi="GHEA Grapalat"/>
          <w:sz w:val="24"/>
          <w:szCs w:val="24"/>
        </w:rPr>
        <w:t>Е</w:t>
      </w:r>
      <w:proofErr w:type="gramEnd"/>
      <w:r w:rsidR="00D64A0E"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w:t>
      </w:r>
      <w:r w:rsidRPr="009775E8">
        <w:rPr>
          <w:rFonts w:ascii="GHEA Grapalat" w:hAnsi="GHEA Grapalat"/>
          <w:sz w:val="24"/>
          <w:szCs w:val="24"/>
        </w:rPr>
        <w:lastRenderedPageBreak/>
        <w:t xml:space="preserve">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4A6349">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4A6349">
      <w:pPr>
        <w:pStyle w:val="norm"/>
        <w:widowControl w:val="0"/>
        <w:tabs>
          <w:tab w:val="left" w:pos="1134"/>
        </w:tabs>
        <w:spacing w:line="240" w:lineRule="auto"/>
        <w:ind w:firstLine="567"/>
        <w:rPr>
          <w:del w:id="6" w:author="Vardan" w:date="2022-10-29T23:58:00Z"/>
          <w:rFonts w:ascii="GHEA Grapalat" w:hAnsi="GHEA Grapalat" w:cs="Sylfaen"/>
          <w:sz w:val="24"/>
          <w:szCs w:val="24"/>
        </w:rPr>
      </w:pPr>
    </w:p>
    <w:p w:rsidR="00B514E8" w:rsidRPr="009044F1" w:rsidRDefault="00FD2748" w:rsidP="004A6349">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4A6349">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4A6349">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4A6349">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4A6349">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4A6349">
      <w:pPr>
        <w:pStyle w:val="aff3"/>
        <w:widowControl w:val="0"/>
        <w:numPr>
          <w:ilvl w:val="0"/>
          <w:numId w:val="31"/>
        </w:numPr>
        <w:ind w:left="0" w:firstLine="284"/>
        <w:contextualSpacing/>
        <w:jc w:val="both"/>
        <w:rPr>
          <w:ins w:id="7" w:author="Vardan" w:date="2022-10-30T00:00:00Z"/>
          <w:rFonts w:ascii="GHEA Grapalat" w:hAnsi="GHEA Grapalat"/>
        </w:rPr>
      </w:pPr>
      <w:proofErr w:type="gramStart"/>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C20AD3" w:rsidRPr="00637CD2" w:rsidRDefault="006435F5" w:rsidP="004A6349">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w:t>
      </w:r>
      <w:proofErr w:type="gramStart"/>
      <w:r w:rsidR="00C20AD3" w:rsidRPr="00637CD2">
        <w:rPr>
          <w:rFonts w:ascii="GHEA Grapalat" w:hAnsi="GHEA Grapalat" w:cs="Sylfaen"/>
        </w:rPr>
        <w:t>,</w:t>
      </w:r>
      <w:proofErr w:type="gramEnd"/>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w:t>
      </w:r>
      <w:r w:rsidR="00C20AD3" w:rsidRPr="00637CD2">
        <w:rPr>
          <w:rFonts w:ascii="GHEA Grapalat" w:hAnsi="GHEA Grapalat" w:cs="Sylfaen"/>
        </w:rPr>
        <w:lastRenderedPageBreak/>
        <w:t>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637CD2">
        <w:rPr>
          <w:rFonts w:ascii="GHEA Grapalat" w:hAnsi="GHEA Grapalat" w:cs="Sylfaen"/>
        </w:rPr>
        <w:t>я-</w:t>
      </w:r>
      <w:proofErr w:type="gramEnd"/>
      <w:r w:rsidR="00C20AD3"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4A6349">
      <w:pPr>
        <w:widowControl w:val="0"/>
        <w:ind w:left="284"/>
        <w:contextualSpacing/>
        <w:jc w:val="both"/>
        <w:rPr>
          <w:rFonts w:ascii="GHEA Grapalat" w:hAnsi="GHEA Grapalat"/>
        </w:rPr>
      </w:pPr>
    </w:p>
    <w:p w:rsidR="00A63D83" w:rsidRPr="009044F1" w:rsidRDefault="00A63D83" w:rsidP="004A6349">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4A634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4A6349">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4A6349">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4A6349">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4A6349">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4A6349">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lastRenderedPageBreak/>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4A634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E35090">
        <w:rPr>
          <w:rFonts w:ascii="GHEA Grapalat" w:hAnsi="GHEA Grapalat"/>
          <w:color w:val="FF0000"/>
          <w:sz w:val="24"/>
          <w:szCs w:val="24"/>
        </w:rPr>
        <w:t>"</w:t>
      </w:r>
      <w:r w:rsidR="00E35090" w:rsidRPr="00E35090">
        <w:rPr>
          <w:rFonts w:ascii="GHEA Grapalat" w:hAnsi="GHEA Grapalat"/>
          <w:color w:val="FF0000"/>
          <w:sz w:val="24"/>
          <w:szCs w:val="24"/>
        </w:rPr>
        <w:t>1</w:t>
      </w:r>
      <w:r w:rsidR="00E35090" w:rsidRPr="00E35090">
        <w:rPr>
          <w:rFonts w:ascii="Arial" w:hAnsi="Arial"/>
          <w:color w:val="FF0000"/>
          <w:sz w:val="24"/>
          <w:szCs w:val="24"/>
        </w:rPr>
        <w:t>0</w:t>
      </w:r>
      <w:r w:rsidRPr="00E35090">
        <w:rPr>
          <w:rFonts w:ascii="GHEA Grapalat" w:hAnsi="GHEA Grapalat"/>
          <w:color w:val="FF0000"/>
          <w:sz w:val="24"/>
          <w:szCs w:val="24"/>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84513E" w:rsidRPr="00B6749E" w:rsidRDefault="0084513E" w:rsidP="004A634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4A634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4A6349">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4A6349">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rsidP="004A6349">
      <w:pPr>
        <w:rPr>
          <w:rFonts w:ascii="GHEA Grapalat" w:hAnsi="GHEA Grapalat"/>
          <w:b/>
        </w:rPr>
      </w:pPr>
      <w:r>
        <w:rPr>
          <w:rFonts w:ascii="GHEA Grapalat" w:hAnsi="GHEA Grapalat"/>
          <w:b/>
        </w:rPr>
        <w:br w:type="page"/>
      </w:r>
    </w:p>
    <w:p w:rsidR="000313A6" w:rsidRPr="009044F1" w:rsidRDefault="00AA0AD8" w:rsidP="004A6349">
      <w:pPr>
        <w:widowControl w:val="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4A6349">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4A6349">
      <w:pPr>
        <w:widowControl w:val="0"/>
        <w:tabs>
          <w:tab w:val="left" w:pos="1134"/>
        </w:tabs>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4A6349">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A6349">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4A6349">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4A6349">
      <w:pPr>
        <w:widowControl w:val="0"/>
        <w:tabs>
          <w:tab w:val="left" w:pos="1276"/>
        </w:tabs>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A6349">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4A6349">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4A6349">
      <w:pPr>
        <w:widowControl w:val="0"/>
        <w:tabs>
          <w:tab w:val="left" w:pos="1276"/>
        </w:tabs>
        <w:ind w:firstLine="567"/>
        <w:jc w:val="both"/>
        <w:rPr>
          <w:rFonts w:ascii="GHEA Grapalat" w:hAnsi="GHEA Grapalat"/>
        </w:rPr>
      </w:pPr>
      <w:r w:rsidRPr="000C5529">
        <w:rPr>
          <w:rFonts w:ascii="GHEA Grapalat" w:hAnsi="GHEA Grapalat"/>
          <w:lang w:val="hy-AM"/>
        </w:rPr>
        <w:t>---------------------------</w:t>
      </w:r>
    </w:p>
    <w:p w:rsidR="0052513C" w:rsidRPr="0052513C" w:rsidRDefault="0052513C" w:rsidP="004A6349">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52513C" w:rsidRPr="0052513C" w:rsidRDefault="0052513C" w:rsidP="004A6349">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4A6349">
      <w:pPr>
        <w:pStyle w:val="af2"/>
        <w:jc w:val="both"/>
        <w:rPr>
          <w:rFonts w:asciiTheme="minorHAnsi" w:hAnsiTheme="minorHAnsi"/>
          <w:i/>
        </w:rPr>
      </w:pPr>
      <w:proofErr w:type="gramStart"/>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DA0186" w:rsidRPr="00564A46" w:rsidRDefault="00DA0186" w:rsidP="004A6349">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4A6349">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4A6349">
      <w:pPr>
        <w:widowControl w:val="0"/>
        <w:tabs>
          <w:tab w:val="left" w:pos="1276"/>
        </w:tabs>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4A6349">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4A6349">
      <w:pPr>
        <w:widowControl w:val="0"/>
        <w:tabs>
          <w:tab w:val="left" w:pos="1276"/>
        </w:tabs>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4A6349">
      <w:pPr>
        <w:widowControl w:val="0"/>
        <w:tabs>
          <w:tab w:val="left" w:pos="1276"/>
        </w:tabs>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4A6349">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Pr="0014372B">
        <w:rPr>
          <w:rFonts w:ascii="GHEA Grapalat" w:hAnsi="GHEA Grapalat" w:cs="Sylfaen"/>
          <w:lang w:val="hy-AM"/>
        </w:rPr>
        <w:lastRenderedPageBreak/>
        <w:t xml:space="preserve">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4A634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DA0D2B" w:rsidRDefault="0058395E" w:rsidP="004A6349">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4A6349">
      <w:pPr>
        <w:widowControl w:val="0"/>
        <w:tabs>
          <w:tab w:val="left" w:pos="1276"/>
        </w:tabs>
        <w:ind w:firstLine="567"/>
        <w:jc w:val="both"/>
        <w:rPr>
          <w:rFonts w:ascii="GHEA Grapalat" w:hAnsi="GHEA Grapalat"/>
          <w:lang w:val="hy-AM"/>
        </w:rPr>
      </w:pPr>
      <w:r w:rsidRPr="0025254A">
        <w:rPr>
          <w:rFonts w:ascii="GHEA Grapalat" w:hAnsi="GHEA Grapalat"/>
        </w:rPr>
        <w:t>.</w:t>
      </w:r>
    </w:p>
    <w:p w:rsidR="00E969ED" w:rsidRPr="00DC30CC" w:rsidRDefault="00BE0C42" w:rsidP="004A6349">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A634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4A6349">
      <w:pPr>
        <w:widowControl w:val="0"/>
        <w:tabs>
          <w:tab w:val="left" w:pos="1276"/>
        </w:tabs>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4A6349">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 xml:space="preserve">я квалификации </w:t>
      </w:r>
      <w:r w:rsidR="00DC14CE">
        <w:rPr>
          <w:rFonts w:ascii="GHEA Grapalat" w:hAnsi="GHEA Grapalat"/>
        </w:rPr>
        <w:lastRenderedPageBreak/>
        <w:t>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4A6349">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4A6349">
      <w:pPr>
        <w:widowControl w:val="0"/>
        <w:tabs>
          <w:tab w:val="left" w:pos="1134"/>
        </w:tabs>
        <w:ind w:firstLine="567"/>
        <w:jc w:val="both"/>
        <w:rPr>
          <w:rFonts w:ascii="GHEA Grapalat" w:hAnsi="GHEA Grapalat"/>
        </w:rPr>
      </w:pPr>
      <w:r w:rsidRPr="005114D0">
        <w:rPr>
          <w:rFonts w:ascii="GHEA Grapalat" w:hAnsi="GHEA Grapalat"/>
        </w:rPr>
        <w:tab/>
      </w:r>
    </w:p>
    <w:p w:rsidR="00362FEF" w:rsidRDefault="00362FEF" w:rsidP="004A6349">
      <w:pPr>
        <w:rPr>
          <w:rFonts w:ascii="GHEA Grapalat" w:hAnsi="GHEA Grapalat" w:cs="Sylfaen"/>
        </w:rPr>
      </w:pPr>
      <w:r>
        <w:rPr>
          <w:rFonts w:ascii="GHEA Grapalat" w:hAnsi="GHEA Grapalat" w:cs="Sylfaen"/>
        </w:rPr>
        <w:br w:type="page"/>
      </w:r>
    </w:p>
    <w:p w:rsidR="00637D24" w:rsidRPr="009044F1" w:rsidRDefault="00637D24" w:rsidP="004A6349">
      <w:pPr>
        <w:widowControl w:val="0"/>
        <w:tabs>
          <w:tab w:val="left" w:pos="1134"/>
        </w:tabs>
        <w:ind w:firstLine="567"/>
        <w:jc w:val="both"/>
        <w:rPr>
          <w:rFonts w:ascii="GHEA Grapalat" w:hAnsi="GHEA Grapalat" w:cs="Sylfaen"/>
        </w:rPr>
      </w:pPr>
    </w:p>
    <w:p w:rsidR="00096865" w:rsidRDefault="005066AC" w:rsidP="004A6349">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4A6349">
      <w:pPr>
        <w:rPr>
          <w:rFonts w:ascii="GHEA Grapalat" w:hAnsi="GHEA Grapalat" w:cs="Arial"/>
          <w:b/>
        </w:rPr>
      </w:pPr>
    </w:p>
    <w:p w:rsidR="00096865" w:rsidRPr="009044F1" w:rsidRDefault="00096865" w:rsidP="004A6349">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A6349">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4A634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4A6349">
      <w:pPr>
        <w:jc w:val="center"/>
        <w:rPr>
          <w:rFonts w:ascii="GHEA Grapalat" w:hAnsi="GHEA Grapalat"/>
          <w:b/>
        </w:rPr>
      </w:pPr>
    </w:p>
    <w:p w:rsidR="00096865" w:rsidRPr="00182C2E" w:rsidRDefault="008D5016" w:rsidP="004A6349">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4A6349">
      <w:pPr>
        <w:jc w:val="center"/>
        <w:rPr>
          <w:rFonts w:ascii="GHEA Grapalat" w:hAnsi="GHEA Grapalat"/>
          <w:b/>
        </w:rPr>
      </w:pPr>
    </w:p>
    <w:p w:rsidR="001770E8" w:rsidRPr="00216702" w:rsidRDefault="001770E8" w:rsidP="004A634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4A634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4A634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4A634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4A6349">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4A634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4A6349">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4A634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4A634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4A634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4A634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4A634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4A634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4A634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w:t>
      </w:r>
      <w:r w:rsidRPr="00570BBD">
        <w:rPr>
          <w:rFonts w:ascii="GHEA Grapalat" w:hAnsi="GHEA Grapalat"/>
        </w:rPr>
        <w:lastRenderedPageBreak/>
        <w:t>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4A6349">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4A6349">
      <w:pPr>
        <w:widowControl w:val="0"/>
        <w:jc w:val="center"/>
        <w:rPr>
          <w:rFonts w:ascii="GHEA Grapalat" w:hAnsi="GHEA Grapalat" w:cs="Sylfaen"/>
          <w:b/>
        </w:rPr>
      </w:pPr>
    </w:p>
    <w:p w:rsidR="004373E3" w:rsidRDefault="004373E3" w:rsidP="004A6349">
      <w:pPr>
        <w:rPr>
          <w:rFonts w:ascii="GHEA Grapalat" w:hAnsi="GHEA Grapalat"/>
          <w:b/>
        </w:rPr>
      </w:pPr>
      <w:r>
        <w:rPr>
          <w:rFonts w:ascii="GHEA Grapalat" w:hAnsi="GHEA Grapalat"/>
          <w:b/>
        </w:rPr>
        <w:br w:type="page"/>
      </w:r>
    </w:p>
    <w:p w:rsidR="00096865" w:rsidRPr="00374F4A" w:rsidRDefault="00096865" w:rsidP="004A6349">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4A6349">
      <w:pPr>
        <w:widowControl w:val="0"/>
        <w:jc w:val="center"/>
        <w:rPr>
          <w:rFonts w:ascii="GHEA Grapalat" w:hAnsi="GHEA Grapalat"/>
          <w:b/>
        </w:rPr>
      </w:pPr>
    </w:p>
    <w:p w:rsidR="00096865" w:rsidRPr="009044F1" w:rsidRDefault="00096865" w:rsidP="004A6349">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4A6349">
      <w:pPr>
        <w:widowControl w:val="0"/>
        <w:jc w:val="center"/>
        <w:rPr>
          <w:rFonts w:ascii="GHEA Grapalat" w:hAnsi="GHEA Grapalat"/>
        </w:rPr>
      </w:pPr>
    </w:p>
    <w:p w:rsidR="00096865" w:rsidRPr="009044F1" w:rsidRDefault="008D5016" w:rsidP="004A6349">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4A634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4A6349">
      <w:pPr>
        <w:widowControl w:val="0"/>
        <w:jc w:val="center"/>
        <w:rPr>
          <w:rFonts w:ascii="GHEA Grapalat" w:hAnsi="GHEA Grapalat"/>
          <w:b/>
        </w:rPr>
      </w:pPr>
    </w:p>
    <w:p w:rsidR="008F15B9" w:rsidRDefault="008F15B9" w:rsidP="004A6349">
      <w:pPr>
        <w:widowControl w:val="0"/>
        <w:jc w:val="center"/>
        <w:rPr>
          <w:rFonts w:ascii="GHEA Grapalat" w:hAnsi="GHEA Grapalat"/>
          <w:b/>
        </w:rPr>
      </w:pPr>
    </w:p>
    <w:p w:rsidR="00096865" w:rsidRPr="009044F1" w:rsidRDefault="008D5016" w:rsidP="004A6349">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4A634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4A634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4A6349">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4A6349">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rsidR="00E67BA7" w:rsidRDefault="00096865" w:rsidP="004A6349">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4A6349">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4A6349">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4A6349">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w:t>
      </w:r>
      <w:r w:rsidRPr="002658C9">
        <w:rPr>
          <w:rFonts w:ascii="GHEA Grapalat" w:hAnsi="GHEA Grapalat"/>
        </w:rPr>
        <w:lastRenderedPageBreak/>
        <w:t>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4A6349">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4A6349">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4A6349">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4A6349">
      <w:pPr>
        <w:widowControl w:val="0"/>
        <w:tabs>
          <w:tab w:val="left" w:pos="1134"/>
        </w:tabs>
        <w:ind w:firstLine="567"/>
        <w:jc w:val="both"/>
        <w:rPr>
          <w:rFonts w:ascii="GHEA Grapalat" w:hAnsi="GHEA Grapalat"/>
        </w:rPr>
      </w:pPr>
    </w:p>
    <w:p w:rsidR="00ED59E0" w:rsidRDefault="00ED59E0" w:rsidP="004A6349">
      <w:pPr>
        <w:widowControl w:val="0"/>
        <w:tabs>
          <w:tab w:val="left" w:pos="1134"/>
        </w:tabs>
        <w:ind w:firstLine="567"/>
        <w:jc w:val="both"/>
        <w:rPr>
          <w:rFonts w:ascii="GHEA Grapalat" w:hAnsi="GHEA Grapalat"/>
        </w:rPr>
      </w:pPr>
    </w:p>
    <w:p w:rsidR="00ED59E0" w:rsidRPr="00E267E5" w:rsidRDefault="00ED59E0" w:rsidP="004A6349">
      <w:pPr>
        <w:widowControl w:val="0"/>
        <w:tabs>
          <w:tab w:val="left" w:pos="1134"/>
        </w:tabs>
        <w:ind w:firstLine="567"/>
        <w:jc w:val="both"/>
        <w:rPr>
          <w:rFonts w:ascii="GHEA Grapalat" w:hAnsi="GHEA Grapalat"/>
        </w:rPr>
      </w:pPr>
    </w:p>
    <w:p w:rsidR="00654E19" w:rsidRPr="00F677F1" w:rsidRDefault="00654E19" w:rsidP="004A6349">
      <w:pPr>
        <w:pStyle w:val="norm"/>
        <w:widowControl w:val="0"/>
        <w:spacing w:line="240" w:lineRule="auto"/>
        <w:ind w:firstLine="284"/>
        <w:jc w:val="right"/>
        <w:rPr>
          <w:rFonts w:ascii="GHEA Grapalat" w:hAnsi="GHEA Grapalat"/>
          <w:b/>
          <w:sz w:val="24"/>
          <w:szCs w:val="24"/>
        </w:rPr>
      </w:pPr>
    </w:p>
    <w:p w:rsidR="00654E19" w:rsidRPr="00F677F1" w:rsidRDefault="00654E19" w:rsidP="004A6349">
      <w:pPr>
        <w:pStyle w:val="norm"/>
        <w:widowControl w:val="0"/>
        <w:spacing w:line="240" w:lineRule="auto"/>
        <w:ind w:firstLine="284"/>
        <w:jc w:val="right"/>
        <w:rPr>
          <w:rFonts w:ascii="GHEA Grapalat" w:hAnsi="GHEA Grapalat"/>
          <w:b/>
          <w:sz w:val="24"/>
          <w:szCs w:val="24"/>
        </w:rPr>
      </w:pPr>
    </w:p>
    <w:p w:rsidR="00654E19" w:rsidRPr="00F677F1" w:rsidRDefault="00654E19" w:rsidP="004A6349">
      <w:pPr>
        <w:pStyle w:val="norm"/>
        <w:widowControl w:val="0"/>
        <w:spacing w:line="240" w:lineRule="auto"/>
        <w:ind w:firstLine="284"/>
        <w:jc w:val="right"/>
        <w:rPr>
          <w:rFonts w:ascii="GHEA Grapalat" w:hAnsi="GHEA Grapalat"/>
          <w:b/>
          <w:sz w:val="24"/>
          <w:szCs w:val="24"/>
        </w:rPr>
      </w:pPr>
    </w:p>
    <w:p w:rsidR="00654E19" w:rsidRPr="00F677F1" w:rsidRDefault="00654E19" w:rsidP="004A6349">
      <w:pPr>
        <w:pStyle w:val="norm"/>
        <w:widowControl w:val="0"/>
        <w:spacing w:line="240" w:lineRule="auto"/>
        <w:ind w:firstLine="284"/>
        <w:jc w:val="right"/>
        <w:rPr>
          <w:rFonts w:ascii="GHEA Grapalat" w:hAnsi="GHEA Grapalat"/>
          <w:b/>
          <w:sz w:val="24"/>
          <w:szCs w:val="24"/>
        </w:rPr>
      </w:pPr>
    </w:p>
    <w:p w:rsidR="00B2572B" w:rsidRPr="00374F4A" w:rsidRDefault="00B2572B" w:rsidP="004A634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w:t>
      </w:r>
      <w:proofErr w:type="gramStart"/>
      <w:r w:rsidRPr="005B04A6">
        <w:rPr>
          <w:rFonts w:ascii="Sylfaen" w:hAnsi="Sylfaen"/>
          <w:color w:val="FF0000"/>
        </w:rPr>
        <w:t>на</w:t>
      </w:r>
      <w:proofErr w:type="gramEnd"/>
      <w:r w:rsidRPr="005B04A6">
        <w:rPr>
          <w:rFonts w:ascii="Sylfaen" w:hAnsi="Sylfaen"/>
          <w:color w:val="FF0000"/>
        </w:rPr>
        <w:t xml:space="preserve"> запроса котировок </w:t>
      </w:r>
    </w:p>
    <w:p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i w:val="0"/>
          <w:color w:val="FF0000"/>
        </w:rPr>
        <w:t xml:space="preserve">под кодом « </w:t>
      </w:r>
      <w:r w:rsidR="00021400">
        <w:rPr>
          <w:rFonts w:ascii="Sylfaen" w:hAnsi="Sylfaen"/>
          <w:i w:val="0"/>
          <w:color w:val="FF0000"/>
          <w:lang w:val="hy-AM"/>
        </w:rPr>
        <w:t>Վ30Մ-ԳՀԱՊՁԲ-23/1</w:t>
      </w:r>
      <w:r w:rsidRPr="005B04A6">
        <w:rPr>
          <w:rFonts w:ascii="Sylfaen" w:hAnsi="Sylfaen"/>
          <w:color w:val="FF0000"/>
        </w:rPr>
        <w:t>»</w:t>
      </w:r>
      <w:r w:rsidRPr="005B04A6">
        <w:rPr>
          <w:rFonts w:ascii="Sylfaen" w:hAnsi="Sylfaen" w:cs="Times Armenian"/>
          <w:i w:val="0"/>
          <w:color w:val="FF0000"/>
        </w:rPr>
        <w:br/>
      </w:r>
    </w:p>
    <w:p w:rsidR="005B04A6" w:rsidRPr="005B04A6" w:rsidRDefault="005B04A6" w:rsidP="005B04A6">
      <w:pPr>
        <w:pStyle w:val="31"/>
        <w:widowControl w:val="0"/>
        <w:spacing w:line="240" w:lineRule="auto"/>
        <w:jc w:val="right"/>
        <w:rPr>
          <w:rFonts w:ascii="Sylfaen" w:hAnsi="Sylfaen" w:cs="Arial"/>
          <w:color w:val="FF0000"/>
          <w:lang w:val="af-ZA"/>
        </w:rPr>
      </w:pPr>
    </w:p>
    <w:p w:rsidR="00B2572B" w:rsidRPr="00374F4A" w:rsidRDefault="00B2572B" w:rsidP="004A6349">
      <w:pPr>
        <w:widowControl w:val="0"/>
        <w:jc w:val="center"/>
        <w:rPr>
          <w:rFonts w:ascii="GHEA Grapalat" w:hAnsi="GHEA Grapalat" w:cs="Arial"/>
          <w:b/>
        </w:rPr>
      </w:pPr>
      <w:r w:rsidRPr="00374F4A">
        <w:rPr>
          <w:rFonts w:ascii="GHEA Grapalat" w:hAnsi="GHEA Grapalat"/>
          <w:b/>
        </w:rPr>
        <w:t>ЗАЯВЛЕНИЕ</w:t>
      </w:r>
      <w:r w:rsidR="005B04A6">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5B04A6" w:rsidRDefault="00B2572B" w:rsidP="004A6349">
      <w:pPr>
        <w:pStyle w:val="6"/>
        <w:keepNext w:val="0"/>
        <w:widowControl w:val="0"/>
        <w:jc w:val="center"/>
        <w:rPr>
          <w:rFonts w:ascii="GHEA Grapalat" w:hAnsi="GHEA Grapalat" w:cs="Arial"/>
          <w:color w:val="FF0000"/>
          <w:sz w:val="24"/>
          <w:szCs w:val="24"/>
        </w:rPr>
      </w:pPr>
      <w:r w:rsidRPr="00374F4A">
        <w:rPr>
          <w:rFonts w:ascii="GHEA Grapalat" w:hAnsi="GHEA Grapalat"/>
          <w:color w:val="auto"/>
          <w:sz w:val="24"/>
          <w:szCs w:val="24"/>
        </w:rPr>
        <w:t xml:space="preserve">на участие в </w:t>
      </w:r>
      <w:r w:rsidR="005B04A6" w:rsidRPr="005B04A6">
        <w:rPr>
          <w:rFonts w:ascii="GHEA Grapalat" w:hAnsi="GHEA Grapalat"/>
          <w:color w:val="FF0000"/>
          <w:sz w:val="24"/>
          <w:szCs w:val="24"/>
        </w:rPr>
        <w:t>запросе котировок</w:t>
      </w:r>
      <w:r w:rsidR="00AA7117" w:rsidRPr="005B04A6">
        <w:rPr>
          <w:rFonts w:ascii="GHEA Grapalat" w:hAnsi="GHEA Grapalat"/>
          <w:color w:val="FF0000"/>
          <w:sz w:val="24"/>
          <w:szCs w:val="24"/>
        </w:rPr>
        <w:t xml:space="preserve"> </w:t>
      </w:r>
    </w:p>
    <w:p w:rsidR="00B2572B" w:rsidRPr="00374F4A" w:rsidRDefault="00B2572B" w:rsidP="004A6349">
      <w:pPr>
        <w:widowControl w:val="0"/>
        <w:jc w:val="center"/>
        <w:rPr>
          <w:rFonts w:ascii="GHEA Grapalat" w:hAnsi="GHEA Grapalat"/>
        </w:rPr>
      </w:pPr>
    </w:p>
    <w:p w:rsidR="00374F4A" w:rsidRPr="00C4157A" w:rsidRDefault="00374F4A" w:rsidP="004A634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4A6349">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4A634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5B04A6" w:rsidP="004A6349">
      <w:pPr>
        <w:ind w:left="4395"/>
        <w:jc w:val="both"/>
        <w:rPr>
          <w:rFonts w:ascii="GHEA Grapalat" w:hAnsi="GHEA Grapalat" w:cs="Sylfaen"/>
          <w:sz w:val="16"/>
        </w:rPr>
      </w:pPr>
      <w:r>
        <w:rPr>
          <w:rFonts w:ascii="GHEA Grapalat" w:hAnsi="GHEA Grapalat"/>
          <w:sz w:val="16"/>
        </w:rPr>
        <w:t xml:space="preserve">                                     </w:t>
      </w:r>
      <w:r w:rsidR="00374F4A" w:rsidRPr="000C1746">
        <w:rPr>
          <w:rFonts w:ascii="GHEA Grapalat" w:hAnsi="GHEA Grapalat"/>
          <w:sz w:val="16"/>
        </w:rPr>
        <w:t>номер лота (лотов)</w:t>
      </w:r>
    </w:p>
    <w:p w:rsidR="00374F4A" w:rsidRPr="005B04A6" w:rsidRDefault="005B04A6" w:rsidP="005B04A6">
      <w:pPr>
        <w:ind w:left="-142"/>
        <w:rPr>
          <w:rFonts w:ascii="Sylfaen" w:eastAsia="Calibri" w:hAnsi="Sylfaen" w:cs="Sylfaen"/>
          <w:color w:val="FF0000"/>
          <w:sz w:val="16"/>
          <w:szCs w:val="16"/>
        </w:rPr>
      </w:pPr>
      <w:r w:rsidRPr="00EE5EB0">
        <w:rPr>
          <w:rFonts w:ascii="Arial" w:hAnsi="Arial" w:cs="Sylfaen"/>
          <w:color w:val="FF0000"/>
          <w:sz w:val="16"/>
          <w:szCs w:val="16"/>
        </w:rPr>
        <w:t>«</w:t>
      </w:r>
      <w:r>
        <w:rPr>
          <w:rFonts w:ascii="Arial" w:hAnsi="Arial" w:cs="Sylfaen"/>
          <w:color w:val="FF0000"/>
          <w:sz w:val="16"/>
          <w:szCs w:val="16"/>
        </w:rPr>
        <w:t xml:space="preserve">Ванадзорским </w:t>
      </w:r>
      <w:r w:rsidRPr="00EE5EB0">
        <w:rPr>
          <w:rFonts w:ascii="Arial" w:hAnsi="Arial" w:cs="Sylfaen"/>
          <w:color w:val="FF0000"/>
          <w:sz w:val="16"/>
          <w:szCs w:val="16"/>
        </w:rPr>
        <w:t xml:space="preserve"> де</w:t>
      </w:r>
      <w:r>
        <w:rPr>
          <w:rFonts w:ascii="Arial" w:hAnsi="Arial" w:cs="Sylfaen"/>
          <w:color w:val="FF0000"/>
          <w:sz w:val="16"/>
          <w:szCs w:val="16"/>
        </w:rPr>
        <w:t>тским</w:t>
      </w:r>
      <w:r w:rsidRPr="00EE5EB0">
        <w:rPr>
          <w:rFonts w:ascii="Arial" w:hAnsi="Arial" w:cs="Sylfaen"/>
          <w:color w:val="FF0000"/>
          <w:sz w:val="16"/>
          <w:szCs w:val="16"/>
        </w:rPr>
        <w:t xml:space="preserve">  сад</w:t>
      </w:r>
      <w:r>
        <w:rPr>
          <w:rFonts w:ascii="Arial" w:hAnsi="Arial" w:cs="Sylfaen"/>
          <w:color w:val="FF0000"/>
          <w:sz w:val="16"/>
          <w:szCs w:val="16"/>
        </w:rPr>
        <w:t xml:space="preserve">ом </w:t>
      </w:r>
      <w:r w:rsidRPr="00EE5EB0">
        <w:rPr>
          <w:rFonts w:ascii="Arial" w:hAnsi="Arial" w:cs="Sylfaen"/>
          <w:color w:val="FF0000"/>
          <w:sz w:val="16"/>
          <w:szCs w:val="16"/>
        </w:rPr>
        <w:t xml:space="preserve"> №</w:t>
      </w:r>
      <w:r w:rsidR="009D42E5" w:rsidRPr="009D42E5">
        <w:rPr>
          <w:rFonts w:ascii="Arial" w:hAnsi="Arial" w:cs="Sylfaen"/>
          <w:color w:val="FF0000"/>
          <w:sz w:val="16"/>
          <w:szCs w:val="16"/>
        </w:rPr>
        <w:t>30</w:t>
      </w:r>
      <w:r w:rsidRPr="00EE5EB0">
        <w:rPr>
          <w:rFonts w:ascii="Arial" w:hAnsi="Arial" w:cs="Sylfaen"/>
          <w:color w:val="FF0000"/>
          <w:sz w:val="16"/>
          <w:szCs w:val="16"/>
        </w:rPr>
        <w:t>» ОНКО</w:t>
      </w:r>
      <w:r>
        <w:rPr>
          <w:rFonts w:ascii="Sylfaen" w:eastAsia="Calibri" w:hAnsi="Sylfaen" w:cs="Sylfaen"/>
          <w:color w:val="FF0000"/>
          <w:sz w:val="16"/>
          <w:szCs w:val="16"/>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021400">
        <w:rPr>
          <w:rFonts w:ascii="Sylfaen" w:hAnsi="Sylfaen"/>
          <w:color w:val="FF0000"/>
          <w:sz w:val="18"/>
          <w:szCs w:val="18"/>
          <w:lang w:val="hy-AM"/>
        </w:rPr>
        <w:t>Վ30Մ-ԳՀԱՊՁԲ-23/1</w:t>
      </w:r>
      <w:r w:rsidR="006132ED">
        <w:rPr>
          <w:rFonts w:ascii="GHEA Grapalat" w:hAnsi="GHEA Grapalat"/>
        </w:rPr>
        <w:t>"</w:t>
      </w:r>
    </w:p>
    <w:p w:rsidR="00374F4A" w:rsidRPr="00DA5EA0" w:rsidRDefault="00374F4A" w:rsidP="004A6349">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4A634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4A6349">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4A634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4A6349">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4A6349">
      <w:pPr>
        <w:jc w:val="both"/>
        <w:rPr>
          <w:rFonts w:ascii="GHEA Grapalat" w:hAnsi="GHEA Grapalat"/>
        </w:rPr>
      </w:pPr>
    </w:p>
    <w:p w:rsidR="000612B9" w:rsidRDefault="004F0CAA" w:rsidP="004A6349">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4A6349">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4A6349">
      <w:pPr>
        <w:jc w:val="both"/>
        <w:rPr>
          <w:rFonts w:ascii="GHEA Grapalat" w:hAnsi="GHEA Grapalat"/>
        </w:rPr>
      </w:pPr>
    </w:p>
    <w:p w:rsidR="00374F4A" w:rsidRPr="00B443ED" w:rsidRDefault="00374F4A" w:rsidP="004A634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4A634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4A6349">
      <w:pPr>
        <w:jc w:val="both"/>
        <w:rPr>
          <w:rFonts w:ascii="GHEA Grapalat" w:hAnsi="GHEA Grapalat"/>
        </w:rPr>
      </w:pPr>
    </w:p>
    <w:p w:rsidR="00374F4A" w:rsidRPr="008E7F24" w:rsidRDefault="00B138F3" w:rsidP="004A6349">
      <w:pPr>
        <w:jc w:val="both"/>
        <w:rPr>
          <w:rFonts w:ascii="GHEA Grapalat" w:hAnsi="GHEA Grapalat"/>
        </w:rPr>
      </w:pPr>
      <w:r>
        <w:rPr>
          <w:rFonts w:ascii="GHEA Grapalat" w:hAnsi="GHEA Grapalat"/>
        </w:rPr>
        <w:lastRenderedPageBreak/>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4A634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4A6349">
      <w:pPr>
        <w:jc w:val="both"/>
        <w:rPr>
          <w:rFonts w:ascii="GHEA Grapalat" w:hAnsi="GHEA Grapalat"/>
        </w:rPr>
      </w:pPr>
    </w:p>
    <w:p w:rsidR="009E1181" w:rsidRDefault="00F96993" w:rsidP="004A634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4A6349">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4A6349">
      <w:pPr>
        <w:jc w:val="both"/>
        <w:rPr>
          <w:rFonts w:ascii="GHEA Grapalat" w:hAnsi="GHEA Grapalat"/>
          <w:sz w:val="18"/>
          <w:szCs w:val="18"/>
        </w:rPr>
      </w:pPr>
    </w:p>
    <w:p w:rsidR="00B16483" w:rsidRPr="00B16483" w:rsidRDefault="00B16483" w:rsidP="004A634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4A6349">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4A6349">
      <w:pPr>
        <w:tabs>
          <w:tab w:val="left" w:pos="7371"/>
        </w:tabs>
        <w:ind w:left="3544" w:firstLine="3"/>
        <w:jc w:val="both"/>
        <w:rPr>
          <w:rFonts w:ascii="GHEA Grapalat" w:hAnsi="GHEA Grapalat"/>
          <w:sz w:val="16"/>
        </w:rPr>
      </w:pPr>
    </w:p>
    <w:p w:rsidR="006B3E56" w:rsidRDefault="006B3E56" w:rsidP="004A6349">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4A6349">
      <w:pPr>
        <w:widowControl w:val="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4A6349">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4A6349">
      <w:pPr>
        <w:widowControl w:val="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4A6349">
      <w:pPr>
        <w:rPr>
          <w:rFonts w:ascii="GHEA Grapalat" w:hAnsi="GHEA Grapalat"/>
          <w:i/>
          <w:sz w:val="16"/>
          <w:vertAlign w:val="superscript"/>
          <w:lang w:val="es-ES"/>
        </w:rPr>
      </w:pPr>
    </w:p>
    <w:p w:rsidR="009E1F0A" w:rsidRPr="005B04A6" w:rsidRDefault="009E1F0A" w:rsidP="005B04A6">
      <w:pPr>
        <w:pStyle w:val="a3"/>
        <w:spacing w:line="240" w:lineRule="auto"/>
        <w:rPr>
          <w:rFonts w:ascii="Sylfaen" w:hAnsi="Sylfaen"/>
          <w:i w:val="0"/>
          <w:color w:val="FF0000"/>
          <w:sz w:val="16"/>
          <w:szCs w:val="16"/>
          <w:lang w:val="af-ZA"/>
        </w:rPr>
      </w:pPr>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5B04A6">
        <w:rPr>
          <w:rFonts w:ascii="GHEA Grapalat" w:hAnsi="GHEA Grapalat"/>
        </w:rPr>
        <w:t>"</w:t>
      </w:r>
      <w:r w:rsidR="005B04A6" w:rsidRPr="005B04A6">
        <w:rPr>
          <w:rFonts w:ascii="Sylfaen" w:hAnsi="Sylfaen"/>
          <w:color w:val="FF0000"/>
          <w:sz w:val="16"/>
          <w:szCs w:val="16"/>
          <w:lang w:val="hy-AM"/>
        </w:rPr>
        <w:t xml:space="preserve"> </w:t>
      </w:r>
      <w:r w:rsidR="00021400">
        <w:rPr>
          <w:rFonts w:ascii="Sylfaen" w:hAnsi="Sylfaen"/>
          <w:i w:val="0"/>
          <w:color w:val="FF0000"/>
          <w:sz w:val="16"/>
          <w:szCs w:val="16"/>
          <w:lang w:val="hy-AM"/>
        </w:rPr>
        <w:t>Վ30Մ-ԳՀԱՊՁԲ-23/1</w:t>
      </w:r>
      <w:r w:rsidR="005B04A6">
        <w:rPr>
          <w:rFonts w:ascii="Sylfaen" w:hAnsi="Sylfaen"/>
          <w:i w:val="0"/>
          <w:color w:val="FF0000"/>
          <w:sz w:val="16"/>
          <w:szCs w:val="16"/>
        </w:rPr>
        <w:t xml:space="preserve">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u w:val="single"/>
          <w:lang w:val="hy-AM"/>
        </w:rPr>
        <w:t xml:space="preserve">  </w:t>
      </w:r>
      <w:r w:rsidRPr="004F23CF">
        <w:rPr>
          <w:rFonts w:ascii="GHEA Grapalat" w:hAnsi="GHEA Grapalat"/>
          <w:u w:val="single"/>
        </w:rPr>
        <w:t>---------------------------------</w:t>
      </w:r>
      <w:r w:rsidR="006247D8">
        <w:rPr>
          <w:rFonts w:ascii="GHEA Grapalat" w:hAnsi="GHEA Grapalat"/>
          <w:u w:val="single"/>
        </w:rPr>
        <w:t>-------</w:t>
      </w:r>
      <w:r w:rsidRPr="004F23CF">
        <w:rPr>
          <w:rFonts w:ascii="GHEA Grapalat" w:hAnsi="GHEA Grapalat"/>
          <w:u w:val="single"/>
          <w:lang w:val="hy-AM"/>
        </w:rPr>
        <w:t xml:space="preserve">                                        </w:t>
      </w:r>
      <w:r w:rsidRPr="004F23CF">
        <w:rPr>
          <w:rFonts w:ascii="GHEA Grapalat" w:hAnsi="GHEA Grapalat"/>
          <w:u w:val="single"/>
          <w:lang w:val="es-ES"/>
        </w:rPr>
        <w:t xml:space="preserve">                         </w:t>
      </w:r>
      <w:r w:rsidRPr="004F23CF">
        <w:rPr>
          <w:rFonts w:ascii="GHEA Grapalat" w:hAnsi="GHEA Grapalat"/>
          <w:u w:val="single"/>
          <w:lang w:val="hy-AM"/>
        </w:rPr>
        <w:t xml:space="preserve">          </w:t>
      </w:r>
      <w:r w:rsidRPr="004F23CF">
        <w:rPr>
          <w:rFonts w:ascii="GHEA Grapalat" w:hAnsi="GHEA Grapalat" w:cs="Sylfaen"/>
          <w:lang w:val="hy-AM"/>
        </w:rPr>
        <w:t xml:space="preserve"> </w:t>
      </w:r>
    </w:p>
    <w:p w:rsidR="009E1F0A" w:rsidRPr="004F23CF" w:rsidRDefault="009E1F0A" w:rsidP="004A6349">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4A6349">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4A6349">
      <w:pPr>
        <w:pStyle w:val="aff3"/>
        <w:widowControl w:val="0"/>
        <w:numPr>
          <w:ilvl w:val="0"/>
          <w:numId w:val="33"/>
        </w:numPr>
        <w:tabs>
          <w:tab w:val="left" w:pos="567"/>
        </w:tabs>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005B04A6">
        <w:rPr>
          <w:rFonts w:ascii="GHEA Grapalat" w:hAnsi="GHEA Grapalat"/>
        </w:rPr>
        <w:t>под кодом "</w:t>
      </w:r>
      <w:r w:rsidR="005B04A6" w:rsidRPr="005B04A6">
        <w:rPr>
          <w:rFonts w:ascii="Sylfaen" w:hAnsi="Sylfaen"/>
          <w:color w:val="FF0000"/>
          <w:sz w:val="16"/>
          <w:szCs w:val="16"/>
          <w:lang w:val="hy-AM"/>
        </w:rPr>
        <w:t xml:space="preserve"> </w:t>
      </w:r>
      <w:r w:rsidR="00021400">
        <w:rPr>
          <w:rFonts w:ascii="Sylfaen" w:hAnsi="Sylfaen"/>
          <w:color w:val="FF0000"/>
          <w:sz w:val="16"/>
          <w:szCs w:val="16"/>
          <w:lang w:val="hy-AM"/>
        </w:rPr>
        <w:t>Վ30Մ-ԳՀԱՊՁԲ-23/1</w:t>
      </w:r>
      <w:r w:rsidR="005B04A6">
        <w:rPr>
          <w:rFonts w:ascii="Sylfaen" w:hAnsi="Sylfaen"/>
          <w:i/>
          <w:color w:val="FF0000"/>
          <w:sz w:val="16"/>
          <w:szCs w:val="16"/>
        </w:rPr>
        <w:t xml:space="preserve"> </w:t>
      </w:r>
      <w:r w:rsidR="005B04A6">
        <w:rPr>
          <w:rFonts w:ascii="GHEA Grapalat" w:hAnsi="GHEA Grapalat"/>
        </w:rPr>
        <w:t>-</w:t>
      </w:r>
      <w:r w:rsidRPr="00AF791F">
        <w:rPr>
          <w:rFonts w:ascii="GHEA Grapalat" w:hAnsi="GHEA Grapalat"/>
        </w:rPr>
        <w:t>"*</w:t>
      </w:r>
    </w:p>
    <w:p w:rsidR="006B3E56" w:rsidRDefault="006B3E56" w:rsidP="004A6349">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4A6349">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4A6349">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4A634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4A6349">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4A6349">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4A6349">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4A6349">
      <w:pPr>
        <w:widowControl w:val="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4A6349">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6349">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4A6349">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rsidP="004A6349">
      <w:pPr>
        <w:rPr>
          <w:rFonts w:ascii="GHEA Grapalat" w:hAnsi="GHEA Grapalat"/>
        </w:rPr>
      </w:pPr>
    </w:p>
    <w:p w:rsidR="00110534" w:rsidRDefault="00F36AD3" w:rsidP="004A6349">
      <w:pPr>
        <w:jc w:val="both"/>
        <w:rPr>
          <w:rFonts w:ascii="GHEA Grapalat" w:hAnsi="GHEA Grapalat"/>
        </w:rPr>
      </w:pPr>
      <w:r>
        <w:rPr>
          <w:rFonts w:ascii="GHEA Grapalat" w:hAnsi="GHEA Grapalat"/>
        </w:rPr>
        <w:t xml:space="preserve"> </w:t>
      </w:r>
    </w:p>
    <w:p w:rsidR="00993891" w:rsidRDefault="00F36AD3" w:rsidP="004A6349">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4A6349">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4A634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4A6349">
      <w:pPr>
        <w:tabs>
          <w:tab w:val="left" w:pos="7371"/>
        </w:tabs>
        <w:ind w:left="3544" w:firstLine="3"/>
        <w:jc w:val="both"/>
        <w:rPr>
          <w:rFonts w:ascii="GHEA Grapalat" w:hAnsi="GHEA Grapalat"/>
          <w:sz w:val="16"/>
          <w:lang w:val="hy-AM"/>
        </w:rPr>
      </w:pPr>
    </w:p>
    <w:p w:rsidR="00F855BB" w:rsidRPr="000811C1" w:rsidRDefault="00F855BB" w:rsidP="004A6349">
      <w:pPr>
        <w:tabs>
          <w:tab w:val="left" w:pos="7371"/>
        </w:tabs>
        <w:ind w:left="3544" w:firstLine="3"/>
        <w:jc w:val="both"/>
        <w:rPr>
          <w:rFonts w:ascii="GHEA Grapalat" w:hAnsi="GHEA Grapalat"/>
          <w:sz w:val="16"/>
          <w:lang w:val="hy-AM"/>
        </w:rPr>
      </w:pPr>
    </w:p>
    <w:p w:rsidR="006B3E56" w:rsidRPr="00D3436F" w:rsidRDefault="006B3E56" w:rsidP="004A6349">
      <w:pPr>
        <w:tabs>
          <w:tab w:val="left" w:pos="7371"/>
        </w:tabs>
        <w:ind w:left="3544" w:firstLine="3"/>
        <w:jc w:val="both"/>
        <w:rPr>
          <w:rFonts w:ascii="GHEA Grapalat" w:hAnsi="GHEA Grapalat"/>
          <w:sz w:val="16"/>
        </w:rPr>
      </w:pPr>
    </w:p>
    <w:p w:rsidR="006B3E56" w:rsidRPr="00770B03" w:rsidRDefault="006B3E56" w:rsidP="004A6349">
      <w:pPr>
        <w:tabs>
          <w:tab w:val="left" w:pos="7371"/>
        </w:tabs>
        <w:ind w:left="3544" w:firstLine="3"/>
        <w:jc w:val="both"/>
        <w:rPr>
          <w:rFonts w:ascii="GHEA Grapalat" w:hAnsi="GHEA Grapalat"/>
          <w:sz w:val="16"/>
        </w:rPr>
      </w:pPr>
    </w:p>
    <w:p w:rsidR="00374F4A" w:rsidRPr="000C1746" w:rsidRDefault="00374F4A" w:rsidP="004A634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4A634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4A6349">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4A6349">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4A6349">
      <w:pPr>
        <w:rPr>
          <w:rFonts w:ascii="GHEA Grapalat" w:hAnsi="GHEA Grapalat"/>
          <w:b/>
        </w:rPr>
      </w:pPr>
      <w:r>
        <w:rPr>
          <w:rFonts w:ascii="GHEA Grapalat" w:hAnsi="GHEA Grapalat"/>
          <w:b/>
        </w:rPr>
        <w:br w:type="page"/>
      </w:r>
    </w:p>
    <w:p w:rsidR="00B048B2" w:rsidRDefault="00B048B2" w:rsidP="004A6349">
      <w:pPr>
        <w:rPr>
          <w:rFonts w:ascii="GHEA Grapalat" w:hAnsi="GHEA Grapalat"/>
          <w:b/>
        </w:rPr>
      </w:pPr>
    </w:p>
    <w:p w:rsidR="00D043C1" w:rsidRPr="009044F1" w:rsidRDefault="00D043C1" w:rsidP="004A6349">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5B04A6" w:rsidRPr="005B04A6" w:rsidRDefault="00D043C1"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w:t>
      </w:r>
      <w:proofErr w:type="gramStart"/>
      <w:r w:rsidRPr="005B04A6">
        <w:rPr>
          <w:rFonts w:ascii="Sylfaen" w:hAnsi="Sylfaen"/>
          <w:color w:val="FF0000"/>
        </w:rPr>
        <w:t>на</w:t>
      </w:r>
      <w:proofErr w:type="gramEnd"/>
      <w:r w:rsidRPr="005B04A6">
        <w:rPr>
          <w:rFonts w:ascii="Sylfaen" w:hAnsi="Sylfaen"/>
          <w:color w:val="FF0000"/>
        </w:rPr>
        <w:t xml:space="preserve"> </w:t>
      </w:r>
      <w:r w:rsidR="005B04A6" w:rsidRPr="005B04A6">
        <w:rPr>
          <w:rFonts w:ascii="Sylfaen" w:hAnsi="Sylfaen"/>
          <w:color w:val="FF0000"/>
        </w:rPr>
        <w:t xml:space="preserve">запроса котировок </w:t>
      </w:r>
    </w:p>
    <w:p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i w:val="0"/>
          <w:color w:val="FF0000"/>
        </w:rPr>
        <w:t xml:space="preserve">под кодом « </w:t>
      </w:r>
      <w:r w:rsidR="00021400">
        <w:rPr>
          <w:rFonts w:ascii="Sylfaen" w:hAnsi="Sylfaen"/>
          <w:i w:val="0"/>
          <w:color w:val="FF0000"/>
          <w:lang w:val="hy-AM"/>
        </w:rPr>
        <w:t>Վ30Մ-ԳՀԱՊՁԲ-23/1</w:t>
      </w:r>
      <w:r w:rsidRPr="005B04A6">
        <w:rPr>
          <w:rFonts w:ascii="Sylfaen" w:hAnsi="Sylfaen"/>
          <w:color w:val="FF0000"/>
        </w:rPr>
        <w:t>»</w:t>
      </w:r>
      <w:r w:rsidRPr="005B04A6">
        <w:rPr>
          <w:rFonts w:ascii="Sylfaen" w:hAnsi="Sylfaen" w:cs="Times Armenian"/>
          <w:i w:val="0"/>
          <w:color w:val="FF0000"/>
        </w:rPr>
        <w:br/>
      </w:r>
    </w:p>
    <w:p w:rsidR="00D043C1" w:rsidRPr="005B04A6" w:rsidRDefault="00D043C1" w:rsidP="004A6349">
      <w:pPr>
        <w:pStyle w:val="31"/>
        <w:widowControl w:val="0"/>
        <w:spacing w:line="240" w:lineRule="auto"/>
        <w:jc w:val="right"/>
        <w:rPr>
          <w:rFonts w:ascii="Sylfaen" w:hAnsi="Sylfaen" w:cs="Arial"/>
          <w:color w:val="FF0000"/>
          <w:lang w:val="af-ZA"/>
        </w:rPr>
      </w:pPr>
    </w:p>
    <w:p w:rsidR="00D043C1" w:rsidRPr="009044F1" w:rsidRDefault="00D043C1" w:rsidP="004A6349">
      <w:pPr>
        <w:widowControl w:val="0"/>
        <w:ind w:left="567" w:right="565"/>
        <w:jc w:val="center"/>
        <w:rPr>
          <w:rFonts w:ascii="GHEA Grapalat" w:hAnsi="GHEA Grapalat"/>
          <w:b/>
        </w:rPr>
      </w:pPr>
    </w:p>
    <w:p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4A6349">
      <w:pPr>
        <w:pStyle w:val="3"/>
        <w:keepNext w:val="0"/>
        <w:widowControl w:val="0"/>
        <w:spacing w:line="240" w:lineRule="auto"/>
        <w:ind w:left="567" w:right="565"/>
        <w:rPr>
          <w:rFonts w:ascii="GHEA Grapalat" w:hAnsi="GHEA Grapalat" w:cs="Arial"/>
          <w:sz w:val="24"/>
          <w:szCs w:val="24"/>
        </w:rPr>
      </w:pPr>
    </w:p>
    <w:p w:rsidR="00D043C1" w:rsidRPr="00430541" w:rsidRDefault="00D043C1" w:rsidP="004A634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4A6349">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4A6349">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5B04A6">
        <w:rPr>
          <w:rFonts w:ascii="GHEA Grapalat" w:hAnsi="GHEA Grapalat"/>
        </w:rPr>
        <w:t>«</w:t>
      </w:r>
      <w:r w:rsidR="00021400">
        <w:rPr>
          <w:rFonts w:ascii="Sylfaen" w:hAnsi="Sylfaen"/>
          <w:color w:val="FF0000"/>
          <w:sz w:val="20"/>
          <w:szCs w:val="20"/>
          <w:lang w:val="hy-AM"/>
        </w:rPr>
        <w:t>Վ30Մ-ԳՀԱՊՁԲ-23/1</w:t>
      </w:r>
      <w:r w:rsidR="005B04A6">
        <w:rPr>
          <w:rFonts w:ascii="Sylfaen" w:hAnsi="Sylfaen"/>
          <w:color w:val="FF0000"/>
          <w:sz w:val="20"/>
          <w:szCs w:val="2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4"/>
        <w:gridCol w:w="1663"/>
        <w:gridCol w:w="1438"/>
        <w:gridCol w:w="1627"/>
        <w:gridCol w:w="1752"/>
        <w:gridCol w:w="1782"/>
      </w:tblGrid>
      <w:tr w:rsidR="00D043C1" w:rsidRPr="00206AF8" w:rsidTr="00FF3F2A">
        <w:tc>
          <w:tcPr>
            <w:tcW w:w="1042" w:type="dxa"/>
            <w:vMerge w:val="restart"/>
            <w:vAlign w:val="center"/>
          </w:tcPr>
          <w:p w:rsidR="00EE1022" w:rsidRDefault="00EE1022" w:rsidP="004A6349">
            <w:pPr>
              <w:widowControl w:val="0"/>
              <w:jc w:val="center"/>
              <w:rPr>
                <w:rFonts w:ascii="GHEA Grapalat" w:hAnsi="GHEA Grapalat"/>
                <w:b/>
                <w:sz w:val="20"/>
                <w:szCs w:val="20"/>
              </w:rPr>
            </w:pPr>
          </w:p>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4A6349">
            <w:pPr>
              <w:widowControl w:val="0"/>
              <w:jc w:val="center"/>
              <w:rPr>
                <w:rFonts w:ascii="GHEA Grapalat" w:hAnsi="GHEA Grapalat"/>
                <w:b/>
                <w:bCs/>
                <w:sz w:val="20"/>
                <w:szCs w:val="20"/>
              </w:rPr>
            </w:pPr>
          </w:p>
        </w:tc>
        <w:tc>
          <w:tcPr>
            <w:tcW w:w="1605" w:type="dxa"/>
            <w:vAlign w:val="center"/>
          </w:tcPr>
          <w:p w:rsidR="00D043C1" w:rsidRDefault="00873A3C" w:rsidP="004A6349">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4A6349">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rsidR="00D043C1" w:rsidRPr="00206AF8" w:rsidRDefault="00D043C1" w:rsidP="004A6349">
            <w:pPr>
              <w:pStyle w:val="3"/>
              <w:keepNext w:val="0"/>
              <w:widowControl w:val="0"/>
              <w:spacing w:line="240" w:lineRule="auto"/>
              <w:jc w:val="left"/>
              <w:rPr>
                <w:rFonts w:ascii="GHEA Grapalat" w:hAnsi="GHEA Grapalat"/>
                <w:b/>
              </w:rPr>
            </w:pPr>
          </w:p>
        </w:tc>
      </w:tr>
    </w:tbl>
    <w:p w:rsidR="00D043C1" w:rsidRDefault="00D043C1" w:rsidP="004A6349">
      <w:pPr>
        <w:widowControl w:val="0"/>
        <w:tabs>
          <w:tab w:val="left" w:pos="6804"/>
        </w:tabs>
        <w:jc w:val="center"/>
        <w:rPr>
          <w:rFonts w:ascii="GHEA Grapalat" w:hAnsi="GHEA Grapalat"/>
          <w:lang w:val="en-US"/>
        </w:rPr>
      </w:pPr>
    </w:p>
    <w:p w:rsidR="00D043C1" w:rsidRPr="00DD2B43" w:rsidRDefault="00D043C1"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4A6349">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4A6349">
      <w:pPr>
        <w:widowControl w:val="0"/>
        <w:jc w:val="right"/>
        <w:rPr>
          <w:rFonts w:ascii="GHEA Grapalat" w:hAnsi="GHEA Grapalat"/>
        </w:rPr>
      </w:pPr>
    </w:p>
    <w:p w:rsidR="00D043C1" w:rsidRPr="00D5443D" w:rsidRDefault="00D043C1" w:rsidP="004A6349">
      <w:pPr>
        <w:widowControl w:val="0"/>
        <w:jc w:val="right"/>
        <w:rPr>
          <w:rFonts w:ascii="GHEA Grapalat" w:hAnsi="GHEA Grapalat"/>
        </w:rPr>
      </w:pPr>
      <w:r w:rsidRPr="009044F1">
        <w:rPr>
          <w:rFonts w:ascii="GHEA Grapalat" w:hAnsi="GHEA Grapalat"/>
        </w:rPr>
        <w:t>М. П.</w:t>
      </w:r>
    </w:p>
    <w:p w:rsidR="00D043C1" w:rsidRDefault="00D043C1" w:rsidP="004A6349">
      <w:pPr>
        <w:rPr>
          <w:rFonts w:ascii="GHEA Grapalat" w:hAnsi="GHEA Grapalat"/>
        </w:rPr>
      </w:pPr>
      <w:r>
        <w:rPr>
          <w:rFonts w:ascii="GHEA Grapalat" w:hAnsi="GHEA Grapalat"/>
        </w:rPr>
        <w:br w:type="page"/>
      </w:r>
    </w:p>
    <w:p w:rsidR="00AB6E69" w:rsidRDefault="00AB6E69" w:rsidP="004A634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w:t>
      </w:r>
      <w:proofErr w:type="gramStart"/>
      <w:r w:rsidRPr="005B04A6">
        <w:rPr>
          <w:rFonts w:ascii="Sylfaen" w:hAnsi="Sylfaen"/>
          <w:color w:val="FF0000"/>
        </w:rPr>
        <w:t>на</w:t>
      </w:r>
      <w:proofErr w:type="gramEnd"/>
      <w:r w:rsidRPr="005B04A6">
        <w:rPr>
          <w:rFonts w:ascii="Sylfaen" w:hAnsi="Sylfaen"/>
          <w:color w:val="FF0000"/>
        </w:rPr>
        <w:t xml:space="preserve"> запроса котировок </w:t>
      </w:r>
    </w:p>
    <w:p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i w:val="0"/>
          <w:color w:val="FF0000"/>
        </w:rPr>
        <w:t xml:space="preserve">под кодом « </w:t>
      </w:r>
      <w:r w:rsidR="00021400">
        <w:rPr>
          <w:rFonts w:ascii="Sylfaen" w:hAnsi="Sylfaen"/>
          <w:i w:val="0"/>
          <w:color w:val="FF0000"/>
          <w:lang w:val="hy-AM"/>
        </w:rPr>
        <w:t>Վ30Մ-ԳՀԱՊՁԲ-23/1</w:t>
      </w:r>
      <w:r w:rsidRPr="005B04A6">
        <w:rPr>
          <w:rFonts w:ascii="Sylfaen" w:hAnsi="Sylfaen"/>
          <w:color w:val="FF0000"/>
        </w:rPr>
        <w:t>»</w:t>
      </w:r>
      <w:r w:rsidRPr="005B04A6">
        <w:rPr>
          <w:rFonts w:ascii="Sylfaen" w:hAnsi="Sylfaen" w:cs="Times Armenian"/>
          <w:i w:val="0"/>
          <w:color w:val="FF0000"/>
        </w:rPr>
        <w:br/>
      </w:r>
    </w:p>
    <w:p w:rsidR="005B04A6" w:rsidRPr="005B04A6" w:rsidRDefault="005B04A6" w:rsidP="005B04A6">
      <w:pPr>
        <w:pStyle w:val="31"/>
        <w:widowControl w:val="0"/>
        <w:spacing w:line="240" w:lineRule="auto"/>
        <w:jc w:val="right"/>
        <w:rPr>
          <w:rFonts w:ascii="Sylfaen" w:hAnsi="Sylfaen" w:cs="Arial"/>
          <w:color w:val="FF0000"/>
          <w:lang w:val="af-ZA"/>
        </w:rPr>
      </w:pPr>
    </w:p>
    <w:p w:rsidR="00F016A2" w:rsidRPr="005B04A6" w:rsidRDefault="00F016A2" w:rsidP="004A6349">
      <w:pPr>
        <w:rPr>
          <w:rFonts w:ascii="GHEA Grapalat" w:hAnsi="GHEA Grapalat"/>
          <w:b/>
          <w:lang w:val="af-ZA"/>
        </w:rPr>
      </w:pPr>
    </w:p>
    <w:p w:rsidR="00F016A2" w:rsidRDefault="00F016A2" w:rsidP="004A6349">
      <w:pPr>
        <w:ind w:left="360" w:hanging="360"/>
        <w:jc w:val="center"/>
        <w:rPr>
          <w:rFonts w:ascii="GHEA Grapalat" w:hAnsi="GHEA Grapalat"/>
          <w:b/>
        </w:rPr>
      </w:pPr>
      <w:r>
        <w:rPr>
          <w:rFonts w:ascii="GHEA Grapalat" w:hAnsi="GHEA Grapalat"/>
          <w:b/>
        </w:rPr>
        <w:t>ФОРМА</w:t>
      </w:r>
    </w:p>
    <w:p w:rsidR="00F016A2" w:rsidRPr="00C76978" w:rsidRDefault="00F016A2" w:rsidP="004A634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4A6349">
      <w:pPr>
        <w:ind w:left="360" w:hanging="360"/>
        <w:jc w:val="center"/>
        <w:rPr>
          <w:rFonts w:ascii="GHEA Grapalat" w:eastAsia="GHEA Grapalat" w:hAnsi="GHEA Grapalat" w:cs="GHEA Grapalat"/>
          <w:b/>
        </w:rPr>
      </w:pPr>
    </w:p>
    <w:p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4A6349">
            <w:pPr>
              <w:spacing w:before="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4A6349">
            <w:pPr>
              <w:spacing w:before="240"/>
              <w:ind w:left="993" w:hanging="851"/>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rPr>
          <w:rFonts w:ascii="GHEA Grapalat" w:eastAsia="GHEA Grapalat" w:hAnsi="GHEA Grapalat" w:cs="GHEA Grapalat"/>
        </w:rPr>
      </w:pPr>
    </w:p>
    <w:p w:rsidR="00F016A2" w:rsidRPr="00FD1EE4" w:rsidRDefault="00F016A2" w:rsidP="004A6349">
      <w:pPr>
        <w:rPr>
          <w:rFonts w:ascii="GHEA Grapalat" w:eastAsia="GHEA Grapalat" w:hAnsi="GHEA Grapalat" w:cs="GHEA Grapalat"/>
        </w:rPr>
      </w:pPr>
      <w:r w:rsidRPr="00FD1EE4">
        <w:rPr>
          <w:rFonts w:ascii="GHEA Grapalat" w:hAnsi="GHEA Grapalat"/>
        </w:rPr>
        <w:br w:type="page"/>
      </w:r>
    </w:p>
    <w:p w:rsidR="00F016A2" w:rsidRPr="009A52BE" w:rsidRDefault="00F016A2" w:rsidP="004A6349">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574FF7"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4A634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B047A2"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4A6349">
      <w:pPr>
        <w:rPr>
          <w:rFonts w:ascii="GHEA Grapalat" w:eastAsia="GHEA Grapalat" w:hAnsi="GHEA Grapalat" w:cs="GHEA Grapalat"/>
          <w:b/>
        </w:rPr>
      </w:pPr>
      <w:r w:rsidRPr="00FD1EE4">
        <w:rPr>
          <w:rFonts w:ascii="GHEA Grapalat" w:hAnsi="GHEA Grapalat"/>
        </w:rPr>
        <w:br w:type="page"/>
      </w:r>
    </w:p>
    <w:p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6D2CDF">
        <w:tc>
          <w:tcPr>
            <w:tcW w:w="2943"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bl>
    <w:p w:rsidR="00F016A2" w:rsidRPr="008C665F"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6D2CDF">
        <w:trPr>
          <w:trHeight w:val="924"/>
        </w:trPr>
        <w:tc>
          <w:tcPr>
            <w:tcW w:w="9016" w:type="dxa"/>
            <w:gridSpan w:val="2"/>
            <w:vAlign w:val="center"/>
          </w:tcPr>
          <w:p w:rsidR="00F016A2" w:rsidRPr="00FD1EE4" w:rsidRDefault="00AB30C2" w:rsidP="004A6349">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6F16E4">
              <w:rPr>
                <w:rFonts w:ascii="GHEA Grapalat" w:eastAsia="GHEA Grapalat" w:hAnsi="GHEA Grapalat" w:cs="GHEA Grapalat"/>
                <w:lang w:val="hy-AM"/>
              </w:rPr>
              <w:t>б</w:t>
            </w:r>
            <w:proofErr w:type="gramEnd"/>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AB30C2" w:rsidP="004A6349">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801B2D">
              <w:rPr>
                <w:rFonts w:ascii="GHEA Grapalat" w:eastAsia="GHEA Grapalat" w:hAnsi="GHEA Grapalat" w:cs="GHEA Grapalat"/>
                <w:lang w:val="hy-AM"/>
              </w:rPr>
              <w:t>в</w:t>
            </w:r>
            <w:proofErr w:type="gramEnd"/>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6D2CDF">
        <w:trPr>
          <w:trHeight w:val="924"/>
        </w:trPr>
        <w:tc>
          <w:tcPr>
            <w:tcW w:w="9016" w:type="dxa"/>
            <w:gridSpan w:val="2"/>
            <w:vAlign w:val="center"/>
          </w:tcPr>
          <w:p w:rsidR="00F016A2" w:rsidRPr="00FD1EE4" w:rsidRDefault="00AB30C2" w:rsidP="004A6349">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D654B4">
              <w:rPr>
                <w:rFonts w:ascii="GHEA Grapalat" w:eastAsia="GHEA Grapalat" w:hAnsi="GHEA Grapalat" w:cs="GHEA Grapalat"/>
                <w:lang w:val="hy-AM"/>
              </w:rPr>
              <w:t>б</w:t>
            </w:r>
            <w:proofErr w:type="gramEnd"/>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1104ED">
              <w:rPr>
                <w:rFonts w:ascii="GHEA Grapalat" w:eastAsia="GHEA Grapalat" w:hAnsi="GHEA Grapalat" w:cs="GHEA Grapalat"/>
                <w:lang w:val="hy-AM"/>
              </w:rPr>
              <w:t>в</w:t>
            </w:r>
            <w:proofErr w:type="gramEnd"/>
            <w:r w:rsidR="00F016A2" w:rsidRPr="00FD1EE4">
              <w:rPr>
                <w:rFonts w:eastAsia="Cambria Math"/>
              </w:rPr>
              <w:t>․</w:t>
            </w:r>
            <w:r w:rsidR="00F016A2" w:rsidRPr="00FD1EE4">
              <w:rPr>
                <w:rFonts w:ascii="GHEA Grapalat" w:eastAsia="Cambria Math" w:hAnsi="GHEA Grapalat" w:cs="Cambria Math"/>
              </w:rPr>
              <w:t xml:space="preserve"> </w:t>
            </w:r>
            <w:proofErr w:type="gramStart"/>
            <w:r w:rsidR="00F016A2" w:rsidRPr="001104ED">
              <w:rPr>
                <w:rFonts w:ascii="GHEA Grapalat" w:eastAsia="GHEA Grapalat" w:hAnsi="GHEA Grapalat" w:cs="GHEA Grapalat"/>
              </w:rPr>
              <w:t>от</w:t>
            </w:r>
            <w:proofErr w:type="gramEnd"/>
            <w:r w:rsidR="00F016A2"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9839CB">
              <w:rPr>
                <w:rFonts w:ascii="GHEA Grapalat" w:eastAsia="GHEA Grapalat" w:hAnsi="GHEA Grapalat" w:cs="GHEA Grapalat"/>
                <w:lang w:val="hy-AM"/>
              </w:rPr>
              <w:t>г</w:t>
            </w:r>
            <w:proofErr w:type="gramEnd"/>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AB30C2" w:rsidP="004A6349">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AB30C2" w:rsidP="004A6349">
            <w:pPr>
              <w:spacing w:before="240"/>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A6349">
            <w:pPr>
              <w:spacing w:before="240"/>
              <w:rPr>
                <w:rFonts w:ascii="GHEA Grapalat" w:eastAsia="GHEA Grapalat" w:hAnsi="GHEA Grapalat" w:cs="GHEA Grapalat"/>
              </w:rPr>
            </w:pPr>
          </w:p>
        </w:tc>
      </w:tr>
    </w:tbl>
    <w:p w:rsidR="00F016A2"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4A6349">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W w:w="0" w:type="auto"/>
        <w:tblLayout w:type="fixed"/>
        <w:tblLook w:val="04A0"/>
      </w:tblPr>
      <w:tblGrid>
        <w:gridCol w:w="9016"/>
      </w:tblGrid>
      <w:tr w:rsidR="00F016A2" w:rsidRPr="00FD1EE4" w:rsidTr="006D2CDF">
        <w:tc>
          <w:tcPr>
            <w:tcW w:w="9016" w:type="dxa"/>
            <w:shd w:val="clear" w:color="auto" w:fill="DBE5F1" w:themeFill="accent1" w:themeFillTint="33"/>
          </w:tcPr>
          <w:p w:rsidR="00F016A2" w:rsidRPr="00FD1EE4" w:rsidRDefault="00F016A2" w:rsidP="004A634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4A6349">
            <w:pPr>
              <w:rPr>
                <w:rFonts w:ascii="GHEA Grapalat" w:eastAsia="GHEA Grapalat" w:hAnsi="GHEA Grapalat" w:cs="GHEA Grapalat"/>
                <w:b/>
                <w:color w:val="000000"/>
              </w:rPr>
            </w:pPr>
          </w:p>
        </w:tc>
      </w:tr>
    </w:tbl>
    <w:p w:rsidR="00F016A2" w:rsidRPr="00FD1EE4" w:rsidRDefault="00F016A2" w:rsidP="004A6349">
      <w:pPr>
        <w:pBdr>
          <w:top w:val="nil"/>
          <w:left w:val="nil"/>
          <w:bottom w:val="nil"/>
          <w:right w:val="nil"/>
          <w:between w:val="nil"/>
        </w:pBdr>
        <w:rPr>
          <w:rFonts w:ascii="GHEA Grapalat" w:eastAsia="GHEA Grapalat" w:hAnsi="GHEA Grapalat" w:cs="GHEA Grapalat"/>
          <w:b/>
          <w:color w:val="000000"/>
        </w:rPr>
      </w:pPr>
    </w:p>
    <w:p w:rsidR="00F016A2" w:rsidRDefault="00F016A2" w:rsidP="004A6349">
      <w:pPr>
        <w:rPr>
          <w:rFonts w:ascii="GHEA Grapalat" w:hAnsi="GHEA Grapalat"/>
          <w:b/>
        </w:rPr>
      </w:pPr>
    </w:p>
    <w:p w:rsidR="00F016A2" w:rsidRDefault="00F016A2" w:rsidP="004A6349">
      <w:pPr>
        <w:rPr>
          <w:ins w:id="11" w:author="Inesa Kocharyan" w:date="2021-09-01T11:45:00Z"/>
          <w:rFonts w:ascii="GHEA Grapalat" w:hAnsi="GHEA Grapalat"/>
          <w:b/>
        </w:rPr>
      </w:pPr>
    </w:p>
    <w:p w:rsidR="00F016A2" w:rsidRDefault="00F016A2" w:rsidP="004A6349">
      <w:pPr>
        <w:rPr>
          <w:rFonts w:ascii="GHEA Grapalat" w:hAnsi="GHEA Grapalat"/>
          <w:b/>
        </w:rPr>
      </w:pPr>
      <w:r>
        <w:rPr>
          <w:rFonts w:ascii="GHEA Grapalat" w:hAnsi="GHEA Grapalat"/>
          <w:b/>
        </w:rPr>
        <w:br w:type="page"/>
      </w:r>
    </w:p>
    <w:p w:rsidR="00F016A2" w:rsidRPr="000306ED" w:rsidRDefault="00F016A2" w:rsidP="004A6349">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4A6349">
      <w:pPr>
        <w:pStyle w:val="aff3"/>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4A6349">
      <w:pPr>
        <w:pStyle w:val="aff3"/>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4A6349">
      <w:pPr>
        <w:pStyle w:val="aff3"/>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4A6349">
      <w:pPr>
        <w:pStyle w:val="aff3"/>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4A6349">
      <w:pPr>
        <w:pStyle w:val="aff3"/>
        <w:numPr>
          <w:ilvl w:val="0"/>
          <w:numId w:val="28"/>
        </w:numPr>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w:t>
      </w:r>
      <w:r w:rsidRPr="000306ED">
        <w:rPr>
          <w:rFonts w:ascii="GHEA Grapalat" w:hAnsi="GHEA Grapalat"/>
        </w:rPr>
        <w:lastRenderedPageBreak/>
        <w:t>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4A6349">
      <w:pPr>
        <w:pStyle w:val="aff3"/>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4A6349">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4A6349">
      <w:pPr>
        <w:pStyle w:val="aff3"/>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4A6349">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4A6349">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 xml:space="preserve">Участие может быть в </w:t>
      </w:r>
      <w:r w:rsidRPr="000306ED">
        <w:rPr>
          <w:rFonts w:ascii="GHEA Grapalat" w:hAnsi="GHEA Grapalat"/>
        </w:rPr>
        <w:lastRenderedPageBreak/>
        <w:t>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4A6349">
      <w:pPr>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4A6349">
      <w:pPr>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4A6349">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4A6349">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4A6349">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4A6349">
      <w:pPr>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4A6349">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w:t>
      </w:r>
      <w:r w:rsidRPr="000306ED">
        <w:rPr>
          <w:rFonts w:ascii="GHEA Grapalat" w:hAnsi="GHEA Grapalat"/>
        </w:rPr>
        <w:lastRenderedPageBreak/>
        <w:t>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4A6349">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4A6349">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4A6349">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4A6349">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4A6349">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4A6349">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4A6349">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4A6349">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4A6349">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4A6349">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4A634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4A6349">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4A634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w:t>
      </w:r>
      <w:proofErr w:type="gramStart"/>
      <w:r w:rsidRPr="005B04A6">
        <w:rPr>
          <w:rFonts w:ascii="Sylfaen" w:hAnsi="Sylfaen"/>
          <w:color w:val="FF0000"/>
        </w:rPr>
        <w:t>на</w:t>
      </w:r>
      <w:proofErr w:type="gramEnd"/>
      <w:r w:rsidRPr="005B04A6">
        <w:rPr>
          <w:rFonts w:ascii="Sylfaen" w:hAnsi="Sylfaen"/>
          <w:color w:val="FF0000"/>
        </w:rPr>
        <w:t xml:space="preserve"> запроса котировок </w:t>
      </w:r>
    </w:p>
    <w:p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i w:val="0"/>
          <w:color w:val="FF0000"/>
        </w:rPr>
        <w:t xml:space="preserve">под кодом « </w:t>
      </w:r>
      <w:r w:rsidR="00021400">
        <w:rPr>
          <w:rFonts w:ascii="Sylfaen" w:hAnsi="Sylfaen"/>
          <w:i w:val="0"/>
          <w:color w:val="FF0000"/>
          <w:lang w:val="hy-AM"/>
        </w:rPr>
        <w:t>Վ30Մ-ԳՀԱՊՁԲ-23/1</w:t>
      </w:r>
      <w:r w:rsidRPr="005B04A6">
        <w:rPr>
          <w:rFonts w:ascii="Sylfaen" w:hAnsi="Sylfaen"/>
          <w:color w:val="FF0000"/>
        </w:rPr>
        <w:t>»</w:t>
      </w:r>
      <w:r w:rsidRPr="005B04A6">
        <w:rPr>
          <w:rFonts w:ascii="Sylfaen" w:hAnsi="Sylfaen" w:cs="Times Armenian"/>
          <w:i w:val="0"/>
          <w:color w:val="FF0000"/>
        </w:rPr>
        <w:br/>
      </w:r>
    </w:p>
    <w:p w:rsidR="00B2572B" w:rsidRPr="005B04A6" w:rsidRDefault="00B2572B" w:rsidP="004A6349">
      <w:pPr>
        <w:widowControl w:val="0"/>
        <w:ind w:firstLine="567"/>
        <w:jc w:val="center"/>
        <w:rPr>
          <w:rFonts w:ascii="GHEA Grapalat" w:hAnsi="GHEA Grapalat"/>
          <w:lang w:val="af-ZA"/>
        </w:rPr>
      </w:pPr>
    </w:p>
    <w:p w:rsidR="00B2572B" w:rsidRPr="009044F1" w:rsidRDefault="00B2572B" w:rsidP="004A6349">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4A6349">
      <w:pPr>
        <w:widowControl w:val="0"/>
        <w:ind w:firstLine="567"/>
        <w:jc w:val="center"/>
        <w:rPr>
          <w:rFonts w:ascii="GHEA Grapalat" w:hAnsi="GHEA Grapalat"/>
        </w:rPr>
      </w:pPr>
    </w:p>
    <w:p w:rsidR="005744FC" w:rsidRPr="001A49EE" w:rsidRDefault="00B2572B" w:rsidP="001A49EE">
      <w:pPr>
        <w:pStyle w:val="a3"/>
        <w:spacing w:line="240" w:lineRule="auto"/>
        <w:rPr>
          <w:rFonts w:ascii="Sylfaen" w:hAnsi="Sylfaen"/>
          <w:i w:val="0"/>
          <w:color w:val="FF0000"/>
          <w:sz w:val="16"/>
          <w:szCs w:val="16"/>
          <w:lang w:val="af-ZA"/>
        </w:rPr>
      </w:pPr>
      <w:r w:rsidRPr="005744FC">
        <w:rPr>
          <w:rFonts w:ascii="GHEA Grapalat" w:hAnsi="GHEA Grapalat"/>
          <w:spacing w:val="-6"/>
        </w:rPr>
        <w:t xml:space="preserve">Рассмотрев приглашение на </w:t>
      </w:r>
      <w:r w:rsidR="005B04A6" w:rsidRPr="005B04A6">
        <w:rPr>
          <w:rFonts w:ascii="GHEA Grapalat" w:hAnsi="GHEA Grapalat"/>
          <w:color w:val="FF0000"/>
          <w:spacing w:val="-6"/>
        </w:rPr>
        <w:t>запрос котировок</w:t>
      </w:r>
      <w:r w:rsidR="005B04A6">
        <w:rPr>
          <w:rFonts w:ascii="GHEA Grapalat" w:hAnsi="GHEA Grapalat"/>
          <w:spacing w:val="-6"/>
        </w:rPr>
        <w:t xml:space="preserve"> </w:t>
      </w:r>
      <w:r w:rsidRPr="005744FC">
        <w:rPr>
          <w:rFonts w:ascii="GHEA Grapalat" w:hAnsi="GHEA Grapalat"/>
          <w:spacing w:val="-6"/>
        </w:rPr>
        <w:t xml:space="preserve"> под кодом </w:t>
      </w:r>
      <w:r w:rsidR="006132ED">
        <w:rPr>
          <w:rFonts w:ascii="GHEA Grapalat" w:hAnsi="GHEA Grapalat"/>
          <w:spacing w:val="-6"/>
        </w:rPr>
        <w:t>"</w:t>
      </w:r>
      <w:r w:rsidR="001A49EE">
        <w:rPr>
          <w:rFonts w:ascii="GHEA Grapalat" w:hAnsi="GHEA Grapalat"/>
          <w:spacing w:val="-6"/>
        </w:rPr>
        <w:t>-</w:t>
      </w:r>
      <w:r w:rsidR="00021400">
        <w:rPr>
          <w:rFonts w:ascii="Sylfaen" w:hAnsi="Sylfaen"/>
          <w:i w:val="0"/>
          <w:color w:val="FF0000"/>
          <w:sz w:val="16"/>
          <w:szCs w:val="16"/>
          <w:lang w:val="hy-AM"/>
        </w:rPr>
        <w:t>Վ30Մ-ԳՀԱՊՁԲ-23/1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4A6349">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4A634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4A6349">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4A6349">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4A634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4A634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4A634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4A634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4A634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4A634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4A6349">
            <w:pPr>
              <w:widowControl w:val="0"/>
              <w:jc w:val="center"/>
              <w:rPr>
                <w:rFonts w:ascii="GHEA Grapalat" w:hAnsi="GHEA Grapalat"/>
                <w:sz w:val="20"/>
                <w:szCs w:val="20"/>
              </w:rPr>
            </w:pPr>
          </w:p>
        </w:tc>
      </w:tr>
    </w:tbl>
    <w:p w:rsidR="00374F4A" w:rsidRPr="00DD2B43" w:rsidRDefault="00374F4A"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4A63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4A6349">
      <w:pPr>
        <w:widowControl w:val="0"/>
        <w:jc w:val="both"/>
        <w:rPr>
          <w:rFonts w:ascii="GHEA Grapalat" w:hAnsi="GHEA Grapalat"/>
          <w:lang w:val="es-ES"/>
        </w:rPr>
      </w:pPr>
    </w:p>
    <w:p w:rsidR="00B2572B" w:rsidRPr="000F6C24" w:rsidRDefault="00B2572B" w:rsidP="004A6349">
      <w:pPr>
        <w:widowControl w:val="0"/>
        <w:jc w:val="right"/>
        <w:rPr>
          <w:rFonts w:ascii="GHEA Grapalat" w:hAnsi="GHEA Grapalat"/>
        </w:rPr>
      </w:pPr>
      <w:r w:rsidRPr="009044F1">
        <w:rPr>
          <w:rFonts w:ascii="GHEA Grapalat" w:hAnsi="GHEA Grapalat"/>
        </w:rPr>
        <w:t>М. П.</w:t>
      </w:r>
    </w:p>
    <w:p w:rsidR="00B217BB" w:rsidRDefault="00B217BB" w:rsidP="004A6349">
      <w:pPr>
        <w:rPr>
          <w:rFonts w:ascii="GHEA Grapalat" w:hAnsi="GHEA Grapalat"/>
          <w:b/>
        </w:rPr>
      </w:pPr>
      <w:r>
        <w:rPr>
          <w:rFonts w:ascii="GHEA Grapalat" w:hAnsi="GHEA Grapalat"/>
          <w:b/>
        </w:rPr>
        <w:br w:type="page"/>
      </w:r>
    </w:p>
    <w:p w:rsidR="003D2FE2" w:rsidRPr="00DE2AE3" w:rsidRDefault="003D2FE2" w:rsidP="004A6349">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w:t>
      </w:r>
      <w:proofErr w:type="gramStart"/>
      <w:r w:rsidRPr="005B04A6">
        <w:rPr>
          <w:rFonts w:ascii="Sylfaen" w:hAnsi="Sylfaen"/>
          <w:color w:val="FF0000"/>
        </w:rPr>
        <w:t>на</w:t>
      </w:r>
      <w:proofErr w:type="gramEnd"/>
      <w:r w:rsidRPr="005B04A6">
        <w:rPr>
          <w:rFonts w:ascii="Sylfaen" w:hAnsi="Sylfaen"/>
          <w:color w:val="FF0000"/>
        </w:rPr>
        <w:t xml:space="preserve"> запроса котировок </w:t>
      </w:r>
    </w:p>
    <w:p w:rsidR="003D2FE2" w:rsidRDefault="001B060C" w:rsidP="001B060C">
      <w:pPr>
        <w:widowControl w:val="0"/>
        <w:jc w:val="right"/>
        <w:rPr>
          <w:rFonts w:ascii="Sylfaen" w:hAnsi="Sylfaen"/>
          <w:color w:val="FF0000"/>
          <w:sz w:val="20"/>
          <w:szCs w:val="20"/>
        </w:rPr>
      </w:pPr>
      <w:r w:rsidRPr="005B04A6">
        <w:rPr>
          <w:rFonts w:ascii="Sylfaen" w:hAnsi="Sylfaen"/>
          <w:i/>
          <w:color w:val="FF0000"/>
          <w:sz w:val="20"/>
          <w:szCs w:val="20"/>
        </w:rPr>
        <w:t xml:space="preserve">под кодом « </w:t>
      </w:r>
      <w:r w:rsidR="00021400">
        <w:rPr>
          <w:rFonts w:ascii="Sylfaen" w:hAnsi="Sylfaen"/>
          <w:color w:val="FF0000"/>
          <w:sz w:val="20"/>
          <w:szCs w:val="20"/>
          <w:lang w:val="hy-AM"/>
        </w:rPr>
        <w:t>Վ30Մ-ԳՀԱՊՁԲ-23/1</w:t>
      </w:r>
      <w:r w:rsidRPr="005B04A6">
        <w:rPr>
          <w:rFonts w:ascii="Sylfaen" w:hAnsi="Sylfaen"/>
          <w:color w:val="FF0000"/>
          <w:sz w:val="20"/>
          <w:szCs w:val="20"/>
        </w:rPr>
        <w:t>»</w:t>
      </w:r>
    </w:p>
    <w:p w:rsidR="001B060C" w:rsidRPr="00B138F3" w:rsidRDefault="001B060C" w:rsidP="001B060C">
      <w:pPr>
        <w:widowControl w:val="0"/>
        <w:jc w:val="right"/>
        <w:rPr>
          <w:rFonts w:ascii="GHEA Grapalat" w:hAnsi="GHEA Grapalat"/>
          <w:b/>
          <w:sz w:val="22"/>
          <w:szCs w:val="22"/>
        </w:rPr>
      </w:pPr>
    </w:p>
    <w:p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4A634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4A634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4A6349">
      <w:pPr>
        <w:widowControl w:val="0"/>
        <w:rPr>
          <w:rFonts w:ascii="GHEA Grapalat" w:hAnsi="GHEA Grapalat" w:cs="GHEA Grapalat"/>
          <w:b/>
          <w:sz w:val="22"/>
          <w:szCs w:val="22"/>
        </w:rPr>
      </w:pPr>
    </w:p>
    <w:p w:rsidR="003D2FE2" w:rsidRPr="00B138F3" w:rsidRDefault="003D2FE2" w:rsidP="004A634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4A634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4A634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4A634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4A634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4A6349">
      <w:pPr>
        <w:widowControl w:val="0"/>
        <w:ind w:firstLine="709"/>
        <w:jc w:val="both"/>
        <w:rPr>
          <w:rFonts w:ascii="GHEA Grapalat" w:hAnsi="GHEA Grapalat" w:cs="GHEA Grapalat"/>
          <w:sz w:val="22"/>
          <w:szCs w:val="22"/>
        </w:rPr>
      </w:pPr>
    </w:p>
    <w:p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4A634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B060C" w:rsidRPr="00EE5EB0">
        <w:rPr>
          <w:rFonts w:ascii="Arial" w:hAnsi="Arial" w:cs="Sylfaen"/>
          <w:color w:val="FF0000"/>
          <w:sz w:val="16"/>
          <w:szCs w:val="16"/>
        </w:rPr>
        <w:t>«</w:t>
      </w:r>
      <w:r w:rsidR="001B060C">
        <w:rPr>
          <w:rFonts w:ascii="Arial" w:hAnsi="Arial" w:cs="Sylfaen"/>
          <w:color w:val="FF0000"/>
          <w:sz w:val="16"/>
          <w:szCs w:val="16"/>
        </w:rPr>
        <w:t>Ванадзорским</w:t>
      </w:r>
      <w:r w:rsidR="001B060C" w:rsidRPr="00EE5EB0">
        <w:rPr>
          <w:rFonts w:ascii="Arial" w:hAnsi="Arial" w:cs="Sylfaen"/>
          <w:color w:val="FF0000"/>
          <w:sz w:val="16"/>
          <w:szCs w:val="16"/>
        </w:rPr>
        <w:t xml:space="preserve">  де</w:t>
      </w:r>
      <w:r w:rsidR="001B060C">
        <w:rPr>
          <w:rFonts w:ascii="Arial" w:hAnsi="Arial" w:cs="Sylfaen"/>
          <w:color w:val="FF0000"/>
          <w:sz w:val="16"/>
          <w:szCs w:val="16"/>
        </w:rPr>
        <w:t>тским</w:t>
      </w:r>
      <w:r w:rsidR="001B060C" w:rsidRPr="00EE5EB0">
        <w:rPr>
          <w:rFonts w:ascii="Arial" w:hAnsi="Arial" w:cs="Sylfaen"/>
          <w:color w:val="FF0000"/>
          <w:sz w:val="16"/>
          <w:szCs w:val="16"/>
        </w:rPr>
        <w:t xml:space="preserve">  сад</w:t>
      </w:r>
      <w:r w:rsidR="001B060C">
        <w:rPr>
          <w:rFonts w:ascii="Arial" w:hAnsi="Arial" w:cs="Sylfaen"/>
          <w:color w:val="FF0000"/>
          <w:sz w:val="16"/>
          <w:szCs w:val="16"/>
        </w:rPr>
        <w:t xml:space="preserve">ом </w:t>
      </w:r>
      <w:r w:rsidR="001B060C" w:rsidRPr="00EE5EB0">
        <w:rPr>
          <w:rFonts w:ascii="Arial" w:hAnsi="Arial" w:cs="Sylfaen"/>
          <w:color w:val="FF0000"/>
          <w:sz w:val="16"/>
          <w:szCs w:val="16"/>
        </w:rPr>
        <w:t xml:space="preserve"> №</w:t>
      </w:r>
      <w:r w:rsidR="009D42E5" w:rsidRPr="009D42E5">
        <w:rPr>
          <w:rFonts w:ascii="Arial" w:hAnsi="Arial" w:cs="Sylfaen"/>
          <w:color w:val="FF0000"/>
          <w:sz w:val="16"/>
          <w:szCs w:val="16"/>
        </w:rPr>
        <w:t>30</w:t>
      </w:r>
      <w:r w:rsidR="001B060C" w:rsidRPr="00EE5EB0">
        <w:rPr>
          <w:rFonts w:ascii="Arial" w:hAnsi="Arial" w:cs="Sylfaen"/>
          <w:color w:val="FF0000"/>
          <w:sz w:val="16"/>
          <w:szCs w:val="16"/>
        </w:rPr>
        <w:t>» ОНКО</w:t>
      </w:r>
      <w:r w:rsidR="001B060C" w:rsidRPr="00B138F3">
        <w:rPr>
          <w:rFonts w:ascii="GHEA Grapalat" w:hAnsi="GHEA Grapalat"/>
          <w:spacing w:val="-6"/>
          <w:sz w:val="22"/>
          <w:szCs w:val="22"/>
        </w:rPr>
        <w:t xml:space="preserve"> </w:t>
      </w:r>
      <w:r w:rsidRPr="00B138F3">
        <w:rPr>
          <w:rFonts w:ascii="GHEA Grapalat" w:hAnsi="GHEA Grapalat"/>
          <w:spacing w:val="-6"/>
          <w:sz w:val="22"/>
          <w:szCs w:val="22"/>
        </w:rPr>
        <w:t xml:space="preserve">_ *(далее — Заказчик) </w:t>
      </w:r>
    </w:p>
    <w:p w:rsidR="003D2FE2" w:rsidRPr="00B138F3" w:rsidRDefault="003D2FE2" w:rsidP="004A634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w:t>
      </w:r>
      <w:r w:rsidR="001B060C" w:rsidRPr="005B04A6">
        <w:rPr>
          <w:rFonts w:ascii="Sylfaen" w:hAnsi="Sylfaen"/>
          <w:i/>
          <w:color w:val="FF0000"/>
          <w:sz w:val="20"/>
          <w:szCs w:val="20"/>
        </w:rPr>
        <w:t xml:space="preserve">« </w:t>
      </w:r>
      <w:r w:rsidR="00021400">
        <w:rPr>
          <w:rFonts w:ascii="Sylfaen" w:hAnsi="Sylfaen"/>
          <w:color w:val="FF0000"/>
          <w:sz w:val="20"/>
          <w:szCs w:val="20"/>
          <w:lang w:val="hy-AM"/>
        </w:rPr>
        <w:t>Վ30Մ-ԳՀԱՊՁԲ-23/1</w:t>
      </w:r>
      <w:r w:rsidR="001B060C" w:rsidRPr="005B04A6">
        <w:rPr>
          <w:rFonts w:ascii="Sylfaen" w:hAnsi="Sylfaen"/>
          <w:color w:val="FF0000"/>
          <w:sz w:val="20"/>
          <w:szCs w:val="20"/>
        </w:rPr>
        <w:t>»</w:t>
      </w:r>
      <w:r w:rsidRPr="00B138F3">
        <w:rPr>
          <w:rFonts w:ascii="GHEA Grapalat" w:hAnsi="GHEA Grapalat"/>
          <w:sz w:val="22"/>
          <w:szCs w:val="22"/>
        </w:rPr>
        <w:t>_ *.</w:t>
      </w:r>
    </w:p>
    <w:p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w:t>
      </w:r>
      <w:r w:rsidRPr="00B138F3">
        <w:rPr>
          <w:rFonts w:ascii="GHEA Grapalat" w:hAnsi="GHEA Grapalat"/>
          <w:sz w:val="22"/>
          <w:szCs w:val="22"/>
        </w:rPr>
        <w:lastRenderedPageBreak/>
        <w:t>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4A6349">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4A6349">
      <w:pPr>
        <w:widowControl w:val="0"/>
        <w:jc w:val="right"/>
        <w:rPr>
          <w:rFonts w:ascii="GHEA Grapalat" w:hAnsi="GHEA Grapalat"/>
          <w:sz w:val="22"/>
          <w:szCs w:val="22"/>
        </w:rPr>
      </w:pPr>
    </w:p>
    <w:p w:rsidR="003D2FE2" w:rsidRPr="00B138F3" w:rsidRDefault="003D2FE2" w:rsidP="004A6349">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4A6349">
      <w:pPr>
        <w:widowControl w:val="0"/>
        <w:jc w:val="both"/>
        <w:rPr>
          <w:rFonts w:ascii="GHEA Grapalat" w:hAnsi="GHEA Grapalat"/>
          <w:sz w:val="22"/>
          <w:szCs w:val="22"/>
        </w:rPr>
      </w:pPr>
    </w:p>
    <w:p w:rsidR="003D2FE2" w:rsidRPr="00B138F3" w:rsidRDefault="003D2FE2" w:rsidP="004A6349">
      <w:pPr>
        <w:widowControl w:val="0"/>
        <w:jc w:val="both"/>
        <w:rPr>
          <w:rFonts w:ascii="GHEA Grapalat" w:hAnsi="GHEA Grapalat"/>
          <w:sz w:val="22"/>
          <w:szCs w:val="22"/>
        </w:rPr>
      </w:pPr>
    </w:p>
    <w:p w:rsidR="003D2FE2" w:rsidRPr="00B138F3" w:rsidRDefault="003D2FE2" w:rsidP="004A6349">
      <w:pPr>
        <w:rPr>
          <w:sz w:val="22"/>
          <w:szCs w:val="22"/>
        </w:rPr>
      </w:pPr>
    </w:p>
    <w:p w:rsidR="001005B0" w:rsidRPr="00B138F3" w:rsidRDefault="001005B0" w:rsidP="004A6349">
      <w:pPr>
        <w:widowControl w:val="0"/>
        <w:ind w:left="567" w:right="565"/>
        <w:jc w:val="both"/>
        <w:rPr>
          <w:rFonts w:ascii="GHEA Grapalat" w:hAnsi="GHEA Grapalat"/>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B060C" w:rsidRDefault="00C3421C" w:rsidP="009D42E5">
            <w:pPr>
              <w:ind w:left="-142"/>
              <w:rPr>
                <w:rFonts w:ascii="Sylfaen" w:eastAsia="Calibri" w:hAnsi="Sylfaen" w:cs="Sylfaen"/>
                <w:color w:val="FF0000"/>
                <w:sz w:val="16"/>
                <w:szCs w:val="16"/>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1B060C" w:rsidRPr="00EE5EB0">
              <w:rPr>
                <w:rFonts w:ascii="Arial" w:hAnsi="Arial" w:cs="Sylfaen"/>
                <w:color w:val="FF0000"/>
                <w:sz w:val="16"/>
                <w:szCs w:val="16"/>
              </w:rPr>
              <w:t>«</w:t>
            </w:r>
            <w:proofErr w:type="gramEnd"/>
            <w:r w:rsidR="001B060C" w:rsidRPr="00EE5EB0">
              <w:rPr>
                <w:rFonts w:ascii="Arial" w:hAnsi="Arial" w:cs="Sylfaen"/>
                <w:color w:val="FF0000"/>
                <w:sz w:val="16"/>
                <w:szCs w:val="16"/>
              </w:rPr>
              <w:t>Ванадзорский  детский  сад №</w:t>
            </w:r>
            <w:r w:rsidR="009D42E5" w:rsidRPr="009D42E5">
              <w:rPr>
                <w:rFonts w:ascii="Arial" w:hAnsi="Arial" w:cs="Sylfaen"/>
                <w:color w:val="FF0000"/>
                <w:sz w:val="16"/>
                <w:szCs w:val="16"/>
              </w:rPr>
              <w:t>30</w:t>
            </w:r>
            <w:r w:rsidR="001B060C" w:rsidRPr="00EE5EB0">
              <w:rPr>
                <w:rFonts w:ascii="Arial" w:hAnsi="Arial" w:cs="Sylfaen"/>
                <w:color w:val="FF0000"/>
                <w:sz w:val="16"/>
                <w:szCs w:val="16"/>
              </w:rPr>
              <w:t>» ОНКО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B060C" w:rsidRPr="00C47694">
              <w:rPr>
                <w:rFonts w:ascii="Sylfaen" w:hAnsi="Sylfaen" w:cs="Arial"/>
                <w:sz w:val="20"/>
                <w:szCs w:val="20"/>
                <w:lang w:val="hy-AM"/>
              </w:rPr>
              <w:t xml:space="preserve"> </w:t>
            </w:r>
            <w:r w:rsidR="009D42E5" w:rsidRPr="0062502B">
              <w:rPr>
                <w:rFonts w:ascii="Sylfaen" w:hAnsi="Sylfaen" w:cs="Sylfaen"/>
                <w:sz w:val="16"/>
                <w:szCs w:val="16"/>
                <w:lang w:val="nb-NO"/>
              </w:rPr>
              <w:t>06914319</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60C" w:rsidRPr="0062502B" w:rsidRDefault="00C3421C" w:rsidP="001B060C">
            <w:pPr>
              <w:rPr>
                <w:rFonts w:ascii="Sylfaen" w:eastAsia="Calibri" w:hAnsi="Sylfaen"/>
                <w:color w:val="FF0000"/>
                <w:sz w:val="16"/>
                <w:szCs w:val="16"/>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B060C" w:rsidRPr="0062502B">
              <w:rPr>
                <w:rFonts w:ascii="Arial Armenian" w:eastAsia="Calibri" w:hAnsi="Arial Armenian" w:cs="Sylfaen"/>
                <w:color w:val="FF0000"/>
                <w:sz w:val="16"/>
                <w:szCs w:val="16"/>
                <w:lang w:val="hy-AM"/>
              </w:rPr>
              <w:t>§</w:t>
            </w:r>
            <w:r w:rsidR="001B060C" w:rsidRPr="0062502B">
              <w:rPr>
                <w:rFonts w:ascii="Sylfaen" w:eastAsia="Calibri" w:hAnsi="Sylfaen" w:cs="Sylfaen"/>
                <w:color w:val="FF0000"/>
                <w:sz w:val="16"/>
                <w:szCs w:val="16"/>
              </w:rPr>
              <w:t>Америабанк</w:t>
            </w:r>
            <w:r w:rsidR="001B060C" w:rsidRPr="0062502B">
              <w:rPr>
                <w:rFonts w:ascii="Arial Armenian" w:eastAsia="Calibri" w:hAnsi="Arial Armenian" w:cs="Sylfaen"/>
                <w:color w:val="FF0000"/>
                <w:sz w:val="16"/>
                <w:szCs w:val="16"/>
                <w:lang w:val="hy-AM"/>
              </w:rPr>
              <w:t>¦</w:t>
            </w:r>
            <w:r w:rsidR="001B060C" w:rsidRPr="0062502B">
              <w:rPr>
                <w:rFonts w:ascii="Sylfaen" w:eastAsia="Calibri" w:hAnsi="Sylfaen" w:cs="Times Armenian"/>
                <w:color w:val="FF0000"/>
                <w:sz w:val="16"/>
                <w:szCs w:val="16"/>
                <w:lang w:val="hy-AM"/>
              </w:rPr>
              <w:t xml:space="preserve"> </w:t>
            </w:r>
            <w:r w:rsidR="001B060C" w:rsidRPr="0062502B">
              <w:rPr>
                <w:rFonts w:ascii="Sylfaen" w:eastAsia="Calibri" w:hAnsi="Sylfaen" w:cs="Times Armenian"/>
                <w:color w:val="FF0000"/>
                <w:sz w:val="16"/>
                <w:szCs w:val="16"/>
              </w:rPr>
              <w:t>ЗАО</w:t>
            </w:r>
          </w:p>
          <w:p w:rsidR="00C3421C" w:rsidRPr="00B138F3" w:rsidRDefault="00C3421C" w:rsidP="001B060C">
            <w:pPr>
              <w:jc w:val="center"/>
              <w:rPr>
                <w:rFonts w:ascii="GHEA Grapalat" w:hAnsi="GHEA Grapalat"/>
              </w:rPr>
            </w:pP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60C" w:rsidRPr="0062502B" w:rsidRDefault="00C3421C" w:rsidP="001B060C">
            <w:pPr>
              <w:rPr>
                <w:rFonts w:ascii="Sylfaen" w:eastAsia="Calibri" w:hAnsi="Sylfaen" w:cs="Sylfaen"/>
                <w:color w:val="FF0000"/>
                <w:sz w:val="16"/>
                <w:szCs w:val="16"/>
                <w:lang w:val="hy-AM"/>
              </w:rPr>
            </w:pPr>
            <w:r w:rsidRPr="00B138F3">
              <w:rPr>
                <w:rFonts w:ascii="GHEA Grapalat" w:hAnsi="GHEA Grapalat"/>
              </w:rPr>
              <w:t>13.</w:t>
            </w:r>
            <w:r w:rsidRPr="00B138F3">
              <w:rPr>
                <w:rFonts w:ascii="GHEA Grapalat" w:hAnsi="GHEA Grapalat"/>
              </w:rPr>
              <w:tab/>
              <w:t>Номер счета бенефициара (сч.№)</w:t>
            </w:r>
            <w:r w:rsidR="001B060C" w:rsidRPr="0062502B">
              <w:rPr>
                <w:rFonts w:ascii="Sylfaen" w:eastAsia="Calibri" w:hAnsi="Sylfaen" w:cs="Sylfaen"/>
                <w:color w:val="FF0000"/>
                <w:sz w:val="16"/>
                <w:szCs w:val="16"/>
              </w:rPr>
              <w:t xml:space="preserve"> </w:t>
            </w:r>
            <w:r w:rsidR="00667E78" w:rsidRPr="0062502B">
              <w:rPr>
                <w:rFonts w:ascii="Sylfaen" w:hAnsi="Sylfaen" w:cs="Sylfaen"/>
                <w:sz w:val="16"/>
                <w:szCs w:val="16"/>
                <w:lang w:val="hy-AM"/>
              </w:rPr>
              <w:t>1570020767660100</w:t>
            </w:r>
          </w:p>
          <w:p w:rsidR="00C3421C" w:rsidRPr="00B138F3" w:rsidRDefault="00C3421C" w:rsidP="004A6349">
            <w:pPr>
              <w:widowControl w:val="0"/>
              <w:tabs>
                <w:tab w:val="left" w:pos="855"/>
              </w:tabs>
              <w:ind w:left="360"/>
              <w:rPr>
                <w:rFonts w:ascii="GHEA Grapalat" w:hAnsi="GHEA Grapalat"/>
              </w:rPr>
            </w:pP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r w:rsidR="001B060C" w:rsidRPr="00C47694">
              <w:rPr>
                <w:rFonts w:ascii="Sylfaen" w:hAnsi="Sylfaen"/>
                <w:lang w:val="af-ZA"/>
              </w:rPr>
              <w:t xml:space="preserve"> </w:t>
            </w:r>
            <w:r w:rsidR="00021400">
              <w:rPr>
                <w:rFonts w:ascii="Sylfaen" w:hAnsi="Sylfaen"/>
                <w:color w:val="FF0000"/>
                <w:lang w:val="af-ZA"/>
              </w:rPr>
              <w:t>Վ30Մ-ԳՀԱՊՁԲ-23/1</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A6349">
            <w:pPr>
              <w:widowControl w:val="0"/>
              <w:jc w:val="right"/>
              <w:rPr>
                <w:rFonts w:ascii="GHEA Grapalat" w:hAnsi="GHEA Grapalat" w:cs="Tahoma"/>
              </w:rPr>
            </w:pPr>
          </w:p>
          <w:p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A63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A6349">
            <w:pPr>
              <w:widowControl w:val="0"/>
              <w:rPr>
                <w:rFonts w:ascii="GHEA Grapalat" w:hAnsi="GHEA Grapalat"/>
              </w:rPr>
            </w:pPr>
          </w:p>
          <w:p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A6349">
            <w:pPr>
              <w:widowControl w:val="0"/>
              <w:rPr>
                <w:rFonts w:ascii="GHEA Grapalat" w:hAnsi="GHEA Grapalat" w:cs="Tahoma"/>
              </w:rPr>
            </w:pPr>
          </w:p>
          <w:p w:rsidR="00C3421C" w:rsidRPr="00B138F3" w:rsidRDefault="00C3421C"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A6349">
            <w:pPr>
              <w:widowControl w:val="0"/>
              <w:rPr>
                <w:rFonts w:ascii="GHEA Grapalat" w:hAnsi="GHEA Grapalat" w:cs="Tahoma"/>
              </w:rPr>
            </w:pPr>
          </w:p>
          <w:p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A6349">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A63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A6349">
            <w:pPr>
              <w:widowControl w:val="0"/>
              <w:rPr>
                <w:rFonts w:ascii="GHEA Grapalat" w:hAnsi="GHEA Grapalat"/>
              </w:rPr>
            </w:pPr>
          </w:p>
          <w:p w:rsidR="00C3421C" w:rsidRPr="00B138F3" w:rsidRDefault="00C3421C" w:rsidP="004A6349">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4A6349">
      <w:pPr>
        <w:widowControl w:val="0"/>
        <w:jc w:val="center"/>
        <w:rPr>
          <w:rFonts w:ascii="GHEA Grapalat" w:hAnsi="GHEA Grapalat" w:cs="Sylfaen"/>
        </w:rPr>
      </w:pPr>
    </w:p>
    <w:p w:rsidR="00C3421C" w:rsidRPr="00B138F3" w:rsidRDefault="00C3421C"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4A6349">
      <w:pPr>
        <w:rPr>
          <w:rFonts w:ascii="GHEA Grapalat" w:hAnsi="GHEA Grapalat" w:cs="Sylfaen"/>
        </w:rPr>
      </w:pPr>
      <w:r w:rsidRPr="00B138F3">
        <w:rPr>
          <w:rFonts w:ascii="GHEA Grapalat" w:hAnsi="GHEA Grapalat" w:cs="Sylfaen"/>
        </w:rPr>
        <w:br w:type="page"/>
      </w:r>
    </w:p>
    <w:p w:rsidR="00C3421C" w:rsidRPr="00B138F3" w:rsidRDefault="00C3421C"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A6349">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4A6349">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w:t>
            </w:r>
            <w:r w:rsidRPr="00B138F3">
              <w:rPr>
                <w:rFonts w:ascii="GHEA Grapalat" w:hAnsi="GHEA Grapalat"/>
                <w:sz w:val="18"/>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w:t>
            </w:r>
            <w:r w:rsidRPr="00B138F3">
              <w:rPr>
                <w:rFonts w:ascii="GHEA Grapalat" w:hAnsi="GHEA Grapalat"/>
                <w:sz w:val="18"/>
                <w:szCs w:val="18"/>
              </w:rPr>
              <w:lastRenderedPageBreak/>
              <w:t>[в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bl>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0A214C" w:rsidRPr="00B138F3" w:rsidRDefault="000A214C" w:rsidP="004A6349">
      <w:pPr>
        <w:widowControl w:val="0"/>
        <w:jc w:val="right"/>
        <w:rPr>
          <w:rFonts w:ascii="GHEA Grapalat" w:hAnsi="GHEA Grapalat" w:cs="GHEA Grapalat"/>
          <w:i/>
        </w:rPr>
      </w:pPr>
      <w:r w:rsidRPr="00B138F3">
        <w:rPr>
          <w:rFonts w:ascii="GHEA Grapalat" w:hAnsi="GHEA Grapalat"/>
          <w:i/>
        </w:rPr>
        <w:t>Приложение № 5.1</w:t>
      </w:r>
    </w:p>
    <w:p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w:t>
      </w:r>
      <w:proofErr w:type="gramStart"/>
      <w:r w:rsidRPr="005B04A6">
        <w:rPr>
          <w:rFonts w:ascii="Sylfaen" w:hAnsi="Sylfaen"/>
          <w:color w:val="FF0000"/>
        </w:rPr>
        <w:t>на</w:t>
      </w:r>
      <w:proofErr w:type="gramEnd"/>
      <w:r w:rsidRPr="005B04A6">
        <w:rPr>
          <w:rFonts w:ascii="Sylfaen" w:hAnsi="Sylfaen"/>
          <w:color w:val="FF0000"/>
        </w:rPr>
        <w:t xml:space="preserve"> запроса котировок </w:t>
      </w:r>
    </w:p>
    <w:p w:rsidR="001B060C" w:rsidRPr="005B04A6" w:rsidRDefault="001B060C" w:rsidP="001B060C">
      <w:pPr>
        <w:pStyle w:val="a3"/>
        <w:spacing w:line="240" w:lineRule="auto"/>
        <w:jc w:val="right"/>
        <w:rPr>
          <w:rFonts w:ascii="Sylfaen" w:hAnsi="Sylfaen"/>
          <w:i w:val="0"/>
          <w:color w:val="FF0000"/>
          <w:lang w:val="af-ZA"/>
        </w:rPr>
      </w:pPr>
      <w:r w:rsidRPr="005B04A6">
        <w:rPr>
          <w:rFonts w:ascii="Sylfaen" w:hAnsi="Sylfaen"/>
          <w:i w:val="0"/>
          <w:color w:val="FF0000"/>
        </w:rPr>
        <w:t xml:space="preserve">под кодом « </w:t>
      </w:r>
      <w:r w:rsidR="00021400">
        <w:rPr>
          <w:rFonts w:ascii="Sylfaen" w:hAnsi="Sylfaen"/>
          <w:i w:val="0"/>
          <w:color w:val="FF0000"/>
          <w:lang w:val="hy-AM"/>
        </w:rPr>
        <w:t>Վ30Մ-ԳՀԱՊՁԲ-23/1</w:t>
      </w:r>
      <w:r w:rsidRPr="005B04A6">
        <w:rPr>
          <w:rFonts w:ascii="Sylfaen" w:hAnsi="Sylfaen"/>
          <w:color w:val="FF0000"/>
        </w:rPr>
        <w:t>»</w:t>
      </w:r>
      <w:r w:rsidRPr="005B04A6">
        <w:rPr>
          <w:rFonts w:ascii="Sylfaen" w:hAnsi="Sylfaen" w:cs="Times Armenian"/>
          <w:i w:val="0"/>
          <w:color w:val="FF0000"/>
        </w:rPr>
        <w:br/>
      </w:r>
    </w:p>
    <w:p w:rsidR="00AF4211" w:rsidRPr="00B138F3" w:rsidRDefault="00AF4211" w:rsidP="004A6349">
      <w:pPr>
        <w:widowControl w:val="0"/>
        <w:jc w:val="center"/>
        <w:rPr>
          <w:rFonts w:ascii="GHEA Grapalat" w:hAnsi="GHEA Grapalat"/>
          <w:b/>
        </w:rPr>
      </w:pPr>
    </w:p>
    <w:p w:rsidR="000A214C" w:rsidRPr="00B138F3" w:rsidRDefault="000A214C" w:rsidP="004A634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4A6349">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DE2AE3">
        <w:tc>
          <w:tcPr>
            <w:tcW w:w="4786" w:type="dxa"/>
          </w:tcPr>
          <w:p w:rsidR="000A214C" w:rsidRPr="00B138F3" w:rsidRDefault="000A214C" w:rsidP="004A6349">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A634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4A6349">
      <w:pPr>
        <w:widowControl w:val="0"/>
        <w:rPr>
          <w:rFonts w:ascii="GHEA Grapalat" w:hAnsi="GHEA Grapalat" w:cs="GHEA Grapalat"/>
          <w:b/>
        </w:rPr>
      </w:pPr>
    </w:p>
    <w:p w:rsidR="000A214C" w:rsidRPr="00B138F3" w:rsidRDefault="000A214C" w:rsidP="004A634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4A634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4A634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4A634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4A634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2600DA" w:rsidRDefault="000A214C" w:rsidP="002600DA">
      <w:pPr>
        <w:ind w:left="-142"/>
        <w:rPr>
          <w:rFonts w:ascii="Sylfaen" w:eastAsia="Calibri" w:hAnsi="Sylfaen" w:cs="Sylfaen"/>
          <w:color w:val="FF0000"/>
          <w:sz w:val="16"/>
          <w:szCs w:val="1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2600DA" w:rsidRPr="00EE5EB0">
        <w:rPr>
          <w:rFonts w:ascii="Arial" w:hAnsi="Arial" w:cs="Sylfaen"/>
          <w:color w:val="FF0000"/>
          <w:sz w:val="16"/>
          <w:szCs w:val="16"/>
        </w:rPr>
        <w:t>«Ванадзорский  детский  сад №</w:t>
      </w:r>
      <w:r w:rsidR="00667E78" w:rsidRPr="00667E78">
        <w:rPr>
          <w:rFonts w:ascii="Arial" w:hAnsi="Arial" w:cs="Sylfaen"/>
          <w:color w:val="FF0000"/>
          <w:sz w:val="16"/>
          <w:szCs w:val="16"/>
        </w:rPr>
        <w:t>30</w:t>
      </w:r>
      <w:r w:rsidR="002600DA" w:rsidRPr="00EE5EB0">
        <w:rPr>
          <w:rFonts w:ascii="Arial" w:hAnsi="Arial" w:cs="Sylfaen"/>
          <w:color w:val="FF0000"/>
          <w:sz w:val="16"/>
          <w:szCs w:val="16"/>
        </w:rPr>
        <w:t>» ОНКО</w:t>
      </w:r>
      <w:r w:rsidRPr="00B138F3">
        <w:rPr>
          <w:rFonts w:ascii="GHEA Grapalat" w:hAnsi="GHEA Grapalat"/>
          <w:spacing w:val="-6"/>
        </w:rPr>
        <w:t>*</w:t>
      </w:r>
      <w:r w:rsidR="002600DA">
        <w:rPr>
          <w:rFonts w:ascii="GHEA Grapalat" w:hAnsi="GHEA Grapalat"/>
          <w:spacing w:val="-6"/>
        </w:rPr>
        <w:t xml:space="preserve"> </w:t>
      </w:r>
      <w:r w:rsidRPr="00B138F3">
        <w:rPr>
          <w:rFonts w:ascii="GHEA Grapalat" w:hAnsi="GHEA Grapalat"/>
          <w:spacing w:val="-6"/>
        </w:rPr>
        <w:t xml:space="preserve">(далее — Заказчик) </w:t>
      </w:r>
      <w:r w:rsidR="002600DA">
        <w:rPr>
          <w:rFonts w:ascii="Sylfaen" w:eastAsia="Calibri" w:hAnsi="Sylfaen" w:cs="Sylfaen"/>
          <w:color w:val="FF0000"/>
          <w:sz w:val="16"/>
          <w:szCs w:val="16"/>
        </w:rPr>
        <w:t xml:space="preserve"> </w:t>
      </w:r>
      <w:r w:rsidRPr="00B138F3">
        <w:rPr>
          <w:rFonts w:ascii="GHEA Grapalat" w:hAnsi="GHEA Grapalat"/>
        </w:rPr>
        <w:t xml:space="preserve">процедуре закупок под кодом </w:t>
      </w:r>
      <w:r w:rsidR="002600DA" w:rsidRPr="005B04A6">
        <w:rPr>
          <w:rFonts w:ascii="Sylfaen" w:hAnsi="Sylfaen"/>
          <w:i/>
          <w:color w:val="FF0000"/>
          <w:sz w:val="20"/>
          <w:szCs w:val="20"/>
        </w:rPr>
        <w:t xml:space="preserve">« </w:t>
      </w:r>
      <w:r w:rsidR="00021400">
        <w:rPr>
          <w:rFonts w:ascii="Sylfaen" w:hAnsi="Sylfaen"/>
          <w:color w:val="FF0000"/>
          <w:sz w:val="20"/>
          <w:szCs w:val="20"/>
          <w:lang w:val="hy-AM"/>
        </w:rPr>
        <w:t>Վ30Մ-ԳՀԱՊՁԲ-23/1</w:t>
      </w:r>
      <w:r w:rsidR="002600DA" w:rsidRPr="005B04A6">
        <w:rPr>
          <w:rFonts w:ascii="Sylfaen" w:hAnsi="Sylfaen"/>
          <w:color w:val="FF0000"/>
          <w:sz w:val="20"/>
          <w:szCs w:val="20"/>
        </w:rPr>
        <w:t>»</w:t>
      </w:r>
      <w:r w:rsidRPr="00B138F3">
        <w:rPr>
          <w:rFonts w:ascii="GHEA Grapalat" w:hAnsi="GHEA Grapalat"/>
        </w:rPr>
        <w:t>*.</w:t>
      </w:r>
    </w:p>
    <w:p w:rsidR="000A214C" w:rsidRPr="00B138F3" w:rsidRDefault="000A214C" w:rsidP="004A6349">
      <w:pPr>
        <w:rPr>
          <w:rFonts w:ascii="GHEA Grapalat" w:hAnsi="GHEA Grapalat"/>
        </w:rPr>
      </w:pPr>
      <w:r w:rsidRPr="00B138F3">
        <w:rPr>
          <w:rFonts w:ascii="GHEA Grapalat" w:hAnsi="GHEA Grapalat"/>
        </w:rPr>
        <w:br w:type="page"/>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4A6349">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w:t>
      </w:r>
      <w:r w:rsidRPr="00677822">
        <w:rPr>
          <w:rFonts w:ascii="GHEA Grapalat" w:hAnsi="GHEA Grapalat"/>
        </w:rPr>
        <w:lastRenderedPageBreak/>
        <w:t xml:space="preserve">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4A634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4A634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4A634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67E7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42703" w:rsidRPr="00EE5EB0">
              <w:rPr>
                <w:rFonts w:ascii="Arial" w:hAnsi="Arial" w:cs="Sylfaen"/>
                <w:color w:val="FF0000"/>
                <w:sz w:val="16"/>
                <w:szCs w:val="16"/>
              </w:rPr>
              <w:t>«</w:t>
            </w:r>
            <w:proofErr w:type="gramEnd"/>
            <w:r w:rsidR="00C42703" w:rsidRPr="00EE5EB0">
              <w:rPr>
                <w:rFonts w:ascii="Arial" w:hAnsi="Arial" w:cs="Sylfaen"/>
                <w:color w:val="FF0000"/>
                <w:sz w:val="16"/>
                <w:szCs w:val="16"/>
              </w:rPr>
              <w:t>Ванадзорский  детский  сад №</w:t>
            </w:r>
            <w:r w:rsidR="00667E78" w:rsidRPr="00667E78">
              <w:rPr>
                <w:rFonts w:ascii="Arial" w:hAnsi="Arial" w:cs="Sylfaen"/>
                <w:color w:val="FF0000"/>
                <w:sz w:val="16"/>
                <w:szCs w:val="16"/>
              </w:rPr>
              <w:t>30</w:t>
            </w:r>
            <w:r w:rsidR="00C42703" w:rsidRPr="00EE5EB0">
              <w:rPr>
                <w:rFonts w:ascii="Arial" w:hAnsi="Arial" w:cs="Sylfaen"/>
                <w:color w:val="FF0000"/>
                <w:sz w:val="16"/>
                <w:szCs w:val="16"/>
              </w:rPr>
              <w:t>» ОНКО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67E78" w:rsidRPr="0062502B">
              <w:rPr>
                <w:rFonts w:ascii="Sylfaen" w:hAnsi="Sylfaen" w:cs="Sylfaen"/>
                <w:sz w:val="16"/>
                <w:szCs w:val="16"/>
                <w:lang w:val="hy-AM"/>
              </w:rPr>
              <w:t xml:space="preserve"> </w:t>
            </w:r>
            <w:r w:rsidR="00667E78" w:rsidRPr="0062502B">
              <w:rPr>
                <w:rFonts w:ascii="Sylfaen" w:hAnsi="Sylfaen" w:cs="Sylfaen"/>
                <w:sz w:val="16"/>
                <w:szCs w:val="16"/>
                <w:lang w:val="nb-NO"/>
              </w:rPr>
              <w:t>06914319</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2703" w:rsidRDefault="00BE2572" w:rsidP="00C42703">
            <w:pPr>
              <w:rPr>
                <w:rFonts w:ascii="Sylfaen" w:eastAsia="Calibri" w:hAnsi="Sylfaen"/>
                <w:color w:val="FF0000"/>
                <w:sz w:val="16"/>
                <w:szCs w:val="16"/>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42703" w:rsidRPr="0062502B">
              <w:rPr>
                <w:rFonts w:ascii="Arial Armenian" w:eastAsia="Calibri" w:hAnsi="Arial Armenian" w:cs="Sylfaen"/>
                <w:color w:val="FF0000"/>
                <w:sz w:val="16"/>
                <w:szCs w:val="16"/>
                <w:lang w:val="hy-AM"/>
              </w:rPr>
              <w:t>§</w:t>
            </w:r>
            <w:r w:rsidR="00C42703" w:rsidRPr="0062502B">
              <w:rPr>
                <w:rFonts w:ascii="Sylfaen" w:eastAsia="Calibri" w:hAnsi="Sylfaen" w:cs="Sylfaen"/>
                <w:color w:val="FF0000"/>
                <w:sz w:val="16"/>
                <w:szCs w:val="16"/>
              </w:rPr>
              <w:t>Америабанк</w:t>
            </w:r>
            <w:r w:rsidR="00C42703" w:rsidRPr="0062502B">
              <w:rPr>
                <w:rFonts w:ascii="Arial Armenian" w:eastAsia="Calibri" w:hAnsi="Arial Armenian" w:cs="Sylfaen"/>
                <w:color w:val="FF0000"/>
                <w:sz w:val="16"/>
                <w:szCs w:val="16"/>
                <w:lang w:val="hy-AM"/>
              </w:rPr>
              <w:t>¦</w:t>
            </w:r>
            <w:r w:rsidR="00C42703" w:rsidRPr="0062502B">
              <w:rPr>
                <w:rFonts w:ascii="Sylfaen" w:eastAsia="Calibri" w:hAnsi="Sylfaen" w:cs="Times Armenian"/>
                <w:color w:val="FF0000"/>
                <w:sz w:val="16"/>
                <w:szCs w:val="16"/>
                <w:lang w:val="hy-AM"/>
              </w:rPr>
              <w:t xml:space="preserve"> </w:t>
            </w:r>
            <w:r w:rsidR="00C42703" w:rsidRPr="0062502B">
              <w:rPr>
                <w:rFonts w:ascii="Sylfaen" w:eastAsia="Calibri" w:hAnsi="Sylfaen" w:cs="Times Armenian"/>
                <w:color w:val="FF0000"/>
                <w:sz w:val="16"/>
                <w:szCs w:val="16"/>
              </w:rPr>
              <w:t>ЗАО</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67E78" w:rsidRPr="0062502B">
              <w:rPr>
                <w:rFonts w:ascii="Sylfaen" w:hAnsi="Sylfaen" w:cs="Sylfaen"/>
                <w:sz w:val="16"/>
                <w:szCs w:val="16"/>
                <w:lang w:val="hy-AM"/>
              </w:rPr>
              <w:t>1570020767660100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A6349">
            <w:pPr>
              <w:widowControl w:val="0"/>
              <w:jc w:val="right"/>
              <w:rPr>
                <w:rFonts w:ascii="GHEA Grapalat" w:hAnsi="GHEA Grapalat" w:cs="Tahoma"/>
              </w:rPr>
            </w:pPr>
          </w:p>
          <w:p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A63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A6349">
            <w:pPr>
              <w:widowControl w:val="0"/>
              <w:rPr>
                <w:rFonts w:ascii="GHEA Grapalat" w:hAnsi="GHEA Grapalat"/>
              </w:rPr>
            </w:pPr>
          </w:p>
          <w:p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A6349">
            <w:pPr>
              <w:widowControl w:val="0"/>
              <w:rPr>
                <w:rFonts w:ascii="GHEA Grapalat" w:hAnsi="GHEA Grapalat" w:cs="Tahoma"/>
              </w:rPr>
            </w:pPr>
          </w:p>
          <w:p w:rsidR="00BE2572" w:rsidRPr="00B138F3" w:rsidRDefault="00BE2572"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A6349">
            <w:pPr>
              <w:widowControl w:val="0"/>
              <w:rPr>
                <w:rFonts w:ascii="GHEA Grapalat" w:hAnsi="GHEA Grapalat" w:cs="Tahoma"/>
              </w:rPr>
            </w:pPr>
          </w:p>
          <w:p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A6349">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A63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A6349">
            <w:pPr>
              <w:widowControl w:val="0"/>
              <w:rPr>
                <w:rFonts w:ascii="GHEA Grapalat" w:hAnsi="GHEA Grapalat"/>
              </w:rPr>
            </w:pPr>
          </w:p>
          <w:p w:rsidR="00BE2572" w:rsidRPr="00B138F3" w:rsidRDefault="00BE2572" w:rsidP="004A6349">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4A6349">
      <w:pPr>
        <w:widowControl w:val="0"/>
        <w:jc w:val="center"/>
        <w:rPr>
          <w:rFonts w:ascii="GHEA Grapalat" w:hAnsi="GHEA Grapalat" w:cs="Sylfaen"/>
        </w:rPr>
      </w:pPr>
    </w:p>
    <w:p w:rsidR="00BE2572" w:rsidRPr="00B138F3" w:rsidRDefault="00BE2572"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4A6349">
      <w:pPr>
        <w:rPr>
          <w:rFonts w:ascii="GHEA Grapalat" w:hAnsi="GHEA Grapalat" w:cs="Sylfaen"/>
        </w:rPr>
      </w:pPr>
      <w:r w:rsidRPr="00B138F3">
        <w:rPr>
          <w:rFonts w:ascii="GHEA Grapalat" w:hAnsi="GHEA Grapalat" w:cs="Sylfaen"/>
        </w:rPr>
        <w:br w:type="page"/>
      </w:r>
    </w:p>
    <w:p w:rsidR="00BE2572" w:rsidRPr="00B138F3" w:rsidRDefault="00BE2572"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A6349">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w:t>
            </w:r>
            <w:r w:rsidRPr="00B138F3">
              <w:rPr>
                <w:rFonts w:ascii="GHEA Grapalat" w:hAnsi="GHEA Grapalat"/>
                <w:sz w:val="18"/>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w:t>
            </w:r>
            <w:r w:rsidRPr="00B138F3">
              <w:rPr>
                <w:rFonts w:ascii="GHEA Grapalat" w:hAnsi="GHEA Grapalat"/>
                <w:sz w:val="18"/>
                <w:szCs w:val="18"/>
              </w:rPr>
              <w:lastRenderedPageBreak/>
              <w:t>[в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bl>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0A214C" w:rsidRPr="00B138F3" w:rsidRDefault="000A214C" w:rsidP="004A6349">
      <w:pPr>
        <w:widowControl w:val="0"/>
        <w:jc w:val="both"/>
        <w:rPr>
          <w:rFonts w:ascii="GHEA Grapalat" w:hAnsi="GHEA Grapalat"/>
        </w:rPr>
      </w:pPr>
      <w:r w:rsidRPr="00B138F3">
        <w:rPr>
          <w:rFonts w:ascii="GHEA Grapalat" w:hAnsi="GHEA Grapalat"/>
        </w:rPr>
        <w:br w:type="page"/>
      </w:r>
    </w:p>
    <w:p w:rsidR="00071D1C" w:rsidRPr="00B138F3" w:rsidRDefault="00B2572B" w:rsidP="004A6349">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714F03" w:rsidRPr="005B04A6" w:rsidRDefault="00714F03" w:rsidP="00714F03">
      <w:pPr>
        <w:pStyle w:val="a3"/>
        <w:spacing w:line="240" w:lineRule="auto"/>
        <w:jc w:val="right"/>
        <w:rPr>
          <w:rFonts w:ascii="Sylfaen" w:hAnsi="Sylfaen"/>
          <w:color w:val="FF0000"/>
        </w:rPr>
      </w:pPr>
      <w:r w:rsidRPr="005B04A6">
        <w:rPr>
          <w:rFonts w:ascii="Sylfaen" w:hAnsi="Sylfaen"/>
          <w:color w:val="FF0000"/>
        </w:rPr>
        <w:t xml:space="preserve">к Приглашению </w:t>
      </w:r>
      <w:proofErr w:type="gramStart"/>
      <w:r w:rsidRPr="005B04A6">
        <w:rPr>
          <w:rFonts w:ascii="Sylfaen" w:hAnsi="Sylfaen"/>
          <w:color w:val="FF0000"/>
        </w:rPr>
        <w:t>на</w:t>
      </w:r>
      <w:proofErr w:type="gramEnd"/>
      <w:r w:rsidRPr="005B04A6">
        <w:rPr>
          <w:rFonts w:ascii="Sylfaen" w:hAnsi="Sylfaen"/>
          <w:color w:val="FF0000"/>
        </w:rPr>
        <w:t xml:space="preserve"> запроса котировок </w:t>
      </w:r>
    </w:p>
    <w:p w:rsidR="00714F03" w:rsidRPr="005B04A6" w:rsidRDefault="00714F03" w:rsidP="00714F03">
      <w:pPr>
        <w:pStyle w:val="a3"/>
        <w:spacing w:line="240" w:lineRule="auto"/>
        <w:jc w:val="right"/>
        <w:rPr>
          <w:rFonts w:ascii="Sylfaen" w:hAnsi="Sylfaen"/>
          <w:i w:val="0"/>
          <w:color w:val="FF0000"/>
          <w:lang w:val="af-ZA"/>
        </w:rPr>
      </w:pPr>
      <w:r w:rsidRPr="005B04A6">
        <w:rPr>
          <w:rFonts w:ascii="Sylfaen" w:hAnsi="Sylfaen"/>
          <w:i w:val="0"/>
          <w:color w:val="FF0000"/>
        </w:rPr>
        <w:t xml:space="preserve">под кодом « </w:t>
      </w:r>
      <w:r w:rsidR="00021400">
        <w:rPr>
          <w:rFonts w:ascii="Sylfaen" w:hAnsi="Sylfaen"/>
          <w:i w:val="0"/>
          <w:color w:val="FF0000"/>
          <w:lang w:val="hy-AM"/>
        </w:rPr>
        <w:t>Վ30Մ-ԳՀԱՊՁԲ-23/1</w:t>
      </w:r>
      <w:r w:rsidRPr="005B04A6">
        <w:rPr>
          <w:rFonts w:ascii="Sylfaen" w:hAnsi="Sylfaen"/>
          <w:color w:val="FF0000"/>
        </w:rPr>
        <w:t>»</w:t>
      </w:r>
      <w:r w:rsidRPr="005B04A6">
        <w:rPr>
          <w:rFonts w:ascii="Sylfaen" w:hAnsi="Sylfaen" w:cs="Times Armenian"/>
          <w:i w:val="0"/>
          <w:color w:val="FF0000"/>
        </w:rPr>
        <w:br/>
      </w:r>
    </w:p>
    <w:p w:rsidR="008D352C" w:rsidRPr="00B138F3" w:rsidRDefault="008D352C" w:rsidP="004A6349">
      <w:pPr>
        <w:widowControl w:val="0"/>
        <w:ind w:left="-142" w:firstLine="142"/>
        <w:jc w:val="center"/>
        <w:rPr>
          <w:rFonts w:ascii="GHEA Grapalat" w:hAnsi="GHEA Grapalat"/>
          <w:i/>
        </w:rPr>
      </w:pPr>
    </w:p>
    <w:p w:rsidR="00071D1C" w:rsidRPr="00B138F3" w:rsidRDefault="00071D1C" w:rsidP="004A6349">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4A6349">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714F03" w:rsidRPr="00714F03" w:rsidRDefault="00071D1C" w:rsidP="00714F03">
      <w:pPr>
        <w:pStyle w:val="a3"/>
        <w:spacing w:line="240" w:lineRule="auto"/>
        <w:jc w:val="center"/>
        <w:rPr>
          <w:rFonts w:ascii="Sylfaen" w:hAnsi="Sylfaen"/>
          <w:i w:val="0"/>
          <w:color w:val="FF0000"/>
          <w:sz w:val="16"/>
          <w:szCs w:val="16"/>
        </w:rPr>
      </w:pPr>
      <w:r w:rsidRPr="00B138F3">
        <w:rPr>
          <w:rFonts w:ascii="GHEA Grapalat" w:hAnsi="GHEA Grapalat"/>
          <w:b/>
        </w:rPr>
        <w:t xml:space="preserve">№ </w:t>
      </w:r>
      <w:r w:rsidR="00021400">
        <w:rPr>
          <w:rFonts w:ascii="Sylfaen" w:hAnsi="Sylfaen"/>
          <w:i w:val="0"/>
          <w:color w:val="FF0000"/>
          <w:sz w:val="16"/>
          <w:szCs w:val="16"/>
          <w:lang w:val="hy-AM"/>
        </w:rPr>
        <w:t>Վ30Մ-ԳՀԱՊՁԲ-23/1</w:t>
      </w:r>
      <w:r w:rsidR="00714F03">
        <w:rPr>
          <w:rFonts w:ascii="Sylfaen" w:hAnsi="Sylfaen"/>
          <w:i w:val="0"/>
          <w:color w:val="FF0000"/>
          <w:sz w:val="16"/>
          <w:szCs w:val="16"/>
        </w:rPr>
        <w:t>-</w:t>
      </w:r>
    </w:p>
    <w:p w:rsidR="00071D1C" w:rsidRPr="00B138F3" w:rsidRDefault="00071D1C" w:rsidP="004A6349">
      <w:pPr>
        <w:widowControl w:val="0"/>
        <w:ind w:left="-142" w:firstLine="142"/>
        <w:jc w:val="center"/>
        <w:rPr>
          <w:rFonts w:ascii="GHEA Grapalat" w:hAnsi="GHEA Grapalat"/>
          <w:b/>
          <w:u w:val="single"/>
        </w:rPr>
      </w:pPr>
    </w:p>
    <w:p w:rsidR="00071D1C" w:rsidRPr="00B138F3" w:rsidRDefault="00071D1C" w:rsidP="004A6349">
      <w:pPr>
        <w:widowControl w:val="0"/>
        <w:jc w:val="center"/>
        <w:rPr>
          <w:rFonts w:ascii="GHEA Grapalat" w:hAnsi="GHEA Grapalat" w:cs="Sylfaen"/>
          <w:lang w:val="en-US"/>
        </w:rPr>
      </w:pPr>
    </w:p>
    <w:tbl>
      <w:tblPr>
        <w:tblW w:w="0" w:type="auto"/>
        <w:tblLook w:val="04A0"/>
      </w:tblPr>
      <w:tblGrid>
        <w:gridCol w:w="4643"/>
        <w:gridCol w:w="4643"/>
      </w:tblGrid>
      <w:tr w:rsidR="00F15CED" w:rsidRPr="00B138F3" w:rsidTr="00F15CED">
        <w:tc>
          <w:tcPr>
            <w:tcW w:w="4643" w:type="dxa"/>
          </w:tcPr>
          <w:p w:rsidR="00F15CED" w:rsidRPr="00B138F3" w:rsidRDefault="00F83E0A" w:rsidP="004A6349">
            <w:pPr>
              <w:widowControl w:val="0"/>
              <w:rPr>
                <w:rFonts w:ascii="GHEA Grapalat" w:hAnsi="GHEA Grapalat" w:cs="Sylfaen"/>
                <w:lang w:val="en-US"/>
              </w:rPr>
            </w:pPr>
            <w:r w:rsidRPr="00B138F3">
              <w:rPr>
                <w:rFonts w:ascii="GHEA Grapalat" w:hAnsi="GHEA Grapalat"/>
                <w:lang w:val="en-US"/>
              </w:rPr>
              <w:tab/>
            </w:r>
            <w:r w:rsidR="00714F03">
              <w:rPr>
                <w:rFonts w:ascii="GHEA Grapalat" w:hAnsi="GHEA Grapalat"/>
              </w:rPr>
              <w:t xml:space="preserve">г. Ванадзор </w:t>
            </w:r>
          </w:p>
        </w:tc>
        <w:tc>
          <w:tcPr>
            <w:tcW w:w="4643" w:type="dxa"/>
          </w:tcPr>
          <w:p w:rsidR="00F15CED" w:rsidRPr="00B138F3" w:rsidRDefault="00F15CED" w:rsidP="004A6349">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4A6349">
      <w:pPr>
        <w:widowControl w:val="0"/>
        <w:tabs>
          <w:tab w:val="left" w:pos="720"/>
          <w:tab w:val="left" w:pos="1440"/>
          <w:tab w:val="left" w:pos="8865"/>
        </w:tabs>
        <w:jc w:val="center"/>
        <w:rPr>
          <w:rFonts w:ascii="GHEA Grapalat" w:hAnsi="GHEA Grapalat" w:cs="Sylfaen"/>
        </w:rPr>
      </w:pPr>
    </w:p>
    <w:p w:rsidR="00071D1C" w:rsidRPr="00B138F3" w:rsidRDefault="00714F03" w:rsidP="004A6349">
      <w:pPr>
        <w:widowControl w:val="0"/>
        <w:jc w:val="both"/>
        <w:rPr>
          <w:rFonts w:ascii="GHEA Grapalat" w:hAnsi="GHEA Grapalat"/>
        </w:rPr>
      </w:pPr>
      <w:r w:rsidRPr="00EE5EB0">
        <w:rPr>
          <w:rFonts w:ascii="Arial" w:hAnsi="Arial" w:cs="Sylfaen"/>
          <w:color w:val="FF0000"/>
          <w:sz w:val="16"/>
          <w:szCs w:val="16"/>
        </w:rPr>
        <w:t>«Ванадзорский  детский  сад №</w:t>
      </w:r>
      <w:r w:rsidR="00667E78" w:rsidRPr="00667E78">
        <w:rPr>
          <w:rFonts w:ascii="Arial" w:hAnsi="Arial" w:cs="Sylfaen"/>
          <w:color w:val="FF0000"/>
          <w:sz w:val="16"/>
          <w:szCs w:val="16"/>
        </w:rPr>
        <w:t>30</w:t>
      </w:r>
      <w:r w:rsidRPr="00EE5EB0">
        <w:rPr>
          <w:rFonts w:ascii="Arial" w:hAnsi="Arial" w:cs="Sylfaen"/>
          <w:color w:val="FF0000"/>
          <w:sz w:val="16"/>
          <w:szCs w:val="16"/>
        </w:rPr>
        <w:t>» ОНКО</w:t>
      </w:r>
      <w:r>
        <w:rPr>
          <w:rFonts w:ascii="GHEA Grapalat" w:hAnsi="GHEA Grapalat"/>
        </w:rPr>
        <w:t xml:space="preserve">, в лице  </w:t>
      </w:r>
      <w:r w:rsidRPr="00714F03">
        <w:rPr>
          <w:rFonts w:ascii="GHEA Grapalat" w:hAnsi="GHEA Grapalat"/>
          <w:color w:val="FF0000"/>
        </w:rPr>
        <w:t xml:space="preserve">директора </w:t>
      </w:r>
      <w:r w:rsidR="00667E78" w:rsidRPr="0062502B">
        <w:rPr>
          <w:rFonts w:ascii="Sylfaen" w:hAnsi="Sylfaen"/>
          <w:b/>
          <w:sz w:val="16"/>
          <w:szCs w:val="16"/>
        </w:rPr>
        <w:t>К</w:t>
      </w:r>
      <w:r w:rsidR="00667E78" w:rsidRPr="0062502B">
        <w:rPr>
          <w:rFonts w:ascii="Sylfaen" w:hAnsi="Sylfaen"/>
          <w:b/>
          <w:sz w:val="16"/>
          <w:szCs w:val="16"/>
          <w:lang w:val="es-ES"/>
        </w:rPr>
        <w:t xml:space="preserve">. </w:t>
      </w:r>
      <w:r w:rsidR="00667E78" w:rsidRPr="0062502B">
        <w:rPr>
          <w:rFonts w:ascii="Sylfaen" w:hAnsi="Sylfaen"/>
          <w:b/>
          <w:sz w:val="16"/>
          <w:szCs w:val="16"/>
        </w:rPr>
        <w:t>Папанян</w:t>
      </w:r>
      <w:r w:rsidR="006B3AE3" w:rsidRPr="00B138F3">
        <w:rPr>
          <w:rFonts w:ascii="GHEA Grapalat" w:hAnsi="GHEA Grapalat"/>
        </w:rPr>
        <w:t xml:space="preserve">, действующего на основании устава </w:t>
      </w:r>
      <w:r w:rsidRPr="00714F03">
        <w:rPr>
          <w:rFonts w:ascii="GHEA Grapalat" w:hAnsi="GHEA Grapalat"/>
          <w:color w:val="FF0000"/>
        </w:rPr>
        <w:t>ОНКО</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4A6349">
      <w:pPr>
        <w:widowControl w:val="0"/>
        <w:ind w:firstLine="709"/>
        <w:jc w:val="both"/>
        <w:rPr>
          <w:rFonts w:ascii="GHEA Grapalat" w:hAnsi="GHEA Grapalat"/>
          <w:b/>
        </w:rPr>
      </w:pPr>
    </w:p>
    <w:p w:rsidR="00071D1C" w:rsidRPr="00B138F3" w:rsidRDefault="00071D1C" w:rsidP="004A6349">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4A6349">
      <w:pPr>
        <w:widowControl w:val="0"/>
        <w:ind w:firstLine="709"/>
        <w:jc w:val="both"/>
        <w:rPr>
          <w:rFonts w:ascii="GHEA Grapalat" w:hAnsi="GHEA Grapalat" w:cs="Times Armenian"/>
        </w:rPr>
      </w:pPr>
    </w:p>
    <w:p w:rsidR="00071D1C" w:rsidRPr="00B138F3" w:rsidRDefault="00071D1C" w:rsidP="004A6349">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14F03" w:rsidRPr="00714F03">
        <w:rPr>
          <w:rFonts w:ascii="GHEA Grapalat" w:hAnsi="GHEA Grapalat"/>
          <w:color w:val="FF0000"/>
        </w:rPr>
        <w:t>5</w:t>
      </w:r>
      <w:r w:rsidRPr="00B138F3">
        <w:rPr>
          <w:rFonts w:ascii="GHEA Grapalat" w:hAnsi="GHEA Grapalat"/>
        </w:rPr>
        <w:t xml:space="preserve"> дней.</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Pr="00714F03">
        <w:rPr>
          <w:rFonts w:ascii="GHEA Grapalat" w:hAnsi="GHEA Grapalat"/>
          <w:color w:val="FF0000"/>
        </w:rPr>
        <w:t>_</w:t>
      </w:r>
      <w:r w:rsidR="00714F03" w:rsidRPr="00714F03">
        <w:rPr>
          <w:rFonts w:ascii="GHEA Grapalat" w:hAnsi="GHEA Grapalat"/>
          <w:color w:val="FF0000"/>
        </w:rPr>
        <w:t>5</w:t>
      </w:r>
      <w:r w:rsidRPr="00B138F3">
        <w:rPr>
          <w:rFonts w:ascii="GHEA Grapalat" w:hAnsi="GHEA Grapalat"/>
        </w:rPr>
        <w:t xml:space="preserve"> дней;</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4A6349">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4A6349">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lastRenderedPageBreak/>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4A634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4A6349">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rsidR="00071D1C" w:rsidRDefault="00071D1C" w:rsidP="004A6349">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714F03" w:rsidRPr="00714F03">
        <w:rPr>
          <w:rFonts w:ascii="Arial" w:hAnsi="Arial"/>
          <w:color w:val="FF0000"/>
        </w:rPr>
        <w:t>25-</w:t>
      </w:r>
      <w:r w:rsidR="0044370A" w:rsidRPr="00714F03">
        <w:rPr>
          <w:rFonts w:ascii="Arial" w:hAnsi="Arial"/>
          <w:color w:val="FF0000"/>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4A6349">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4A6349">
      <w:pPr>
        <w:widowControl w:val="0"/>
        <w:ind w:firstLine="720"/>
        <w:jc w:val="both"/>
        <w:rPr>
          <w:rFonts w:ascii="GHEA Grapalat" w:hAnsi="GHEA Grapalat" w:cs="Sylfaen"/>
          <w:i/>
          <w:u w:val="single"/>
          <w:lang w:val="hy-AM"/>
        </w:rPr>
      </w:pPr>
    </w:p>
    <w:p w:rsidR="00071D1C" w:rsidRPr="00B138F3" w:rsidRDefault="00071D1C" w:rsidP="004A6349">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2F365F" w:rsidRDefault="002F365F" w:rsidP="004A6349">
      <w:pPr>
        <w:widowControl w:val="0"/>
        <w:jc w:val="center"/>
        <w:rPr>
          <w:rFonts w:ascii="Arial" w:hAnsi="Arial"/>
        </w:rPr>
      </w:pPr>
    </w:p>
    <w:p w:rsidR="009E45F3" w:rsidRPr="00B138F3" w:rsidRDefault="009E45F3" w:rsidP="004A6349">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4A6349">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4A6349">
      <w:pPr>
        <w:widowControl w:val="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2F365F" w:rsidRPr="002F365F">
        <w:rPr>
          <w:rFonts w:ascii="GHEA Grapalat" w:hAnsi="GHEA Grapalat"/>
          <w:color w:val="FF0000"/>
        </w:rPr>
        <w:t>2</w:t>
      </w:r>
      <w:r w:rsidRPr="002F365F">
        <w:rPr>
          <w:rFonts w:ascii="GHEA Grapalat" w:hAnsi="GHEA Grapalat"/>
          <w:color w:val="FF0000"/>
        </w:rPr>
        <w:t>_</w:t>
      </w:r>
      <w:r>
        <w:rPr>
          <w:rFonts w:ascii="GHEA Grapalat" w:hAnsi="GHEA Grapalat"/>
        </w:rPr>
        <w:t xml:space="preserve"> экземпляр акта приема-передачи (Приложение № 3). </w:t>
      </w:r>
    </w:p>
    <w:p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4A6349">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4A6349">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4A6349">
      <w:pPr>
        <w:widowControl w:val="0"/>
        <w:tabs>
          <w:tab w:val="left" w:pos="1134"/>
        </w:tabs>
        <w:ind w:firstLine="567"/>
        <w:jc w:val="both"/>
        <w:rPr>
          <w:rFonts w:ascii="GHEA Grapalat" w:hAnsi="GHEA Grapalat"/>
        </w:rPr>
      </w:pPr>
    </w:p>
    <w:p w:rsidR="009123CA" w:rsidRPr="00B138F3" w:rsidRDefault="009123CA" w:rsidP="004A6349">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4A6349">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4A6349">
      <w:pPr>
        <w:rPr>
          <w:rFonts w:ascii="GHEA Grapalat" w:hAnsi="GHEA Grapalat"/>
          <w:lang w:val="hy-AM"/>
        </w:rPr>
      </w:pPr>
    </w:p>
    <w:p w:rsidR="009F337A" w:rsidRPr="00B138F3" w:rsidRDefault="009F337A" w:rsidP="004A6349">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4A6349">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4A6349">
      <w:pPr>
        <w:widowControl w:val="0"/>
        <w:jc w:val="center"/>
        <w:rPr>
          <w:rFonts w:ascii="GHEA Grapalat" w:hAnsi="GHEA Grapalat"/>
          <w:lang w:val="hy-AM"/>
        </w:rPr>
      </w:pPr>
    </w:p>
    <w:p w:rsidR="00071D1C" w:rsidRPr="00B138F3" w:rsidRDefault="00071D1C" w:rsidP="004A6349">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w:t>
      </w:r>
      <w:r w:rsidRPr="00B138F3">
        <w:rPr>
          <w:rFonts w:ascii="GHEA Grapalat" w:hAnsi="GHEA Grapalat"/>
        </w:rPr>
        <w:lastRenderedPageBreak/>
        <w:t>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4A6349">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4A6349">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w:t>
      </w:r>
      <w:r w:rsidR="005A3009" w:rsidRPr="00B138F3">
        <w:rPr>
          <w:rFonts w:ascii="GHEA Grapalat" w:hAnsi="GHEA Grapalat"/>
        </w:rPr>
        <w:lastRenderedPageBreak/>
        <w:t>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w:t>
      </w:r>
      <w:proofErr w:type="gramStart"/>
      <w:r w:rsidR="00BA249F" w:rsidRPr="00DC2F9B">
        <w:rPr>
          <w:rFonts w:ascii="GHEA Grapalat" w:hAnsi="GHEA Grapalat"/>
        </w:rPr>
        <w:t>дств дл</w:t>
      </w:r>
      <w:proofErr w:type="gramEnd"/>
      <w:r w:rsidR="00BA249F"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bookmarkStart w:id="13" w:name="_GoBack"/>
      <w:bookmarkEnd w:id="13"/>
      <w:r w:rsidRPr="00974EA8">
        <w:rPr>
          <w:rFonts w:ascii="GHEA Grapalat" w:hAnsi="GHEA Grapalat"/>
        </w:rPr>
        <w:t xml:space="preserve"> Если размер выделенных для исполнения договора финансовых </w:t>
      </w:r>
      <w:r w:rsidRPr="00974EA8">
        <w:rPr>
          <w:rFonts w:ascii="GHEA Grapalat" w:hAnsi="GHEA Grapalat"/>
        </w:rPr>
        <w:lastRenderedPageBreak/>
        <w:t xml:space="preserve">средств превышает </w:t>
      </w:r>
      <w:r w:rsidR="003839FF" w:rsidRPr="00974EA8">
        <w:rPr>
          <w:rFonts w:ascii="GHEA Grapalat" w:hAnsi="GHEA Grapalat"/>
        </w:rPr>
        <w:t>двадцатипя</w:t>
      </w:r>
      <w:r w:rsidRPr="00974EA8">
        <w:rPr>
          <w:rFonts w:ascii="GHEA Grapalat" w:hAnsi="GHEA Grapalat"/>
        </w:rPr>
        <w:t>тикратный размер базовой единицы закупок, то Покупателем будет заключен</w:t>
      </w:r>
      <w:proofErr w:type="gramStart"/>
      <w:r w:rsidRPr="00974EA8">
        <w:rPr>
          <w:rFonts w:ascii="GHEA Grapalat" w:hAnsi="GHEA Grapalat"/>
        </w:rPr>
        <w:t>o</w:t>
      </w:r>
      <w:proofErr w:type="gram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5"/>
        <w:t>24</w:t>
      </w:r>
    </w:p>
    <w:p w:rsidR="00071D1C" w:rsidRPr="00B138F3" w:rsidRDefault="002F365F" w:rsidP="004A6349">
      <w:pPr>
        <w:widowControl w:val="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56" w:type="dxa"/>
        <w:tblInd w:w="708" w:type="dxa"/>
        <w:tblLayout w:type="fixed"/>
        <w:tblLook w:val="0000"/>
      </w:tblPr>
      <w:tblGrid>
        <w:gridCol w:w="4553"/>
        <w:gridCol w:w="760"/>
        <w:gridCol w:w="4343"/>
      </w:tblGrid>
      <w:tr w:rsidR="00B138F3" w:rsidRPr="00B138F3" w:rsidTr="00B966AC">
        <w:tc>
          <w:tcPr>
            <w:tcW w:w="4553" w:type="dxa"/>
          </w:tcPr>
          <w:p w:rsidR="00071D1C" w:rsidRDefault="00071D1C" w:rsidP="004A6349">
            <w:pPr>
              <w:widowControl w:val="0"/>
              <w:jc w:val="center"/>
              <w:rPr>
                <w:rFonts w:ascii="GHEA Grapalat" w:hAnsi="GHEA Grapalat"/>
                <w:b/>
              </w:rPr>
            </w:pPr>
            <w:r w:rsidRPr="00B138F3">
              <w:rPr>
                <w:rFonts w:ascii="GHEA Grapalat" w:hAnsi="GHEA Grapalat"/>
                <w:b/>
              </w:rPr>
              <w:t>ПОКУПАТЕЛЬ</w:t>
            </w:r>
          </w:p>
          <w:p w:rsidR="002F365F" w:rsidRPr="00B966AC" w:rsidRDefault="002F365F" w:rsidP="002F365F">
            <w:pPr>
              <w:ind w:left="-142"/>
              <w:jc w:val="center"/>
              <w:rPr>
                <w:rFonts w:ascii="Arial" w:hAnsi="Arial" w:cs="Sylfaen"/>
                <w:color w:val="FF0000"/>
                <w:sz w:val="18"/>
                <w:szCs w:val="18"/>
              </w:rPr>
            </w:pPr>
            <w:r w:rsidRPr="00B966AC">
              <w:rPr>
                <w:rFonts w:ascii="Arial" w:hAnsi="Arial" w:cs="Sylfaen"/>
                <w:color w:val="FF0000"/>
                <w:sz w:val="18"/>
                <w:szCs w:val="18"/>
              </w:rPr>
              <w:t>«Ванадзорский  детский  сад №</w:t>
            </w:r>
            <w:r w:rsidR="00274863" w:rsidRPr="00274863">
              <w:rPr>
                <w:rFonts w:ascii="Arial" w:hAnsi="Arial" w:cs="Sylfaen"/>
                <w:color w:val="FF0000"/>
                <w:sz w:val="18"/>
                <w:szCs w:val="18"/>
              </w:rPr>
              <w:t>30</w:t>
            </w:r>
            <w:r w:rsidRPr="00B966AC">
              <w:rPr>
                <w:rFonts w:ascii="Arial" w:hAnsi="Arial" w:cs="Sylfaen"/>
                <w:color w:val="FF0000"/>
                <w:sz w:val="18"/>
                <w:szCs w:val="18"/>
              </w:rPr>
              <w:t>» ОНКО</w:t>
            </w:r>
          </w:p>
          <w:p w:rsidR="00B966AC" w:rsidRPr="003F49C2" w:rsidRDefault="00B966AC" w:rsidP="00B966AC">
            <w:pPr>
              <w:ind w:left="-142"/>
              <w:jc w:val="center"/>
              <w:rPr>
                <w:rFonts w:ascii="Sylfaen" w:eastAsia="Calibri" w:hAnsi="Sylfaen" w:cs="Sylfaen"/>
                <w:color w:val="FF0000"/>
                <w:sz w:val="18"/>
                <w:szCs w:val="18"/>
              </w:rPr>
            </w:pPr>
            <w:r w:rsidRPr="00B966AC">
              <w:rPr>
                <w:rFonts w:ascii="Sylfaen" w:eastAsia="Calibri" w:hAnsi="Sylfaen" w:cs="Sylfaen"/>
                <w:color w:val="FF0000"/>
                <w:sz w:val="18"/>
                <w:szCs w:val="18"/>
              </w:rPr>
              <w:t xml:space="preserve">Г. Ванадзор </w:t>
            </w:r>
            <w:r w:rsidR="00274863" w:rsidRPr="00274863">
              <w:rPr>
                <w:rFonts w:ascii="Sylfaen" w:eastAsia="Calibri" w:hAnsi="Sylfaen" w:cs="Sylfaen"/>
                <w:color w:val="FF0000"/>
                <w:sz w:val="18"/>
                <w:szCs w:val="18"/>
              </w:rPr>
              <w:t>У</w:t>
            </w:r>
            <w:r w:rsidR="00274863" w:rsidRPr="003F49C2">
              <w:rPr>
                <w:rFonts w:ascii="Sylfaen" w:eastAsia="Calibri" w:hAnsi="Sylfaen" w:cs="Sylfaen"/>
                <w:color w:val="FF0000"/>
                <w:sz w:val="18"/>
                <w:szCs w:val="18"/>
              </w:rPr>
              <w:t>саногакан 91</w:t>
            </w:r>
          </w:p>
          <w:p w:rsidR="00B966AC" w:rsidRPr="00B966AC" w:rsidRDefault="00B966AC" w:rsidP="00B966AC">
            <w:pPr>
              <w:jc w:val="center"/>
              <w:rPr>
                <w:rFonts w:ascii="Sylfaen" w:eastAsia="Calibri" w:hAnsi="Sylfaen"/>
                <w:color w:val="FF0000"/>
                <w:sz w:val="18"/>
                <w:szCs w:val="18"/>
              </w:rPr>
            </w:pPr>
            <w:r w:rsidRPr="00B966AC">
              <w:rPr>
                <w:rFonts w:ascii="Arial Armenian" w:eastAsia="Calibri" w:hAnsi="Arial Armenian" w:cs="Sylfaen"/>
                <w:color w:val="FF0000"/>
                <w:sz w:val="18"/>
                <w:szCs w:val="18"/>
                <w:lang w:val="hy-AM"/>
              </w:rPr>
              <w:t>§</w:t>
            </w:r>
            <w:r w:rsidRPr="00B966AC">
              <w:rPr>
                <w:rFonts w:ascii="Sylfaen" w:eastAsia="Calibri" w:hAnsi="Sylfaen" w:cs="Sylfaen"/>
                <w:color w:val="FF0000"/>
                <w:sz w:val="18"/>
                <w:szCs w:val="18"/>
              </w:rPr>
              <w:t>Америабанк</w:t>
            </w:r>
            <w:r w:rsidRPr="00B966AC">
              <w:rPr>
                <w:rFonts w:ascii="Arial Armenian" w:eastAsia="Calibri" w:hAnsi="Arial Armenian" w:cs="Sylfaen"/>
                <w:color w:val="FF0000"/>
                <w:sz w:val="18"/>
                <w:szCs w:val="18"/>
                <w:lang w:val="hy-AM"/>
              </w:rPr>
              <w:t>¦</w:t>
            </w:r>
            <w:r w:rsidRPr="00B966AC">
              <w:rPr>
                <w:rFonts w:ascii="Sylfaen" w:eastAsia="Calibri" w:hAnsi="Sylfaen" w:cs="Times Armenian"/>
                <w:color w:val="FF0000"/>
                <w:sz w:val="18"/>
                <w:szCs w:val="18"/>
                <w:lang w:val="hy-AM"/>
              </w:rPr>
              <w:t xml:space="preserve"> </w:t>
            </w:r>
            <w:r w:rsidRPr="00B966AC">
              <w:rPr>
                <w:rFonts w:ascii="Sylfaen" w:eastAsia="Calibri" w:hAnsi="Sylfaen" w:cs="Times Armenian"/>
                <w:color w:val="FF0000"/>
                <w:sz w:val="18"/>
                <w:szCs w:val="18"/>
              </w:rPr>
              <w:t>ЗАО</w:t>
            </w:r>
          </w:p>
          <w:p w:rsidR="00B966AC" w:rsidRPr="003F49C2" w:rsidRDefault="00B966AC" w:rsidP="00274863">
            <w:pPr>
              <w:jc w:val="center"/>
              <w:rPr>
                <w:rFonts w:ascii="Sylfaen" w:hAnsi="Sylfaen" w:cs="Sylfaen"/>
                <w:sz w:val="16"/>
                <w:szCs w:val="16"/>
              </w:rPr>
            </w:pPr>
            <w:proofErr w:type="gramStart"/>
            <w:r w:rsidRPr="00B966AC">
              <w:rPr>
                <w:rFonts w:ascii="Sylfaen" w:eastAsia="Calibri" w:hAnsi="Sylfaen" w:cs="Sylfaen"/>
                <w:color w:val="FF0000"/>
                <w:sz w:val="18"/>
                <w:szCs w:val="18"/>
              </w:rPr>
              <w:t>Б</w:t>
            </w:r>
            <w:proofErr w:type="gramEnd"/>
            <w:r w:rsidRPr="00B966AC">
              <w:rPr>
                <w:rFonts w:ascii="Sylfaen" w:eastAsia="Calibri" w:hAnsi="Sylfaen" w:cs="Sylfaen"/>
                <w:color w:val="FF0000"/>
                <w:sz w:val="18"/>
                <w:szCs w:val="18"/>
              </w:rPr>
              <w:t>/С</w:t>
            </w:r>
            <w:r w:rsidRPr="00B966AC">
              <w:rPr>
                <w:rFonts w:ascii="Sylfaen" w:eastAsia="Calibri" w:hAnsi="Sylfaen" w:cs="Sylfaen"/>
                <w:color w:val="FF0000"/>
                <w:sz w:val="18"/>
                <w:szCs w:val="18"/>
                <w:lang w:val="hy-AM"/>
              </w:rPr>
              <w:t xml:space="preserve">  </w:t>
            </w:r>
            <w:r w:rsidR="00274863" w:rsidRPr="0062502B">
              <w:rPr>
                <w:rFonts w:ascii="Sylfaen" w:hAnsi="Sylfaen" w:cs="Sylfaen"/>
                <w:sz w:val="16"/>
                <w:szCs w:val="16"/>
                <w:lang w:val="hy-AM"/>
              </w:rPr>
              <w:t>1570020767660100</w:t>
            </w:r>
          </w:p>
          <w:p w:rsidR="00B966AC" w:rsidRPr="00B966AC" w:rsidRDefault="00B966AC" w:rsidP="00274863">
            <w:pPr>
              <w:jc w:val="center"/>
              <w:rPr>
                <w:rFonts w:ascii="Sylfaen" w:eastAsia="Calibri" w:hAnsi="Sylfaen" w:cs="Sylfaen"/>
                <w:color w:val="FF0000"/>
                <w:sz w:val="18"/>
                <w:szCs w:val="18"/>
                <w:lang w:val="hy-AM"/>
              </w:rPr>
            </w:pPr>
            <w:r w:rsidRPr="00B966AC">
              <w:rPr>
                <w:rFonts w:ascii="Sylfaen" w:eastAsia="Calibri" w:hAnsi="Sylfaen" w:cs="Sylfaen"/>
                <w:color w:val="FF0000"/>
                <w:sz w:val="18"/>
                <w:szCs w:val="18"/>
              </w:rPr>
              <w:t>ИНН</w:t>
            </w:r>
            <w:r w:rsidRPr="00B966AC">
              <w:rPr>
                <w:rFonts w:ascii="Sylfaen" w:eastAsia="Calibri" w:hAnsi="Sylfaen" w:cs="Sylfaen"/>
                <w:color w:val="FF0000"/>
                <w:sz w:val="18"/>
                <w:szCs w:val="18"/>
                <w:lang w:val="hy-AM"/>
              </w:rPr>
              <w:t xml:space="preserve">  </w:t>
            </w:r>
            <w:r w:rsidR="00274863" w:rsidRPr="0062502B">
              <w:rPr>
                <w:rFonts w:ascii="Sylfaen" w:hAnsi="Sylfaen" w:cs="Sylfaen"/>
                <w:sz w:val="16"/>
                <w:szCs w:val="16"/>
                <w:lang w:val="nb-NO"/>
              </w:rPr>
              <w:t>06914319</w:t>
            </w:r>
          </w:p>
          <w:p w:rsidR="00B966AC" w:rsidRPr="00B966AC" w:rsidRDefault="00B966AC" w:rsidP="002F365F">
            <w:pPr>
              <w:ind w:left="-142"/>
              <w:jc w:val="center"/>
              <w:rPr>
                <w:rFonts w:ascii="Sylfaen" w:eastAsia="Calibri" w:hAnsi="Sylfaen" w:cs="Sylfaen"/>
                <w:color w:val="FF0000"/>
                <w:sz w:val="18"/>
                <w:szCs w:val="18"/>
                <w:lang w:val="hy-AM"/>
              </w:rPr>
            </w:pPr>
          </w:p>
          <w:p w:rsidR="00071D1C" w:rsidRPr="00B966AC" w:rsidRDefault="00B966AC" w:rsidP="004A6349">
            <w:pPr>
              <w:widowControl w:val="0"/>
              <w:jc w:val="center"/>
              <w:rPr>
                <w:rFonts w:ascii="GHEA Grapalat" w:hAnsi="GHEA Grapalat"/>
                <w:sz w:val="18"/>
                <w:szCs w:val="18"/>
              </w:rPr>
            </w:pPr>
            <w:r w:rsidRPr="00B966AC">
              <w:rPr>
                <w:rFonts w:ascii="GHEA Grapalat" w:hAnsi="GHEA Grapalat"/>
                <w:sz w:val="18"/>
                <w:szCs w:val="18"/>
              </w:rPr>
              <w:t xml:space="preserve">_______________ </w:t>
            </w:r>
            <w:r w:rsidR="00274863" w:rsidRPr="0062502B">
              <w:rPr>
                <w:rFonts w:ascii="Sylfaen" w:hAnsi="Sylfaen"/>
                <w:b/>
                <w:sz w:val="16"/>
                <w:szCs w:val="16"/>
              </w:rPr>
              <w:t>К</w:t>
            </w:r>
            <w:r w:rsidR="00274863" w:rsidRPr="0062502B">
              <w:rPr>
                <w:rFonts w:ascii="Sylfaen" w:hAnsi="Sylfaen"/>
                <w:b/>
                <w:sz w:val="16"/>
                <w:szCs w:val="16"/>
                <w:lang w:val="es-ES"/>
              </w:rPr>
              <w:t xml:space="preserve">. </w:t>
            </w:r>
            <w:r w:rsidR="00274863" w:rsidRPr="0062502B">
              <w:rPr>
                <w:rFonts w:ascii="Sylfaen" w:hAnsi="Sylfaen"/>
                <w:b/>
                <w:sz w:val="16"/>
                <w:szCs w:val="16"/>
              </w:rPr>
              <w:t>Папанян</w:t>
            </w:r>
          </w:p>
          <w:p w:rsidR="00071D1C" w:rsidRPr="00B966AC" w:rsidRDefault="00071D1C" w:rsidP="004A6349">
            <w:pPr>
              <w:widowControl w:val="0"/>
              <w:jc w:val="center"/>
              <w:rPr>
                <w:rFonts w:ascii="GHEA Grapalat" w:hAnsi="GHEA Grapalat"/>
                <w:sz w:val="18"/>
                <w:szCs w:val="18"/>
              </w:rPr>
            </w:pPr>
            <w:r w:rsidRPr="00B966AC">
              <w:rPr>
                <w:rFonts w:ascii="GHEA Grapalat" w:hAnsi="GHEA Grapalat"/>
                <w:sz w:val="18"/>
                <w:szCs w:val="18"/>
              </w:rPr>
              <w:t>/подпись/</w:t>
            </w:r>
          </w:p>
          <w:p w:rsidR="00071D1C" w:rsidRPr="00B138F3" w:rsidRDefault="00071D1C" w:rsidP="004A6349">
            <w:pPr>
              <w:widowControl w:val="0"/>
              <w:jc w:val="center"/>
              <w:rPr>
                <w:rFonts w:ascii="GHEA Grapalat" w:hAnsi="GHEA Grapalat"/>
              </w:rPr>
            </w:pPr>
            <w:r w:rsidRPr="00B966AC">
              <w:rPr>
                <w:rFonts w:ascii="GHEA Grapalat" w:hAnsi="GHEA Grapalat"/>
                <w:sz w:val="18"/>
                <w:szCs w:val="18"/>
              </w:rPr>
              <w:t>М. П.</w:t>
            </w:r>
          </w:p>
        </w:tc>
        <w:tc>
          <w:tcPr>
            <w:tcW w:w="760" w:type="dxa"/>
          </w:tcPr>
          <w:p w:rsidR="00071D1C" w:rsidRPr="00B138F3" w:rsidRDefault="00071D1C" w:rsidP="004A6349">
            <w:pPr>
              <w:widowControl w:val="0"/>
              <w:jc w:val="center"/>
              <w:rPr>
                <w:rFonts w:ascii="GHEA Grapalat" w:hAnsi="GHEA Grapalat"/>
              </w:rPr>
            </w:pPr>
          </w:p>
        </w:tc>
        <w:tc>
          <w:tcPr>
            <w:tcW w:w="4343" w:type="dxa"/>
          </w:tcPr>
          <w:p w:rsidR="00071D1C" w:rsidRPr="00B138F3" w:rsidRDefault="00071D1C" w:rsidP="004A6349">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4A6349">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4A6349">
            <w:pPr>
              <w:widowControl w:val="0"/>
              <w:jc w:val="center"/>
              <w:rPr>
                <w:rFonts w:ascii="GHEA Grapalat" w:hAnsi="GHEA Grapalat"/>
              </w:rPr>
            </w:pPr>
            <w:r w:rsidRPr="00B138F3">
              <w:rPr>
                <w:rFonts w:ascii="GHEA Grapalat" w:hAnsi="GHEA Grapalat"/>
              </w:rPr>
              <w:t>М. П.</w:t>
            </w:r>
          </w:p>
        </w:tc>
      </w:tr>
    </w:tbl>
    <w:p w:rsidR="00382B60" w:rsidRDefault="00382B60" w:rsidP="004A6349">
      <w:pPr>
        <w:widowControl w:val="0"/>
        <w:ind w:firstLine="567"/>
        <w:jc w:val="both"/>
        <w:rPr>
          <w:rFonts w:ascii="GHEA Grapalat" w:hAnsi="GHEA Grapalat"/>
          <w:i/>
          <w:lang w:val="hy-AM"/>
        </w:rPr>
      </w:pPr>
    </w:p>
    <w:p w:rsidR="00071D1C" w:rsidRPr="00B138F3" w:rsidRDefault="00071D1C" w:rsidP="004A6349">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4A6349">
      <w:pPr>
        <w:widowControl w:val="0"/>
        <w:rPr>
          <w:rFonts w:ascii="GHEA Grapalat" w:hAnsi="GHEA Grapalat"/>
        </w:rPr>
      </w:pPr>
    </w:p>
    <w:p w:rsidR="00071D1C" w:rsidRPr="00382B60" w:rsidRDefault="00071D1C" w:rsidP="004A6349">
      <w:pPr>
        <w:widowControl w:val="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A6349">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w:t>
      </w:r>
      <w:r w:rsidR="006007EA">
        <w:rPr>
          <w:rFonts w:ascii="GHEA Grapalat" w:hAnsi="GHEA Grapalat"/>
        </w:rPr>
        <w:t xml:space="preserve"> </w:t>
      </w:r>
      <w:proofErr w:type="gramStart"/>
      <w:r w:rsidR="001D0249" w:rsidRPr="00B138F3">
        <w:rPr>
          <w:rFonts w:ascii="GHEA Grapalat" w:hAnsi="GHEA Grapalat"/>
        </w:rPr>
        <w:t>-Г</w:t>
      </w:r>
      <w:proofErr w:type="gramEnd"/>
      <w:r w:rsidR="001D0249" w:rsidRPr="00B138F3">
        <w:rPr>
          <w:rFonts w:ascii="GHEA Grapalat" w:hAnsi="GHEA Grapalat"/>
        </w:rPr>
        <w:t xml:space="preserve">РАФИК </w:t>
      </w:r>
      <w:r w:rsidR="006007EA">
        <w:rPr>
          <w:rFonts w:ascii="GHEA Grapalat" w:hAnsi="GHEA Grapalat"/>
        </w:rPr>
        <w:t xml:space="preserve"> </w:t>
      </w:r>
      <w:r w:rsidR="001D0249" w:rsidRPr="00B138F3">
        <w:rPr>
          <w:rFonts w:ascii="GHEA Grapalat" w:hAnsi="GHEA Grapalat"/>
        </w:rPr>
        <w:t>ЗАКУПКИ</w:t>
      </w:r>
      <w:r w:rsidR="001D0249" w:rsidRPr="00B138F3">
        <w:rPr>
          <w:rStyle w:val="af6"/>
          <w:rFonts w:ascii="GHEA Grapalat" w:hAnsi="GHEA Grapalat"/>
        </w:rPr>
        <w:footnoteReference w:customMarkFollows="1" w:id="26"/>
        <w:t>*</w:t>
      </w:r>
    </w:p>
    <w:p w:rsidR="00071D1C" w:rsidRPr="00B138F3" w:rsidRDefault="00071D1C" w:rsidP="004A6349">
      <w:pPr>
        <w:widowControl w:val="0"/>
        <w:jc w:val="right"/>
        <w:rPr>
          <w:rFonts w:ascii="GHEA Grapalat" w:hAnsi="GHEA Grapalat"/>
        </w:rPr>
      </w:pPr>
      <w:r w:rsidRPr="00B138F3">
        <w:rPr>
          <w:rFonts w:ascii="GHEA Grapalat" w:hAnsi="GHEA Grapalat"/>
        </w:rPr>
        <w:t>Драмов РА</w:t>
      </w:r>
    </w:p>
    <w:p w:rsidR="006007EA" w:rsidRDefault="006007EA" w:rsidP="00DA0A26">
      <w:pPr>
        <w:widowControl w:val="0"/>
        <w:jc w:val="both"/>
        <w:rPr>
          <w:rFonts w:ascii="GHEA Grapalat" w:hAnsi="GHEA Grapalat"/>
          <w:sz w:val="16"/>
          <w:szCs w:val="16"/>
        </w:rPr>
      </w:pPr>
    </w:p>
    <w:p w:rsidR="006007EA" w:rsidRDefault="006007EA" w:rsidP="00DA0A26">
      <w:pPr>
        <w:widowControl w:val="0"/>
        <w:jc w:val="both"/>
        <w:rPr>
          <w:rFonts w:ascii="GHEA Grapalat" w:hAnsi="GHEA Grapalat"/>
          <w:sz w:val="16"/>
          <w:szCs w:val="16"/>
        </w:rPr>
      </w:pPr>
    </w:p>
    <w:p w:rsidR="006007EA" w:rsidRDefault="006007EA" w:rsidP="00DA0A26">
      <w:pPr>
        <w:widowControl w:val="0"/>
        <w:jc w:val="both"/>
        <w:rPr>
          <w:rFonts w:ascii="GHEA Grapalat" w:hAnsi="GHEA Grapalat"/>
          <w:sz w:val="16"/>
          <w:szCs w:val="16"/>
        </w:rPr>
      </w:pPr>
    </w:p>
    <w:tbl>
      <w:tblPr>
        <w:tblW w:w="1464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2"/>
        <w:gridCol w:w="1488"/>
        <w:gridCol w:w="1480"/>
        <w:gridCol w:w="942"/>
        <w:gridCol w:w="1077"/>
        <w:gridCol w:w="673"/>
        <w:gridCol w:w="807"/>
        <w:gridCol w:w="943"/>
        <w:gridCol w:w="942"/>
        <w:gridCol w:w="1077"/>
        <w:gridCol w:w="942"/>
        <w:gridCol w:w="2921"/>
      </w:tblGrid>
      <w:tr w:rsidR="006007EA" w:rsidRPr="00CD7DD7" w:rsidTr="006007EA">
        <w:trPr>
          <w:trHeight w:val="141"/>
        </w:trPr>
        <w:tc>
          <w:tcPr>
            <w:tcW w:w="14644" w:type="dxa"/>
            <w:gridSpan w:val="12"/>
          </w:tcPr>
          <w:p w:rsidR="006007EA" w:rsidRPr="00CD7DD7" w:rsidRDefault="006007EA" w:rsidP="00CD7DD7">
            <w:pPr>
              <w:jc w:val="center"/>
              <w:rPr>
                <w:rFonts w:ascii="Sylfaen" w:hAnsi="Sylfaen"/>
                <w:color w:val="FF0000"/>
                <w:sz w:val="16"/>
                <w:szCs w:val="16"/>
              </w:rPr>
            </w:pPr>
            <w:r w:rsidRPr="00CD7DD7">
              <w:rPr>
                <w:rFonts w:ascii="GHEA Grapalat" w:hAnsi="GHEA Grapalat"/>
                <w:color w:val="FF0000"/>
                <w:sz w:val="16"/>
                <w:szCs w:val="16"/>
              </w:rPr>
              <w:t>Товар</w:t>
            </w:r>
          </w:p>
        </w:tc>
      </w:tr>
      <w:tr w:rsidR="006007EA" w:rsidRPr="00CD7DD7" w:rsidTr="006007EA">
        <w:trPr>
          <w:trHeight w:val="214"/>
        </w:trPr>
        <w:tc>
          <w:tcPr>
            <w:tcW w:w="1352" w:type="dxa"/>
            <w:vMerge w:val="restart"/>
            <w:vAlign w:val="center"/>
          </w:tcPr>
          <w:p w:rsidR="006007EA" w:rsidRPr="00CD7DD7" w:rsidRDefault="006007EA" w:rsidP="00CD7DD7">
            <w:pPr>
              <w:jc w:val="center"/>
              <w:rPr>
                <w:rFonts w:ascii="Sylfaen" w:hAnsi="Sylfaen"/>
                <w:color w:val="FF0000"/>
                <w:sz w:val="16"/>
                <w:szCs w:val="16"/>
              </w:rPr>
            </w:pPr>
            <w:r w:rsidRPr="00CD7DD7">
              <w:rPr>
                <w:rFonts w:ascii="GHEA Grapalat" w:hAnsi="GHEA Grapalat"/>
                <w:color w:val="FF0000"/>
                <w:sz w:val="16"/>
                <w:szCs w:val="16"/>
              </w:rPr>
              <w:t xml:space="preserve">номер предусмотренного </w:t>
            </w:r>
            <w:r w:rsidRPr="00CD7DD7">
              <w:rPr>
                <w:rFonts w:ascii="GHEA Grapalat" w:hAnsi="GHEA Grapalat"/>
                <w:color w:val="FF0000"/>
                <w:spacing w:val="-6"/>
                <w:sz w:val="16"/>
                <w:szCs w:val="16"/>
              </w:rPr>
              <w:t>приглашением</w:t>
            </w:r>
            <w:r w:rsidRPr="00CD7DD7">
              <w:rPr>
                <w:rFonts w:ascii="GHEA Grapalat" w:hAnsi="GHEA Grapalat"/>
                <w:color w:val="FF0000"/>
                <w:sz w:val="16"/>
                <w:szCs w:val="16"/>
              </w:rPr>
              <w:t xml:space="preserve"> лота</w:t>
            </w:r>
          </w:p>
        </w:tc>
        <w:tc>
          <w:tcPr>
            <w:tcW w:w="1488" w:type="dxa"/>
            <w:vMerge w:val="restart"/>
            <w:vAlign w:val="center"/>
          </w:tcPr>
          <w:p w:rsidR="006007EA" w:rsidRPr="00CD7DD7" w:rsidRDefault="006007EA" w:rsidP="00CD7DD7">
            <w:pPr>
              <w:jc w:val="center"/>
              <w:rPr>
                <w:rFonts w:ascii="Arial" w:hAnsi="Arial"/>
                <w:color w:val="FF0000"/>
                <w:sz w:val="16"/>
                <w:szCs w:val="16"/>
              </w:rPr>
            </w:pPr>
            <w:r w:rsidRPr="00CD7DD7">
              <w:rPr>
                <w:rFonts w:ascii="GHEA Grapalat" w:hAnsi="GHEA Grapalat"/>
                <w:color w:val="FF0000"/>
                <w:sz w:val="16"/>
                <w:szCs w:val="16"/>
              </w:rPr>
              <w:t>промежуточный код, предусмотренный планом закупок по классификации ЕЗК (CPV)</w:t>
            </w:r>
          </w:p>
        </w:tc>
        <w:tc>
          <w:tcPr>
            <w:tcW w:w="1480" w:type="dxa"/>
            <w:vMerge w:val="restart"/>
            <w:vAlign w:val="center"/>
          </w:tcPr>
          <w:p w:rsidR="006007EA" w:rsidRPr="00CD7DD7" w:rsidRDefault="006007EA" w:rsidP="00CD7DD7">
            <w:pPr>
              <w:widowControl w:val="0"/>
              <w:jc w:val="center"/>
              <w:rPr>
                <w:rFonts w:ascii="GHEA Grapalat" w:hAnsi="GHEA Grapalat"/>
                <w:color w:val="FF0000"/>
                <w:sz w:val="16"/>
                <w:szCs w:val="16"/>
                <w:lang w:val="en-US"/>
              </w:rPr>
            </w:pPr>
            <w:r w:rsidRPr="00CD7DD7">
              <w:rPr>
                <w:rFonts w:ascii="GHEA Grapalat" w:hAnsi="GHEA Grapalat"/>
                <w:color w:val="FF0000"/>
                <w:sz w:val="16"/>
                <w:szCs w:val="16"/>
              </w:rPr>
              <w:t xml:space="preserve">наименование </w:t>
            </w:r>
          </w:p>
        </w:tc>
        <w:tc>
          <w:tcPr>
            <w:tcW w:w="942" w:type="dxa"/>
            <w:vMerge w:val="restart"/>
            <w:vAlign w:val="center"/>
          </w:tcPr>
          <w:p w:rsidR="006007EA" w:rsidRPr="00CD7DD7" w:rsidRDefault="006007EA" w:rsidP="00CD7DD7">
            <w:pPr>
              <w:widowControl w:val="0"/>
              <w:ind w:left="-96" w:right="-108"/>
              <w:jc w:val="center"/>
              <w:rPr>
                <w:rFonts w:ascii="GHEA Grapalat" w:hAnsi="GHEA Grapalat"/>
                <w:color w:val="FF0000"/>
                <w:sz w:val="16"/>
                <w:szCs w:val="16"/>
              </w:rPr>
            </w:pPr>
            <w:r w:rsidRPr="00CD7DD7">
              <w:rPr>
                <w:rFonts w:ascii="GHEA Grapalat" w:hAnsi="GHEA Grapalat"/>
                <w:color w:val="FF0000"/>
                <w:sz w:val="16"/>
                <w:szCs w:val="16"/>
              </w:rPr>
              <w:t>товарный знак,</w:t>
            </w:r>
            <w:r w:rsidRPr="00CD7DD7">
              <w:rPr>
                <w:rFonts w:ascii="GHEA Grapalat" w:hAnsi="GHEA Grapalat"/>
                <w:color w:val="FF0000"/>
                <w:sz w:val="16"/>
                <w:szCs w:val="16"/>
                <w:lang w:val="hy-AM"/>
              </w:rPr>
              <w:t xml:space="preserve"> </w:t>
            </w:r>
            <w:r w:rsidRPr="00CD7DD7">
              <w:rPr>
                <w:rFonts w:ascii="GHEA Grapalat" w:hAnsi="GHEA Grapalat"/>
                <w:color w:val="FF0000"/>
                <w:sz w:val="16"/>
                <w:szCs w:val="16"/>
              </w:rPr>
              <w:t>фирменное наименование, модель</w:t>
            </w:r>
            <w:r w:rsidRPr="00CD7DD7">
              <w:rPr>
                <w:rFonts w:ascii="GHEA Grapalat" w:hAnsi="GHEA Grapalat"/>
                <w:color w:val="FF0000"/>
                <w:sz w:val="16"/>
                <w:szCs w:val="16"/>
                <w:lang w:val="hy-AM"/>
              </w:rPr>
              <w:t xml:space="preserve"> </w:t>
            </w:r>
            <w:r w:rsidRPr="00CD7DD7">
              <w:rPr>
                <w:rFonts w:ascii="GHEA Grapalat" w:hAnsi="GHEA Grapalat"/>
                <w:color w:val="FF0000"/>
                <w:sz w:val="16"/>
                <w:szCs w:val="16"/>
              </w:rPr>
              <w:t xml:space="preserve">и наименование производителя </w:t>
            </w:r>
            <w:r w:rsidRPr="00CD7DD7">
              <w:rPr>
                <w:rStyle w:val="af6"/>
                <w:rFonts w:ascii="GHEA Grapalat" w:hAnsi="GHEA Grapalat"/>
                <w:color w:val="FF0000"/>
                <w:sz w:val="16"/>
                <w:szCs w:val="16"/>
              </w:rPr>
              <w:footnoteReference w:customMarkFollows="1" w:id="27"/>
              <w:t>**</w:t>
            </w:r>
          </w:p>
        </w:tc>
        <w:tc>
          <w:tcPr>
            <w:tcW w:w="1077" w:type="dxa"/>
            <w:vMerge w:val="restart"/>
            <w:vAlign w:val="center"/>
          </w:tcPr>
          <w:p w:rsidR="006007EA" w:rsidRPr="00CD7DD7" w:rsidRDefault="006007EA" w:rsidP="00CD7DD7">
            <w:pPr>
              <w:widowControl w:val="0"/>
              <w:ind w:left="-108" w:right="-59"/>
              <w:jc w:val="center"/>
              <w:rPr>
                <w:rFonts w:ascii="GHEA Grapalat" w:hAnsi="GHEA Grapalat"/>
                <w:color w:val="FF0000"/>
                <w:sz w:val="16"/>
                <w:szCs w:val="16"/>
              </w:rPr>
            </w:pPr>
            <w:r w:rsidRPr="00CD7DD7">
              <w:rPr>
                <w:rFonts w:ascii="GHEA Grapalat" w:hAnsi="GHEA Grapalat"/>
                <w:color w:val="FF0000"/>
                <w:sz w:val="16"/>
                <w:szCs w:val="16"/>
              </w:rPr>
              <w:t>техническая характеристика</w:t>
            </w:r>
          </w:p>
        </w:tc>
        <w:tc>
          <w:tcPr>
            <w:tcW w:w="673" w:type="dxa"/>
            <w:vMerge w:val="restart"/>
            <w:vAlign w:val="center"/>
          </w:tcPr>
          <w:p w:rsidR="006007EA" w:rsidRPr="00CD7DD7" w:rsidRDefault="006007EA" w:rsidP="00CD7DD7">
            <w:pPr>
              <w:widowControl w:val="0"/>
              <w:ind w:left="-48" w:right="-108"/>
              <w:jc w:val="center"/>
              <w:rPr>
                <w:rFonts w:ascii="GHEA Grapalat" w:hAnsi="GHEA Grapalat"/>
                <w:color w:val="FF0000"/>
                <w:sz w:val="16"/>
                <w:szCs w:val="16"/>
              </w:rPr>
            </w:pPr>
            <w:r w:rsidRPr="00CD7DD7">
              <w:rPr>
                <w:rFonts w:ascii="GHEA Grapalat" w:hAnsi="GHEA Grapalat"/>
                <w:color w:val="FF0000"/>
                <w:sz w:val="16"/>
                <w:szCs w:val="16"/>
              </w:rPr>
              <w:t>единица измерения</w:t>
            </w:r>
          </w:p>
        </w:tc>
        <w:tc>
          <w:tcPr>
            <w:tcW w:w="807" w:type="dxa"/>
            <w:vMerge w:val="restart"/>
            <w:vAlign w:val="center"/>
          </w:tcPr>
          <w:p w:rsidR="006007EA" w:rsidRPr="00CD7DD7" w:rsidRDefault="006007EA" w:rsidP="00CD7DD7">
            <w:pPr>
              <w:widowControl w:val="0"/>
              <w:ind w:left="-108" w:right="-108"/>
              <w:jc w:val="center"/>
              <w:rPr>
                <w:rFonts w:ascii="GHEA Grapalat" w:hAnsi="GHEA Grapalat"/>
                <w:color w:val="FF0000"/>
                <w:sz w:val="16"/>
                <w:szCs w:val="16"/>
              </w:rPr>
            </w:pPr>
            <w:r w:rsidRPr="00CD7DD7">
              <w:rPr>
                <w:rFonts w:ascii="GHEA Grapalat" w:hAnsi="GHEA Grapalat"/>
                <w:color w:val="FF0000"/>
                <w:sz w:val="16"/>
                <w:szCs w:val="16"/>
              </w:rPr>
              <w:t>цена единицы/драмов РА</w:t>
            </w:r>
          </w:p>
        </w:tc>
        <w:tc>
          <w:tcPr>
            <w:tcW w:w="943" w:type="dxa"/>
            <w:vMerge w:val="restart"/>
            <w:vAlign w:val="center"/>
          </w:tcPr>
          <w:p w:rsidR="006007EA" w:rsidRPr="00CD7DD7" w:rsidRDefault="006007EA" w:rsidP="00CD7DD7">
            <w:pPr>
              <w:widowControl w:val="0"/>
              <w:ind w:left="-108" w:right="-108"/>
              <w:jc w:val="center"/>
              <w:rPr>
                <w:rFonts w:ascii="GHEA Grapalat" w:hAnsi="GHEA Grapalat"/>
                <w:color w:val="FF0000"/>
                <w:sz w:val="16"/>
                <w:szCs w:val="16"/>
              </w:rPr>
            </w:pPr>
            <w:r w:rsidRPr="00CD7DD7">
              <w:rPr>
                <w:rFonts w:ascii="GHEA Grapalat" w:hAnsi="GHEA Grapalat"/>
                <w:color w:val="FF0000"/>
                <w:sz w:val="16"/>
                <w:szCs w:val="16"/>
              </w:rPr>
              <w:t>общая цена/драмов РА</w:t>
            </w:r>
          </w:p>
        </w:tc>
        <w:tc>
          <w:tcPr>
            <w:tcW w:w="942" w:type="dxa"/>
            <w:vMerge w:val="restart"/>
            <w:vAlign w:val="center"/>
          </w:tcPr>
          <w:p w:rsidR="006007EA" w:rsidRPr="00CD7DD7" w:rsidRDefault="006007EA" w:rsidP="00CD7DD7">
            <w:pPr>
              <w:widowControl w:val="0"/>
              <w:ind w:left="-126" w:right="-108"/>
              <w:jc w:val="center"/>
              <w:rPr>
                <w:rFonts w:ascii="GHEA Grapalat" w:hAnsi="GHEA Grapalat"/>
                <w:color w:val="FF0000"/>
                <w:sz w:val="16"/>
                <w:szCs w:val="16"/>
              </w:rPr>
            </w:pPr>
            <w:r w:rsidRPr="00CD7DD7">
              <w:rPr>
                <w:rFonts w:ascii="GHEA Grapalat" w:hAnsi="GHEA Grapalat"/>
                <w:color w:val="FF0000"/>
                <w:sz w:val="16"/>
                <w:szCs w:val="16"/>
              </w:rPr>
              <w:t>общий объем</w:t>
            </w:r>
          </w:p>
        </w:tc>
        <w:tc>
          <w:tcPr>
            <w:tcW w:w="4940" w:type="dxa"/>
            <w:gridSpan w:val="3"/>
            <w:vAlign w:val="center"/>
          </w:tcPr>
          <w:p w:rsidR="006007EA" w:rsidRPr="00CD7DD7" w:rsidRDefault="006007EA" w:rsidP="00CD7DD7">
            <w:pPr>
              <w:jc w:val="center"/>
              <w:rPr>
                <w:rFonts w:ascii="Sylfaen" w:hAnsi="Sylfaen"/>
                <w:color w:val="FF0000"/>
                <w:sz w:val="16"/>
                <w:szCs w:val="16"/>
              </w:rPr>
            </w:pPr>
            <w:r w:rsidRPr="00CD7DD7">
              <w:rPr>
                <w:rFonts w:ascii="GHEA Grapalat" w:hAnsi="GHEA Grapalat"/>
                <w:color w:val="FF0000"/>
                <w:sz w:val="16"/>
                <w:szCs w:val="16"/>
              </w:rPr>
              <w:t>поставки</w:t>
            </w:r>
          </w:p>
        </w:tc>
      </w:tr>
      <w:tr w:rsidR="006007EA" w:rsidRPr="00CD7DD7" w:rsidTr="006007EA">
        <w:trPr>
          <w:trHeight w:val="435"/>
        </w:trPr>
        <w:tc>
          <w:tcPr>
            <w:tcW w:w="1352" w:type="dxa"/>
            <w:vMerge/>
            <w:vAlign w:val="center"/>
          </w:tcPr>
          <w:p w:rsidR="006007EA" w:rsidRPr="00CD7DD7" w:rsidRDefault="006007EA" w:rsidP="00CD7DD7">
            <w:pPr>
              <w:jc w:val="center"/>
              <w:rPr>
                <w:rFonts w:ascii="Sylfaen" w:hAnsi="Sylfaen"/>
                <w:color w:val="FF0000"/>
                <w:sz w:val="16"/>
                <w:szCs w:val="16"/>
              </w:rPr>
            </w:pPr>
          </w:p>
        </w:tc>
        <w:tc>
          <w:tcPr>
            <w:tcW w:w="1488" w:type="dxa"/>
            <w:vMerge/>
            <w:vAlign w:val="center"/>
          </w:tcPr>
          <w:p w:rsidR="006007EA" w:rsidRPr="00CD7DD7" w:rsidRDefault="006007EA" w:rsidP="00CD7DD7">
            <w:pPr>
              <w:jc w:val="center"/>
              <w:rPr>
                <w:rFonts w:ascii="Sylfaen" w:hAnsi="Sylfaen"/>
                <w:color w:val="FF0000"/>
                <w:sz w:val="16"/>
                <w:szCs w:val="16"/>
              </w:rPr>
            </w:pPr>
          </w:p>
        </w:tc>
        <w:tc>
          <w:tcPr>
            <w:tcW w:w="1480" w:type="dxa"/>
            <w:vMerge/>
            <w:vAlign w:val="center"/>
          </w:tcPr>
          <w:p w:rsidR="006007EA" w:rsidRPr="00CD7DD7" w:rsidRDefault="006007EA" w:rsidP="00CD7DD7">
            <w:pPr>
              <w:jc w:val="center"/>
              <w:rPr>
                <w:rFonts w:ascii="Sylfaen" w:hAnsi="Sylfaen"/>
                <w:color w:val="FF0000"/>
                <w:sz w:val="16"/>
                <w:szCs w:val="16"/>
              </w:rPr>
            </w:pPr>
          </w:p>
        </w:tc>
        <w:tc>
          <w:tcPr>
            <w:tcW w:w="942" w:type="dxa"/>
            <w:vMerge/>
            <w:vAlign w:val="center"/>
          </w:tcPr>
          <w:p w:rsidR="006007EA" w:rsidRPr="00CD7DD7" w:rsidRDefault="006007EA" w:rsidP="00CD7DD7">
            <w:pPr>
              <w:jc w:val="center"/>
              <w:rPr>
                <w:rFonts w:ascii="Sylfaen" w:hAnsi="Sylfaen"/>
                <w:color w:val="FF0000"/>
                <w:sz w:val="16"/>
                <w:szCs w:val="16"/>
              </w:rPr>
            </w:pPr>
          </w:p>
        </w:tc>
        <w:tc>
          <w:tcPr>
            <w:tcW w:w="1077" w:type="dxa"/>
            <w:vMerge/>
            <w:vAlign w:val="center"/>
          </w:tcPr>
          <w:p w:rsidR="006007EA" w:rsidRPr="00CD7DD7" w:rsidRDefault="006007EA" w:rsidP="00CD7DD7">
            <w:pPr>
              <w:jc w:val="center"/>
              <w:rPr>
                <w:rFonts w:ascii="Sylfaen" w:hAnsi="Sylfaen"/>
                <w:color w:val="FF0000"/>
                <w:sz w:val="16"/>
                <w:szCs w:val="16"/>
              </w:rPr>
            </w:pPr>
          </w:p>
        </w:tc>
        <w:tc>
          <w:tcPr>
            <w:tcW w:w="673" w:type="dxa"/>
            <w:vMerge/>
            <w:vAlign w:val="center"/>
          </w:tcPr>
          <w:p w:rsidR="006007EA" w:rsidRPr="00CD7DD7" w:rsidRDefault="006007EA" w:rsidP="00CD7DD7">
            <w:pPr>
              <w:jc w:val="center"/>
              <w:rPr>
                <w:rFonts w:ascii="Sylfaen" w:hAnsi="Sylfaen"/>
                <w:color w:val="FF0000"/>
                <w:sz w:val="16"/>
                <w:szCs w:val="16"/>
              </w:rPr>
            </w:pPr>
          </w:p>
        </w:tc>
        <w:tc>
          <w:tcPr>
            <w:tcW w:w="807" w:type="dxa"/>
            <w:vMerge/>
            <w:vAlign w:val="center"/>
          </w:tcPr>
          <w:p w:rsidR="006007EA" w:rsidRPr="00CD7DD7" w:rsidRDefault="006007EA" w:rsidP="00CD7DD7">
            <w:pPr>
              <w:jc w:val="center"/>
              <w:rPr>
                <w:rFonts w:ascii="Sylfaen" w:hAnsi="Sylfaen"/>
                <w:color w:val="FF0000"/>
                <w:sz w:val="16"/>
                <w:szCs w:val="16"/>
              </w:rPr>
            </w:pPr>
          </w:p>
        </w:tc>
        <w:tc>
          <w:tcPr>
            <w:tcW w:w="943" w:type="dxa"/>
            <w:vMerge/>
            <w:vAlign w:val="center"/>
          </w:tcPr>
          <w:p w:rsidR="006007EA" w:rsidRPr="00CD7DD7" w:rsidRDefault="006007EA" w:rsidP="00CD7DD7">
            <w:pPr>
              <w:jc w:val="center"/>
              <w:rPr>
                <w:rFonts w:ascii="Sylfaen" w:hAnsi="Sylfaen"/>
                <w:color w:val="FF0000"/>
                <w:sz w:val="16"/>
                <w:szCs w:val="16"/>
              </w:rPr>
            </w:pPr>
          </w:p>
        </w:tc>
        <w:tc>
          <w:tcPr>
            <w:tcW w:w="942" w:type="dxa"/>
            <w:vMerge/>
            <w:vAlign w:val="center"/>
          </w:tcPr>
          <w:p w:rsidR="006007EA" w:rsidRPr="00CD7DD7" w:rsidRDefault="006007EA" w:rsidP="00CD7DD7">
            <w:pPr>
              <w:jc w:val="center"/>
              <w:rPr>
                <w:rFonts w:ascii="Sylfaen" w:hAnsi="Sylfaen"/>
                <w:color w:val="FF0000"/>
                <w:sz w:val="16"/>
                <w:szCs w:val="16"/>
              </w:rPr>
            </w:pPr>
          </w:p>
        </w:tc>
        <w:tc>
          <w:tcPr>
            <w:tcW w:w="1077" w:type="dxa"/>
            <w:vAlign w:val="center"/>
          </w:tcPr>
          <w:p w:rsidR="006007EA" w:rsidRPr="00CD7DD7" w:rsidRDefault="006007EA" w:rsidP="00CD7DD7">
            <w:pPr>
              <w:widowControl w:val="0"/>
              <w:ind w:left="-108" w:right="-108"/>
              <w:jc w:val="center"/>
              <w:rPr>
                <w:rFonts w:ascii="GHEA Grapalat" w:hAnsi="GHEA Grapalat"/>
                <w:color w:val="FF0000"/>
                <w:sz w:val="16"/>
                <w:szCs w:val="16"/>
              </w:rPr>
            </w:pPr>
            <w:r w:rsidRPr="00CD7DD7">
              <w:rPr>
                <w:rFonts w:ascii="GHEA Grapalat" w:hAnsi="GHEA Grapalat"/>
                <w:color w:val="FF0000"/>
                <w:sz w:val="16"/>
                <w:szCs w:val="16"/>
              </w:rPr>
              <w:t>адрес</w:t>
            </w:r>
          </w:p>
        </w:tc>
        <w:tc>
          <w:tcPr>
            <w:tcW w:w="942" w:type="dxa"/>
            <w:vAlign w:val="center"/>
          </w:tcPr>
          <w:p w:rsidR="006007EA" w:rsidRPr="00CD7DD7" w:rsidRDefault="006007EA" w:rsidP="00CD7DD7">
            <w:pPr>
              <w:widowControl w:val="0"/>
              <w:ind w:left="-46" w:right="-84"/>
              <w:jc w:val="center"/>
              <w:rPr>
                <w:rFonts w:ascii="GHEA Grapalat" w:hAnsi="GHEA Grapalat"/>
                <w:color w:val="FF0000"/>
                <w:sz w:val="16"/>
                <w:szCs w:val="16"/>
              </w:rPr>
            </w:pPr>
            <w:r w:rsidRPr="00CD7DD7">
              <w:rPr>
                <w:rFonts w:ascii="GHEA Grapalat" w:hAnsi="GHEA Grapalat"/>
                <w:color w:val="FF0000"/>
                <w:sz w:val="16"/>
                <w:szCs w:val="16"/>
              </w:rPr>
              <w:t>подлежащее поставке количество товара</w:t>
            </w:r>
          </w:p>
        </w:tc>
        <w:tc>
          <w:tcPr>
            <w:tcW w:w="2921" w:type="dxa"/>
            <w:vAlign w:val="center"/>
          </w:tcPr>
          <w:p w:rsidR="006007EA" w:rsidRPr="00CD7DD7" w:rsidRDefault="006007EA" w:rsidP="00CD7DD7">
            <w:pPr>
              <w:widowControl w:val="0"/>
              <w:ind w:left="-132" w:right="-129"/>
              <w:jc w:val="center"/>
              <w:rPr>
                <w:rFonts w:ascii="GHEA Grapalat" w:hAnsi="GHEA Grapalat"/>
                <w:color w:val="FF0000"/>
                <w:sz w:val="16"/>
                <w:szCs w:val="16"/>
                <w:lang w:val="en-US"/>
              </w:rPr>
            </w:pPr>
            <w:r w:rsidRPr="00CD7DD7">
              <w:rPr>
                <w:rFonts w:ascii="GHEA Grapalat" w:hAnsi="GHEA Grapalat"/>
                <w:color w:val="FF0000"/>
                <w:sz w:val="16"/>
                <w:szCs w:val="16"/>
              </w:rPr>
              <w:t>срок</w:t>
            </w:r>
            <w:r w:rsidRPr="00CD7DD7">
              <w:rPr>
                <w:rStyle w:val="af6"/>
                <w:rFonts w:ascii="GHEA Grapalat" w:hAnsi="GHEA Grapalat"/>
                <w:color w:val="FF0000"/>
                <w:sz w:val="16"/>
                <w:szCs w:val="16"/>
              </w:rPr>
              <w:footnoteReference w:customMarkFollows="1" w:id="28"/>
              <w:t>***</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15872400/501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Соль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w:t>
            </w:r>
            <w:r w:rsidRPr="00CD7DD7">
              <w:rPr>
                <w:rFonts w:ascii="Arial" w:hAnsi="Arial" w:cs="Sylfaen"/>
                <w:color w:val="FF0000"/>
                <w:sz w:val="16"/>
                <w:szCs w:val="16"/>
              </w:rPr>
              <w:t>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15612160/501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Мука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700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700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03222100/501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Бананы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 xml:space="preserve">Смотри </w:t>
            </w:r>
            <w:r w:rsidRPr="00CD7DD7">
              <w:rPr>
                <w:color w:val="FF0000"/>
                <w:sz w:val="16"/>
                <w:szCs w:val="16"/>
              </w:rPr>
              <w:lastRenderedPageBreak/>
              <w:t>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lastRenderedPageBreak/>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 xml:space="preserve">г. Ванадзор </w:t>
            </w:r>
            <w:r>
              <w:rPr>
                <w:rFonts w:ascii="Sylfaen" w:hAnsi="Sylfaen"/>
                <w:color w:val="FF0000"/>
                <w:sz w:val="16"/>
                <w:szCs w:val="16"/>
              </w:rPr>
              <w:lastRenderedPageBreak/>
              <w:t>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lastRenderedPageBreak/>
              <w:t>200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 xml:space="preserve">Средства будут предоставлены в </w:t>
            </w:r>
            <w:r w:rsidRPr="00CD7DD7">
              <w:rPr>
                <w:rFonts w:ascii="Sylfaen" w:hAnsi="Sylfaen"/>
                <w:color w:val="FF0000"/>
                <w:sz w:val="16"/>
                <w:szCs w:val="16"/>
                <w:lang w:val="hy-AM"/>
              </w:rPr>
              <w:lastRenderedPageBreak/>
              <w:t>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4</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15811130/501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Булка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proofErr w:type="gramStart"/>
            <w:r w:rsidRPr="00CD7DD7">
              <w:rPr>
                <w:rFonts w:ascii="Sylfaen" w:hAnsi="Sylfaen" w:cs="Sylfaen"/>
                <w:color w:val="FF0000"/>
                <w:sz w:val="16"/>
                <w:szCs w:val="16"/>
              </w:rPr>
              <w:t>шт</w:t>
            </w:r>
            <w:proofErr w:type="gramEnd"/>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4500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4500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15411150/501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Растительное  масло</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литр</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280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280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15614200/501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Рис 1</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520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520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15614200/502</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Рис 2</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240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240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03221100/501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Свекла</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200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200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9</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03221110/501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Морковь</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220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220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10</w:t>
            </w:r>
          </w:p>
        </w:tc>
        <w:tc>
          <w:tcPr>
            <w:tcW w:w="1488" w:type="dxa"/>
            <w:vAlign w:val="bottom"/>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rPr>
              <w:t>15332500</w:t>
            </w:r>
            <w:r w:rsidRPr="00CD7DD7">
              <w:rPr>
                <w:rFonts w:ascii="Sylfaen" w:hAnsi="Sylfaen"/>
                <w:color w:val="FF0000"/>
                <w:sz w:val="16"/>
                <w:szCs w:val="16"/>
                <w:lang w:val="hy-AM"/>
              </w:rPr>
              <w:t>/501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Королек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11</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03211400/501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Перловка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80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80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12</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15863200/501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Чай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уп</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13</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03221113/501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Фасоль </w:t>
            </w:r>
            <w:proofErr w:type="gramStart"/>
            <w:r w:rsidRPr="00622669">
              <w:rPr>
                <w:rFonts w:ascii="Sylfaen" w:hAnsi="Sylfaen"/>
                <w:sz w:val="18"/>
                <w:szCs w:val="18"/>
              </w:rPr>
              <w:t>зернистый</w:t>
            </w:r>
            <w:proofErr w:type="gramEnd"/>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40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40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14</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15331139/501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Помидоры /июнь/</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180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180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15</w:t>
            </w:r>
          </w:p>
        </w:tc>
        <w:tc>
          <w:tcPr>
            <w:tcW w:w="1488"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rPr>
              <w:t>15331139/50</w:t>
            </w:r>
            <w:r w:rsidRPr="00CD7DD7">
              <w:rPr>
                <w:rFonts w:ascii="Sylfaen" w:hAnsi="Sylfaen"/>
                <w:color w:val="FF0000"/>
                <w:sz w:val="16"/>
                <w:szCs w:val="16"/>
                <w:lang w:val="hy-AM"/>
              </w:rPr>
              <w:t>2</w:t>
            </w:r>
          </w:p>
        </w:tc>
        <w:tc>
          <w:tcPr>
            <w:tcW w:w="1480" w:type="dxa"/>
          </w:tcPr>
          <w:p w:rsidR="00274863" w:rsidRPr="00622669" w:rsidRDefault="00274863" w:rsidP="009D42E5">
            <w:pPr>
              <w:rPr>
                <w:rFonts w:ascii="Sylfaen" w:hAnsi="Sylfaen"/>
                <w:sz w:val="18"/>
                <w:szCs w:val="18"/>
                <w:lang w:val="hy-AM"/>
              </w:rPr>
            </w:pPr>
            <w:r w:rsidRPr="00622669">
              <w:rPr>
                <w:rFonts w:ascii="Sylfaen" w:hAnsi="Sylfaen" w:cs="Sylfaen"/>
                <w:sz w:val="18"/>
                <w:szCs w:val="18"/>
              </w:rPr>
              <w:t>Помидоры 3-ий кв.</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220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220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16</w:t>
            </w:r>
          </w:p>
        </w:tc>
        <w:tc>
          <w:tcPr>
            <w:tcW w:w="1488"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rPr>
              <w:t>15331139/50</w:t>
            </w:r>
            <w:r w:rsidRPr="00CD7DD7">
              <w:rPr>
                <w:rFonts w:ascii="Sylfaen" w:hAnsi="Sylfaen"/>
                <w:color w:val="FF0000"/>
                <w:sz w:val="16"/>
                <w:szCs w:val="16"/>
                <w:lang w:val="hy-AM"/>
              </w:rPr>
              <w:t>3</w:t>
            </w:r>
          </w:p>
        </w:tc>
        <w:tc>
          <w:tcPr>
            <w:tcW w:w="1480" w:type="dxa"/>
          </w:tcPr>
          <w:p w:rsidR="00274863" w:rsidRPr="00622669" w:rsidRDefault="00274863" w:rsidP="009D42E5">
            <w:pPr>
              <w:rPr>
                <w:rFonts w:ascii="Sylfaen" w:hAnsi="Sylfaen"/>
                <w:sz w:val="18"/>
                <w:szCs w:val="18"/>
                <w:lang w:val="hy-AM"/>
              </w:rPr>
            </w:pPr>
            <w:r w:rsidRPr="00622669">
              <w:rPr>
                <w:rFonts w:ascii="Sylfaen" w:hAnsi="Sylfaen" w:cs="Sylfaen"/>
                <w:sz w:val="18"/>
                <w:szCs w:val="18"/>
              </w:rPr>
              <w:t>Помидоры /октябрь/</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120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120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17</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03222128/501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cs="Sylfaen"/>
                <w:sz w:val="18"/>
                <w:szCs w:val="18"/>
              </w:rPr>
              <w:t xml:space="preserve">Яблоко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420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420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18</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03222128/501</w:t>
            </w:r>
          </w:p>
        </w:tc>
        <w:tc>
          <w:tcPr>
            <w:tcW w:w="1480" w:type="dxa"/>
            <w:vAlign w:val="bottom"/>
          </w:tcPr>
          <w:p w:rsidR="00274863" w:rsidRPr="00622669" w:rsidRDefault="00274863" w:rsidP="009D42E5">
            <w:pPr>
              <w:rPr>
                <w:rFonts w:ascii="Sylfaen" w:hAnsi="Sylfaen"/>
                <w:sz w:val="18"/>
                <w:szCs w:val="18"/>
                <w:lang w:val="hy-AM"/>
              </w:rPr>
            </w:pPr>
            <w:r w:rsidRPr="00622669">
              <w:rPr>
                <w:rFonts w:ascii="Sylfaen" w:hAnsi="Sylfaen" w:cs="Sylfaen"/>
                <w:sz w:val="18"/>
                <w:szCs w:val="18"/>
              </w:rPr>
              <w:t>Яблоко /июнь, август/</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150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150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19</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03222131/501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Абрикос /июнь, июль/</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170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170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20</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15841100/501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Какао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уп</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21</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15620000/501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Картофельный крахмал</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60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60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22</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15331167/501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Зелень </w:t>
            </w:r>
            <w:r w:rsidRPr="00622669">
              <w:rPr>
                <w:rFonts w:ascii="Sylfaen" w:hAnsi="Sylfaen" w:cs="Arial"/>
                <w:sz w:val="18"/>
                <w:szCs w:val="18"/>
                <w:lang w:val="af-ZA"/>
              </w:rPr>
              <w:t xml:space="preserve"> /</w:t>
            </w:r>
            <w:r w:rsidRPr="00622669">
              <w:rPr>
                <w:rFonts w:ascii="Sylfaen" w:hAnsi="Sylfaen" w:cs="Arial"/>
                <w:sz w:val="18"/>
                <w:szCs w:val="18"/>
              </w:rPr>
              <w:t>1-ий и 4-ий кв./</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пучок</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23</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15331167/502</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Зелень </w:t>
            </w:r>
            <w:r w:rsidRPr="00622669">
              <w:rPr>
                <w:rFonts w:ascii="Sylfaen" w:hAnsi="Sylfaen" w:cs="Arial"/>
                <w:sz w:val="18"/>
                <w:szCs w:val="18"/>
                <w:lang w:val="af-ZA"/>
              </w:rPr>
              <w:t xml:space="preserve"> /</w:t>
            </w:r>
            <w:r w:rsidRPr="00622669">
              <w:rPr>
                <w:rFonts w:ascii="Sylfaen" w:hAnsi="Sylfaen" w:cs="Arial"/>
                <w:sz w:val="18"/>
                <w:szCs w:val="18"/>
              </w:rPr>
              <w:t>2-ой  и 3-ий кв./</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пучок</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24</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15311100/501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Картофель /1-ий и 2-ой кв./</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2400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2400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 xml:space="preserve">Средства будут предоставлены в течение трех дней с момента заключения договора на основании </w:t>
            </w:r>
            <w:r w:rsidRPr="00CD7DD7">
              <w:rPr>
                <w:rFonts w:ascii="Sylfaen" w:hAnsi="Sylfaen"/>
                <w:color w:val="FF0000"/>
                <w:sz w:val="16"/>
                <w:szCs w:val="16"/>
                <w:lang w:val="hy-AM"/>
              </w:rPr>
              <w:lastRenderedPageBreak/>
              <w:t>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25</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15311100/502</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Картофель /май, июнь/</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500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500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26</w:t>
            </w:r>
          </w:p>
        </w:tc>
        <w:tc>
          <w:tcPr>
            <w:tcW w:w="1488"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rPr>
              <w:t>15311100/50</w:t>
            </w:r>
            <w:r w:rsidRPr="00CD7DD7">
              <w:rPr>
                <w:rFonts w:ascii="Sylfaen" w:hAnsi="Sylfaen"/>
                <w:color w:val="FF0000"/>
                <w:sz w:val="16"/>
                <w:szCs w:val="16"/>
                <w:lang w:val="hy-AM"/>
              </w:rPr>
              <w:t>3</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Картофель /3-ий кв./</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1500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1500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27</w:t>
            </w:r>
          </w:p>
        </w:tc>
        <w:tc>
          <w:tcPr>
            <w:tcW w:w="1488"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rPr>
              <w:t>15311100/50</w:t>
            </w:r>
            <w:r w:rsidRPr="00CD7DD7">
              <w:rPr>
                <w:rFonts w:ascii="Sylfaen" w:hAnsi="Sylfaen"/>
                <w:color w:val="FF0000"/>
                <w:sz w:val="16"/>
                <w:szCs w:val="16"/>
                <w:lang w:val="hy-AM"/>
              </w:rPr>
              <w:t>4</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Картофель /4-ий кв./</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1600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1600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28</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03221450/501</w:t>
            </w:r>
          </w:p>
        </w:tc>
        <w:tc>
          <w:tcPr>
            <w:tcW w:w="1480" w:type="dxa"/>
            <w:vAlign w:val="center"/>
          </w:tcPr>
          <w:p w:rsidR="00274863" w:rsidRPr="00622669" w:rsidRDefault="00274863" w:rsidP="009D42E5">
            <w:pPr>
              <w:rPr>
                <w:rFonts w:ascii="Sylfaen" w:hAnsi="Sylfaen"/>
                <w:sz w:val="18"/>
                <w:szCs w:val="18"/>
                <w:lang w:val="af-ZA"/>
              </w:rPr>
            </w:pPr>
            <w:r w:rsidRPr="00622669">
              <w:rPr>
                <w:rFonts w:ascii="Sylfaen" w:hAnsi="Sylfaen" w:cs="Sylfaen"/>
                <w:sz w:val="18"/>
                <w:szCs w:val="18"/>
              </w:rPr>
              <w:t xml:space="preserve">Капуста </w:t>
            </w:r>
            <w:r w:rsidRPr="00622669">
              <w:rPr>
                <w:rFonts w:ascii="Sylfaen" w:hAnsi="Sylfaen" w:cs="Arial"/>
                <w:sz w:val="18"/>
                <w:szCs w:val="18"/>
                <w:lang w:val="af-ZA"/>
              </w:rPr>
              <w:t>/</w:t>
            </w:r>
            <w:r w:rsidRPr="00622669">
              <w:rPr>
                <w:rFonts w:ascii="Sylfaen" w:hAnsi="Sylfaen" w:cs="Arial"/>
                <w:sz w:val="18"/>
                <w:szCs w:val="18"/>
              </w:rPr>
              <w:t>1-ий и 4-ий кв.</w:t>
            </w:r>
            <w:r w:rsidRPr="00622669">
              <w:rPr>
                <w:rFonts w:ascii="Sylfaen" w:hAnsi="Sylfaen"/>
                <w:sz w:val="18"/>
                <w:szCs w:val="18"/>
                <w:lang w:val="af-ZA"/>
              </w:rPr>
              <w:t>/</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560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560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29</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03221450/502</w:t>
            </w:r>
          </w:p>
        </w:tc>
        <w:tc>
          <w:tcPr>
            <w:tcW w:w="1480" w:type="dxa"/>
            <w:vAlign w:val="center"/>
          </w:tcPr>
          <w:p w:rsidR="00274863" w:rsidRPr="00622669" w:rsidRDefault="00274863" w:rsidP="009D42E5">
            <w:pPr>
              <w:rPr>
                <w:rFonts w:ascii="Sylfaen" w:hAnsi="Sylfaen"/>
                <w:sz w:val="18"/>
                <w:szCs w:val="18"/>
                <w:lang w:val="af-ZA"/>
              </w:rPr>
            </w:pPr>
            <w:r w:rsidRPr="00622669">
              <w:rPr>
                <w:rFonts w:ascii="Sylfaen" w:hAnsi="Sylfaen" w:cs="Sylfaen"/>
                <w:sz w:val="18"/>
                <w:szCs w:val="18"/>
              </w:rPr>
              <w:t xml:space="preserve">Капуста </w:t>
            </w:r>
            <w:r w:rsidRPr="00622669">
              <w:rPr>
                <w:rFonts w:ascii="Sylfaen" w:hAnsi="Sylfaen" w:cs="Arial"/>
                <w:sz w:val="18"/>
                <w:szCs w:val="18"/>
                <w:lang w:val="af-ZA"/>
              </w:rPr>
              <w:t>/</w:t>
            </w:r>
            <w:r w:rsidRPr="00622669">
              <w:rPr>
                <w:rFonts w:ascii="Sylfaen" w:hAnsi="Sylfaen" w:cs="Arial"/>
                <w:sz w:val="18"/>
                <w:szCs w:val="18"/>
              </w:rPr>
              <w:t>2-ой кв.</w:t>
            </w:r>
            <w:r w:rsidRPr="00622669">
              <w:rPr>
                <w:rFonts w:ascii="Sylfaen" w:hAnsi="Sylfaen"/>
                <w:sz w:val="18"/>
                <w:szCs w:val="18"/>
                <w:lang w:val="af-ZA"/>
              </w:rPr>
              <w:t>/</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200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200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30</w:t>
            </w:r>
          </w:p>
        </w:tc>
        <w:tc>
          <w:tcPr>
            <w:tcW w:w="1488" w:type="dxa"/>
            <w:vAlign w:val="bottom"/>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rPr>
              <w:t>03221450/50</w:t>
            </w:r>
            <w:r w:rsidRPr="00CD7DD7">
              <w:rPr>
                <w:rFonts w:ascii="Sylfaen" w:hAnsi="Sylfaen"/>
                <w:color w:val="FF0000"/>
                <w:sz w:val="16"/>
                <w:szCs w:val="16"/>
                <w:lang w:val="hy-AM"/>
              </w:rPr>
              <w:t>3</w:t>
            </w:r>
          </w:p>
        </w:tc>
        <w:tc>
          <w:tcPr>
            <w:tcW w:w="1480" w:type="dxa"/>
            <w:vAlign w:val="center"/>
          </w:tcPr>
          <w:p w:rsidR="00274863" w:rsidRPr="00622669" w:rsidRDefault="00274863" w:rsidP="009D42E5">
            <w:pPr>
              <w:rPr>
                <w:rFonts w:ascii="Sylfaen" w:hAnsi="Sylfaen"/>
                <w:sz w:val="18"/>
                <w:szCs w:val="18"/>
                <w:lang w:val="af-ZA"/>
              </w:rPr>
            </w:pPr>
            <w:r w:rsidRPr="00622669">
              <w:rPr>
                <w:rFonts w:ascii="Sylfaen" w:hAnsi="Sylfaen" w:cs="Sylfaen"/>
                <w:sz w:val="18"/>
                <w:szCs w:val="18"/>
              </w:rPr>
              <w:t xml:space="preserve">Капуста </w:t>
            </w:r>
            <w:r w:rsidRPr="00622669">
              <w:rPr>
                <w:rFonts w:ascii="Sylfaen" w:hAnsi="Sylfaen" w:cs="Arial"/>
                <w:sz w:val="18"/>
                <w:szCs w:val="18"/>
                <w:lang w:val="af-ZA"/>
              </w:rPr>
              <w:t>/</w:t>
            </w:r>
            <w:r w:rsidRPr="00622669">
              <w:rPr>
                <w:rFonts w:ascii="Sylfaen" w:hAnsi="Sylfaen" w:cs="Arial"/>
                <w:sz w:val="18"/>
                <w:szCs w:val="18"/>
              </w:rPr>
              <w:t>3-ий кв.</w:t>
            </w:r>
            <w:r w:rsidRPr="00622669">
              <w:rPr>
                <w:rFonts w:ascii="Sylfaen" w:hAnsi="Sylfaen"/>
                <w:sz w:val="18"/>
                <w:szCs w:val="18"/>
                <w:lang w:val="af-ZA"/>
              </w:rPr>
              <w:t>/</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320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320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31</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03222118/501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Лимон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12</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12</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32</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15616000/501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Гречка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440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440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33</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15619000/501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Полба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100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100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34</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15851100/501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Макароны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540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540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35</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15551600/501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Мацуни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уп</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1000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 xml:space="preserve">г. Ванадзор Усаногакан </w:t>
            </w:r>
            <w:r>
              <w:rPr>
                <w:rFonts w:ascii="Sylfaen" w:hAnsi="Sylfaen"/>
                <w:color w:val="FF0000"/>
                <w:sz w:val="16"/>
                <w:szCs w:val="16"/>
              </w:rPr>
              <w:lastRenderedPageBreak/>
              <w:t>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lastRenderedPageBreak/>
              <w:t>1000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 xml:space="preserve">Средства будут предоставлены в течение трех дней с момента </w:t>
            </w:r>
            <w:r w:rsidRPr="00CD7DD7">
              <w:rPr>
                <w:rFonts w:ascii="Sylfaen" w:hAnsi="Sylfaen"/>
                <w:color w:val="FF0000"/>
                <w:sz w:val="16"/>
                <w:szCs w:val="16"/>
                <w:lang w:val="hy-AM"/>
              </w:rPr>
              <w:lastRenderedPageBreak/>
              <w:t>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36</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15332240/501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Мармелад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80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80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37</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15332230/501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Варенье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160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160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38</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03222121/501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Мандарин /январь, ноябрь, декабрь/</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210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210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39</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03222119/501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Апельсин  /январь, ноябрь, декабрь/</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130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130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40</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15831000/501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Сахар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720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720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41</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15842110/501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Шоколадные конфеты</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42</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15331180/501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Горох /консервированный/</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уп</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160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160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43</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03221117/501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Горох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120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120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44</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15331153/501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Чечевица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160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160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45</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15332412/501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Изюм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50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50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46</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15332290/501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Джем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160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160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47</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03221111/501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Лук репчатый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320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320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48</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15872600/501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Сода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40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40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49</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15821500/501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Вафли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140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140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50</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03221124/501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Огурец /июнь/</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120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120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51</w:t>
            </w:r>
          </w:p>
        </w:tc>
        <w:tc>
          <w:tcPr>
            <w:tcW w:w="1488"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rPr>
              <w:t>03221124/50</w:t>
            </w:r>
            <w:r w:rsidRPr="00CD7DD7">
              <w:rPr>
                <w:rFonts w:ascii="Sylfaen" w:hAnsi="Sylfaen"/>
                <w:color w:val="FF0000"/>
                <w:sz w:val="16"/>
                <w:szCs w:val="16"/>
                <w:lang w:val="hy-AM"/>
              </w:rPr>
              <w:t>2</w:t>
            </w:r>
          </w:p>
        </w:tc>
        <w:tc>
          <w:tcPr>
            <w:tcW w:w="1480" w:type="dxa"/>
            <w:vAlign w:val="center"/>
          </w:tcPr>
          <w:p w:rsidR="00274863" w:rsidRPr="00622669" w:rsidRDefault="00274863" w:rsidP="009D42E5">
            <w:pPr>
              <w:rPr>
                <w:rFonts w:ascii="Sylfaen" w:hAnsi="Sylfaen"/>
                <w:sz w:val="18"/>
                <w:szCs w:val="18"/>
              </w:rPr>
            </w:pPr>
            <w:r w:rsidRPr="00622669">
              <w:rPr>
                <w:rFonts w:ascii="Sylfaen" w:hAnsi="Sylfaen" w:cs="Sylfaen"/>
                <w:sz w:val="18"/>
                <w:szCs w:val="18"/>
              </w:rPr>
              <w:t>Огурец /3-ий кв./</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150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150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52</w:t>
            </w:r>
          </w:p>
        </w:tc>
        <w:tc>
          <w:tcPr>
            <w:tcW w:w="1488"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rPr>
              <w:t>03221124/50</w:t>
            </w:r>
            <w:r w:rsidRPr="00CD7DD7">
              <w:rPr>
                <w:rFonts w:ascii="Sylfaen" w:hAnsi="Sylfaen"/>
                <w:color w:val="FF0000"/>
                <w:sz w:val="16"/>
                <w:szCs w:val="16"/>
                <w:lang w:val="hy-AM"/>
              </w:rPr>
              <w:t>3</w:t>
            </w:r>
          </w:p>
        </w:tc>
        <w:tc>
          <w:tcPr>
            <w:tcW w:w="1480" w:type="dxa"/>
            <w:vAlign w:val="center"/>
          </w:tcPr>
          <w:p w:rsidR="00274863" w:rsidRPr="00622669" w:rsidRDefault="00274863" w:rsidP="009D42E5">
            <w:pPr>
              <w:rPr>
                <w:rFonts w:ascii="Sylfaen" w:hAnsi="Sylfaen"/>
                <w:sz w:val="18"/>
                <w:szCs w:val="18"/>
                <w:lang w:val="hy-AM"/>
              </w:rPr>
            </w:pPr>
            <w:r w:rsidRPr="00622669">
              <w:rPr>
                <w:rFonts w:ascii="Sylfaen" w:hAnsi="Sylfaen" w:cs="Sylfaen"/>
                <w:sz w:val="18"/>
                <w:szCs w:val="18"/>
              </w:rPr>
              <w:t>огурец /октябрь/</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160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160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53</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15851100/502</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Вермишель</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600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600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54</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15333100/501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Томатная паста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55</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15871100/501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Уксусная  эссенция</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литр</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32</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32</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56</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15617000/501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Пшеничное зерно</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240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240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 xml:space="preserve">Средства будут предоставлены в течение трех дней с момента заключения договора на основании </w:t>
            </w:r>
            <w:r w:rsidRPr="00CD7DD7">
              <w:rPr>
                <w:rFonts w:ascii="Sylfaen" w:hAnsi="Sylfaen"/>
                <w:color w:val="FF0000"/>
                <w:sz w:val="16"/>
                <w:szCs w:val="16"/>
                <w:lang w:val="hy-AM"/>
              </w:rPr>
              <w:lastRenderedPageBreak/>
              <w:t>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57</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15821500/501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Печенье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240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240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58</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15512000/501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Сметана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уп</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1200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1200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59</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15531100/501</w:t>
            </w:r>
          </w:p>
        </w:tc>
        <w:tc>
          <w:tcPr>
            <w:tcW w:w="1480" w:type="dxa"/>
            <w:vAlign w:val="bottom"/>
          </w:tcPr>
          <w:p w:rsidR="00274863" w:rsidRPr="00622669" w:rsidRDefault="00274863" w:rsidP="009D42E5">
            <w:pPr>
              <w:rPr>
                <w:rFonts w:ascii="Sylfaen" w:hAnsi="Sylfaen"/>
                <w:sz w:val="18"/>
                <w:szCs w:val="18"/>
                <w:lang w:val="hy-AM"/>
              </w:rPr>
            </w:pPr>
            <w:r w:rsidRPr="00622669">
              <w:rPr>
                <w:rFonts w:ascii="Sylfaen" w:hAnsi="Sylfaen"/>
                <w:sz w:val="18"/>
                <w:szCs w:val="18"/>
              </w:rPr>
              <w:t xml:space="preserve">Сливочное масло </w:t>
            </w:r>
            <w:r w:rsidRPr="00622669">
              <w:rPr>
                <w:rFonts w:ascii="Sylfaen" w:hAnsi="Sylfaen"/>
                <w:sz w:val="18"/>
                <w:szCs w:val="18"/>
                <w:lang w:val="hy-AM"/>
              </w:rPr>
              <w:t xml:space="preserve"> 82,9</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220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220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60</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15531100/501</w:t>
            </w:r>
          </w:p>
        </w:tc>
        <w:tc>
          <w:tcPr>
            <w:tcW w:w="1480" w:type="dxa"/>
            <w:vAlign w:val="bottom"/>
          </w:tcPr>
          <w:p w:rsidR="00274863" w:rsidRPr="00622669" w:rsidRDefault="00274863" w:rsidP="009D42E5">
            <w:pPr>
              <w:rPr>
                <w:rFonts w:ascii="Sylfaen" w:hAnsi="Sylfaen"/>
                <w:sz w:val="18"/>
                <w:szCs w:val="18"/>
                <w:lang w:val="hy-AM"/>
              </w:rPr>
            </w:pPr>
            <w:r w:rsidRPr="00622669">
              <w:rPr>
                <w:rFonts w:ascii="Sylfaen" w:hAnsi="Sylfaen"/>
                <w:sz w:val="18"/>
                <w:szCs w:val="18"/>
              </w:rPr>
              <w:t xml:space="preserve">Сливочное масло </w:t>
            </w:r>
            <w:r w:rsidRPr="00622669">
              <w:rPr>
                <w:rFonts w:ascii="Sylfaen" w:hAnsi="Sylfaen"/>
                <w:sz w:val="18"/>
                <w:szCs w:val="18"/>
                <w:lang w:val="hy-AM"/>
              </w:rPr>
              <w:t xml:space="preserve"> 82</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72</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72</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61</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15542100/501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Творог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уп</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62</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15811100/501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Лаваш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320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320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63</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15511100/501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Молоко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литр</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64</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15811100/502</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Хлеб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5200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5200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65</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15112150/501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Куриное  мясо /курица/</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240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240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66</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03142510/501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Куриное яйцо</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proofErr w:type="gramStart"/>
            <w:r w:rsidRPr="00CD7DD7">
              <w:rPr>
                <w:rFonts w:ascii="Sylfaen" w:hAnsi="Sylfaen" w:cs="Sylfaen"/>
                <w:color w:val="FF0000"/>
                <w:sz w:val="16"/>
                <w:szCs w:val="16"/>
              </w:rPr>
              <w:t>ш</w:t>
            </w:r>
            <w:r w:rsidRPr="00CD7DD7">
              <w:rPr>
                <w:rFonts w:ascii="Arial" w:hAnsi="Arial" w:cs="Sylfaen"/>
                <w:color w:val="FF0000"/>
                <w:sz w:val="16"/>
                <w:szCs w:val="16"/>
              </w:rPr>
              <w:t>т</w:t>
            </w:r>
            <w:proofErr w:type="gramEnd"/>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7200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7200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67</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15412100/501</w:t>
            </w:r>
          </w:p>
        </w:tc>
        <w:tc>
          <w:tcPr>
            <w:tcW w:w="1480" w:type="dxa"/>
            <w:vAlign w:val="bottom"/>
          </w:tcPr>
          <w:p w:rsidR="00274863" w:rsidRPr="00622669" w:rsidRDefault="00274863" w:rsidP="009D42E5">
            <w:pPr>
              <w:rPr>
                <w:rFonts w:ascii="Sylfaen" w:hAnsi="Sylfaen"/>
                <w:sz w:val="18"/>
                <w:szCs w:val="18"/>
              </w:rPr>
            </w:pPr>
            <w:proofErr w:type="gramStart"/>
            <w:r w:rsidRPr="00622669">
              <w:rPr>
                <w:rFonts w:ascii="Sylfaen" w:hAnsi="Sylfaen"/>
                <w:sz w:val="18"/>
                <w:szCs w:val="18"/>
              </w:rPr>
              <w:t>Топленное</w:t>
            </w:r>
            <w:proofErr w:type="gramEnd"/>
            <w:r w:rsidRPr="00622669">
              <w:rPr>
                <w:rFonts w:ascii="Sylfaen" w:hAnsi="Sylfaen"/>
                <w:sz w:val="18"/>
                <w:szCs w:val="18"/>
              </w:rPr>
              <w:t xml:space="preserve">  масло</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260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 xml:space="preserve">г. Ванадзор Усаногакан </w:t>
            </w:r>
            <w:r>
              <w:rPr>
                <w:rFonts w:ascii="Sylfaen" w:hAnsi="Sylfaen"/>
                <w:color w:val="FF0000"/>
                <w:sz w:val="16"/>
                <w:szCs w:val="16"/>
              </w:rPr>
              <w:lastRenderedPageBreak/>
              <w:t>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lastRenderedPageBreak/>
              <w:t>260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 xml:space="preserve">Средства будут предоставлены в течение трех дней с момента </w:t>
            </w:r>
            <w:r w:rsidRPr="00CD7DD7">
              <w:rPr>
                <w:rFonts w:ascii="Sylfaen" w:hAnsi="Sylfaen"/>
                <w:color w:val="FF0000"/>
                <w:sz w:val="16"/>
                <w:szCs w:val="16"/>
                <w:lang w:val="hy-AM"/>
              </w:rPr>
              <w:lastRenderedPageBreak/>
              <w:t>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68</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15119600/501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Рыба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60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60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69</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15541100/501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Сыр </w:t>
            </w:r>
            <w:r w:rsidRPr="00622669">
              <w:rPr>
                <w:rFonts w:ascii="Sylfaen" w:hAnsi="Sylfaen" w:cs="Arial"/>
                <w:sz w:val="18"/>
                <w:szCs w:val="18"/>
              </w:rPr>
              <w:t xml:space="preserve"> /</w:t>
            </w:r>
            <w:r w:rsidRPr="00622669">
              <w:rPr>
                <w:rFonts w:ascii="Sylfaen" w:hAnsi="Sylfaen"/>
                <w:sz w:val="18"/>
                <w:szCs w:val="18"/>
              </w:rPr>
              <w:t>Лори/</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70</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15871256/501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Красный  молотый перец</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16</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16</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71</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15112150/502</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Куриное  мясо /куриная грудка/</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w:t>
            </w:r>
            <w:r w:rsidRPr="00CD7DD7">
              <w:rPr>
                <w:rFonts w:ascii="Arial" w:hAnsi="Arial" w:cs="Sylfaen"/>
                <w:color w:val="FF0000"/>
                <w:sz w:val="16"/>
                <w:szCs w:val="16"/>
              </w:rPr>
              <w:t>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540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540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72</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15512110/501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Сырок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proofErr w:type="gramStart"/>
            <w:r w:rsidRPr="00CD7DD7">
              <w:rPr>
                <w:rFonts w:ascii="Sylfaen" w:hAnsi="Sylfaen" w:cs="Sylfaen"/>
                <w:color w:val="FF0000"/>
                <w:sz w:val="16"/>
                <w:szCs w:val="16"/>
              </w:rPr>
              <w:t>шт</w:t>
            </w:r>
            <w:proofErr w:type="gramEnd"/>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1500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1500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73</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15111120/501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Говяжье мясо</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520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520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74</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15321000/501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Фруктовый сок</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литр</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400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400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75</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lang w:val="hy-AM"/>
              </w:rPr>
              <w:t>15511600/501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Сгущенное молоко</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уп</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240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240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76</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lang w:val="hy-AM"/>
              </w:rPr>
              <w:t>15511600/502</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Вареное сгущенное молоко</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proofErr w:type="gramStart"/>
            <w:r w:rsidRPr="00CD7DD7">
              <w:rPr>
                <w:rFonts w:ascii="Sylfaen" w:hAnsi="Sylfaen"/>
                <w:color w:val="FF0000"/>
                <w:sz w:val="16"/>
                <w:szCs w:val="16"/>
              </w:rPr>
              <w:t>шт</w:t>
            </w:r>
            <w:proofErr w:type="gramEnd"/>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32</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32</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77</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03222130/501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Айва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78</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15893300/501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Слоеное тесто</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proofErr w:type="gramStart"/>
            <w:r w:rsidRPr="00CD7DD7">
              <w:rPr>
                <w:rFonts w:ascii="Sylfaen" w:hAnsi="Sylfaen" w:cs="Sylfaen"/>
                <w:color w:val="FF0000"/>
                <w:sz w:val="16"/>
                <w:szCs w:val="16"/>
              </w:rPr>
              <w:t>шт</w:t>
            </w:r>
            <w:proofErr w:type="gramEnd"/>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 xml:space="preserve">г. Ванадзор </w:t>
            </w:r>
            <w:r>
              <w:rPr>
                <w:rFonts w:ascii="Sylfaen" w:hAnsi="Sylfaen"/>
                <w:color w:val="FF0000"/>
                <w:sz w:val="16"/>
                <w:szCs w:val="16"/>
              </w:rPr>
              <w:lastRenderedPageBreak/>
              <w:t>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lastRenderedPageBreak/>
              <w:t>80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 xml:space="preserve">Средства будут предоставлены в </w:t>
            </w:r>
            <w:r w:rsidRPr="00CD7DD7">
              <w:rPr>
                <w:rFonts w:ascii="Sylfaen" w:hAnsi="Sylfaen"/>
                <w:color w:val="FF0000"/>
                <w:sz w:val="16"/>
                <w:szCs w:val="16"/>
                <w:lang w:val="hy-AM"/>
              </w:rPr>
              <w:lastRenderedPageBreak/>
              <w:t>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79</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15623200/501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Манная крупа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60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60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80</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15831710/501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cs="Sylfaen"/>
                <w:sz w:val="18"/>
                <w:szCs w:val="18"/>
              </w:rPr>
              <w:t xml:space="preserve">Халва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40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40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81</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15871256/502</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Черный  молотый перец</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6</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6</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82</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15618000/501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cs="Sylfaen"/>
                <w:sz w:val="18"/>
                <w:szCs w:val="18"/>
              </w:rPr>
              <w:t xml:space="preserve">Блгур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83</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03211200/501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Кукуруза  /консервированная/</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уп</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20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84</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15613350/501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Овсяные хлопья</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40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40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85</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15842320/501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Шоколадный зефир</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86</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15821400/501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Панировочные  сухари</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4</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4</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87</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15431111/501</w:t>
            </w:r>
          </w:p>
        </w:tc>
        <w:tc>
          <w:tcPr>
            <w:tcW w:w="1480" w:type="dxa"/>
          </w:tcPr>
          <w:p w:rsidR="00274863" w:rsidRPr="00622669" w:rsidRDefault="00274863" w:rsidP="009D42E5">
            <w:pPr>
              <w:rPr>
                <w:rFonts w:ascii="Sylfaen" w:hAnsi="Sylfaen"/>
                <w:sz w:val="18"/>
                <w:szCs w:val="18"/>
              </w:rPr>
            </w:pPr>
            <w:r w:rsidRPr="00622669">
              <w:rPr>
                <w:rFonts w:ascii="Sylfaen" w:hAnsi="Sylfaen"/>
                <w:sz w:val="18"/>
                <w:szCs w:val="18"/>
              </w:rPr>
              <w:t xml:space="preserve">Маргарин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88</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15871256/503</w:t>
            </w:r>
          </w:p>
        </w:tc>
        <w:tc>
          <w:tcPr>
            <w:tcW w:w="1480" w:type="dxa"/>
          </w:tcPr>
          <w:p w:rsidR="00274863" w:rsidRPr="00622669" w:rsidRDefault="00274863" w:rsidP="009D42E5">
            <w:pPr>
              <w:rPr>
                <w:rFonts w:ascii="Sylfaen" w:hAnsi="Sylfaen"/>
                <w:sz w:val="18"/>
                <w:szCs w:val="18"/>
                <w:lang w:val="af-ZA"/>
              </w:rPr>
            </w:pPr>
            <w:r w:rsidRPr="00622669">
              <w:rPr>
                <w:rFonts w:ascii="Sylfaen" w:hAnsi="Sylfaen"/>
                <w:sz w:val="18"/>
                <w:szCs w:val="18"/>
                <w:lang w:val="af-ZA"/>
              </w:rPr>
              <w:t>Свежий цветной перец /3</w:t>
            </w:r>
            <w:r w:rsidRPr="00622669">
              <w:rPr>
                <w:rFonts w:ascii="Sylfaen" w:hAnsi="Sylfaen"/>
                <w:sz w:val="18"/>
                <w:szCs w:val="18"/>
              </w:rPr>
              <w:t>-ий кв.</w:t>
            </w:r>
            <w:r w:rsidRPr="00622669">
              <w:rPr>
                <w:rFonts w:ascii="Sylfaen" w:hAnsi="Sylfaen"/>
                <w:sz w:val="18"/>
                <w:szCs w:val="18"/>
                <w:lang w:val="af-ZA"/>
              </w:rPr>
              <w:t>/</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15</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15</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89</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15332410/501</w:t>
            </w:r>
          </w:p>
        </w:tc>
        <w:tc>
          <w:tcPr>
            <w:tcW w:w="1480" w:type="dxa"/>
            <w:vAlign w:val="bottom"/>
          </w:tcPr>
          <w:p w:rsidR="00274863" w:rsidRPr="00622669" w:rsidRDefault="00274863" w:rsidP="009D42E5">
            <w:pPr>
              <w:rPr>
                <w:rFonts w:ascii="Sylfaen" w:hAnsi="Sylfaen"/>
                <w:sz w:val="18"/>
                <w:szCs w:val="18"/>
                <w:lang w:val="hy-AM"/>
              </w:rPr>
            </w:pPr>
            <w:r w:rsidRPr="00622669">
              <w:rPr>
                <w:rFonts w:ascii="Sylfaen" w:hAnsi="Sylfaen"/>
                <w:sz w:val="18"/>
                <w:szCs w:val="18"/>
                <w:lang w:val="hy-AM"/>
              </w:rPr>
              <w:t>Сух</w:t>
            </w:r>
            <w:r w:rsidRPr="00622669">
              <w:rPr>
                <w:rFonts w:ascii="Sylfaen" w:hAnsi="Sylfaen"/>
                <w:sz w:val="18"/>
                <w:szCs w:val="18"/>
              </w:rPr>
              <w:t xml:space="preserve">офрукты </w:t>
            </w:r>
            <w:r w:rsidRPr="00622669">
              <w:rPr>
                <w:rFonts w:ascii="Sylfaen" w:hAnsi="Sylfaen"/>
                <w:sz w:val="18"/>
                <w:szCs w:val="18"/>
                <w:lang w:val="hy-AM"/>
              </w:rPr>
              <w:t xml:space="preserve"> без косточек</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40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40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90</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15842320/502</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Шоколадные конфеты /суфле/</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150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150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91</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15842100/501</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cs="Sylfaen"/>
                <w:sz w:val="18"/>
                <w:szCs w:val="18"/>
              </w:rPr>
              <w:t xml:space="preserve">Шоколадная паста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12</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12</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92</w:t>
            </w:r>
          </w:p>
        </w:tc>
        <w:tc>
          <w:tcPr>
            <w:tcW w:w="1488" w:type="dxa"/>
            <w:vAlign w:val="bottom"/>
          </w:tcPr>
          <w:p w:rsidR="00274863" w:rsidRPr="00CD7DD7" w:rsidRDefault="00274863" w:rsidP="00CD7DD7">
            <w:pPr>
              <w:rPr>
                <w:rFonts w:ascii="Sylfaen" w:hAnsi="Sylfaen"/>
                <w:color w:val="FF0000"/>
                <w:sz w:val="16"/>
                <w:szCs w:val="16"/>
              </w:rPr>
            </w:pPr>
            <w:r w:rsidRPr="00CD7DD7">
              <w:rPr>
                <w:rFonts w:ascii="Sylfaen" w:hAnsi="Sylfaen"/>
                <w:color w:val="FF0000"/>
                <w:sz w:val="16"/>
                <w:szCs w:val="16"/>
              </w:rPr>
              <w:t>15851100/503</w:t>
            </w:r>
          </w:p>
        </w:tc>
        <w:tc>
          <w:tcPr>
            <w:tcW w:w="1480" w:type="dxa"/>
            <w:vAlign w:val="bottom"/>
          </w:tcPr>
          <w:p w:rsidR="00274863" w:rsidRPr="00622669" w:rsidRDefault="00274863" w:rsidP="009D42E5">
            <w:pPr>
              <w:rPr>
                <w:rFonts w:ascii="Sylfaen" w:hAnsi="Sylfaen"/>
                <w:sz w:val="18"/>
                <w:szCs w:val="18"/>
              </w:rPr>
            </w:pPr>
            <w:r w:rsidRPr="00622669">
              <w:rPr>
                <w:rFonts w:ascii="Sylfaen" w:hAnsi="Sylfaen" w:cs="Sylfaen"/>
                <w:sz w:val="18"/>
                <w:szCs w:val="18"/>
              </w:rPr>
              <w:t>Аришта</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120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120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93</w:t>
            </w:r>
          </w:p>
        </w:tc>
        <w:tc>
          <w:tcPr>
            <w:tcW w:w="1488" w:type="dxa"/>
            <w:vAlign w:val="bottom"/>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rPr>
              <w:t>03222132</w:t>
            </w:r>
            <w:r w:rsidRPr="00CD7DD7">
              <w:rPr>
                <w:rFonts w:ascii="Sylfaen" w:hAnsi="Sylfaen"/>
                <w:color w:val="FF0000"/>
                <w:sz w:val="16"/>
                <w:szCs w:val="16"/>
                <w:lang w:val="hy-AM"/>
              </w:rPr>
              <w:t>/501</w:t>
            </w:r>
          </w:p>
        </w:tc>
        <w:tc>
          <w:tcPr>
            <w:tcW w:w="1480" w:type="dxa"/>
            <w:vAlign w:val="center"/>
          </w:tcPr>
          <w:p w:rsidR="00274863" w:rsidRPr="00622669" w:rsidRDefault="00274863" w:rsidP="009D42E5">
            <w:pPr>
              <w:rPr>
                <w:rFonts w:ascii="Sylfaen" w:hAnsi="Sylfaen" w:cs="Sylfaen"/>
                <w:sz w:val="18"/>
                <w:szCs w:val="18"/>
              </w:rPr>
            </w:pPr>
            <w:r w:rsidRPr="00622669">
              <w:rPr>
                <w:rFonts w:ascii="Sylfaen" w:hAnsi="Sylfaen" w:cs="Sylfaen"/>
                <w:sz w:val="18"/>
                <w:szCs w:val="18"/>
              </w:rPr>
              <w:t xml:space="preserve">Персик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180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lang w:val="hy-AM"/>
              </w:rPr>
              <w:t>180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274863" w:rsidRPr="00CD7DD7" w:rsidTr="00274863">
        <w:trPr>
          <w:trHeight w:val="241"/>
        </w:trPr>
        <w:tc>
          <w:tcPr>
            <w:tcW w:w="1352"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94</w:t>
            </w:r>
          </w:p>
        </w:tc>
        <w:tc>
          <w:tcPr>
            <w:tcW w:w="1488" w:type="dxa"/>
            <w:vAlign w:val="bottom"/>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rPr>
              <w:t>03222135</w:t>
            </w:r>
            <w:r w:rsidRPr="00CD7DD7">
              <w:rPr>
                <w:rFonts w:ascii="Sylfaen" w:hAnsi="Sylfaen"/>
                <w:color w:val="FF0000"/>
                <w:sz w:val="16"/>
                <w:szCs w:val="16"/>
                <w:lang w:val="hy-AM"/>
              </w:rPr>
              <w:t>/501</w:t>
            </w:r>
          </w:p>
        </w:tc>
        <w:tc>
          <w:tcPr>
            <w:tcW w:w="1480" w:type="dxa"/>
            <w:vAlign w:val="center"/>
          </w:tcPr>
          <w:p w:rsidR="00274863" w:rsidRPr="00622669" w:rsidRDefault="00274863" w:rsidP="009D42E5">
            <w:pPr>
              <w:rPr>
                <w:rFonts w:ascii="Sylfaen" w:hAnsi="Sylfaen"/>
                <w:sz w:val="18"/>
                <w:szCs w:val="18"/>
              </w:rPr>
            </w:pPr>
            <w:r w:rsidRPr="00622669">
              <w:rPr>
                <w:rFonts w:ascii="Sylfaen" w:hAnsi="Sylfaen" w:cs="Sylfaen"/>
                <w:sz w:val="18"/>
                <w:szCs w:val="18"/>
              </w:rPr>
              <w:t xml:space="preserve">Виноград </w:t>
            </w:r>
          </w:p>
        </w:tc>
        <w:tc>
          <w:tcPr>
            <w:tcW w:w="942" w:type="dxa"/>
          </w:tcPr>
          <w:p w:rsidR="00274863" w:rsidRPr="00CD7DD7" w:rsidRDefault="00274863" w:rsidP="00CD7DD7">
            <w:pPr>
              <w:jc w:val="center"/>
              <w:rPr>
                <w:rFonts w:ascii="Sylfaen" w:hAnsi="Sylfaen"/>
                <w:color w:val="FF0000"/>
                <w:sz w:val="16"/>
                <w:szCs w:val="16"/>
              </w:rPr>
            </w:pPr>
          </w:p>
        </w:tc>
        <w:tc>
          <w:tcPr>
            <w:tcW w:w="1077" w:type="dxa"/>
          </w:tcPr>
          <w:p w:rsidR="00274863" w:rsidRPr="00CD7DD7" w:rsidRDefault="00274863">
            <w:pPr>
              <w:rPr>
                <w:color w:val="FF0000"/>
                <w:sz w:val="16"/>
                <w:szCs w:val="16"/>
              </w:rPr>
            </w:pPr>
            <w:r w:rsidRPr="00CD7DD7">
              <w:rPr>
                <w:color w:val="FF0000"/>
                <w:sz w:val="16"/>
                <w:szCs w:val="16"/>
              </w:rPr>
              <w:t>Смотри ниже</w:t>
            </w:r>
          </w:p>
        </w:tc>
        <w:tc>
          <w:tcPr>
            <w:tcW w:w="673" w:type="dxa"/>
            <w:vAlign w:val="center"/>
          </w:tcPr>
          <w:p w:rsidR="00274863" w:rsidRPr="00CD7DD7" w:rsidRDefault="0027486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274863" w:rsidRPr="00CD7DD7" w:rsidRDefault="00274863" w:rsidP="00CD7DD7">
            <w:pPr>
              <w:jc w:val="center"/>
              <w:rPr>
                <w:rFonts w:ascii="Sylfaen" w:hAnsi="Sylfaen"/>
                <w:color w:val="FF0000"/>
                <w:sz w:val="16"/>
                <w:szCs w:val="16"/>
              </w:rPr>
            </w:pPr>
          </w:p>
        </w:tc>
        <w:tc>
          <w:tcPr>
            <w:tcW w:w="943" w:type="dxa"/>
          </w:tcPr>
          <w:p w:rsidR="00274863" w:rsidRPr="00CD7DD7" w:rsidRDefault="00274863" w:rsidP="00CD7DD7">
            <w:pPr>
              <w:jc w:val="center"/>
              <w:rPr>
                <w:rFonts w:ascii="Sylfaen" w:hAnsi="Sylfaen"/>
                <w:color w:val="FF0000"/>
                <w:sz w:val="16"/>
                <w:szCs w:val="16"/>
              </w:rPr>
            </w:pP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w:t>
            </w:r>
          </w:p>
        </w:tc>
        <w:tc>
          <w:tcPr>
            <w:tcW w:w="1077" w:type="dxa"/>
          </w:tcPr>
          <w:p w:rsidR="00274863" w:rsidRPr="00CD7DD7" w:rsidRDefault="00274863" w:rsidP="00CD7DD7">
            <w:pPr>
              <w:jc w:val="center"/>
              <w:rPr>
                <w:rFonts w:ascii="Sylfaen" w:hAnsi="Sylfaen"/>
                <w:color w:val="FF0000"/>
                <w:sz w:val="16"/>
                <w:szCs w:val="16"/>
              </w:rPr>
            </w:pPr>
            <w:r>
              <w:rPr>
                <w:rFonts w:ascii="Sylfaen" w:hAnsi="Sylfaen"/>
                <w:color w:val="FF0000"/>
                <w:sz w:val="16"/>
                <w:szCs w:val="16"/>
              </w:rPr>
              <w:t>г. Ванадзор Усаногакан 91</w:t>
            </w:r>
          </w:p>
        </w:tc>
        <w:tc>
          <w:tcPr>
            <w:tcW w:w="942" w:type="dxa"/>
            <w:vAlign w:val="bottom"/>
          </w:tcPr>
          <w:p w:rsidR="00274863" w:rsidRDefault="00274863" w:rsidP="00274863">
            <w:pPr>
              <w:jc w:val="right"/>
              <w:rPr>
                <w:rFonts w:ascii="Calibri" w:hAnsi="Calibri"/>
                <w:b/>
                <w:bCs/>
                <w:color w:val="000000"/>
                <w:sz w:val="20"/>
                <w:szCs w:val="20"/>
              </w:rPr>
            </w:pPr>
            <w:r>
              <w:rPr>
                <w:rFonts w:ascii="Calibri" w:hAnsi="Calibri"/>
                <w:b/>
                <w:bCs/>
                <w:color w:val="000000"/>
                <w:sz w:val="20"/>
                <w:szCs w:val="20"/>
              </w:rPr>
              <w:t>80</w:t>
            </w:r>
          </w:p>
        </w:tc>
        <w:tc>
          <w:tcPr>
            <w:tcW w:w="2921" w:type="dxa"/>
          </w:tcPr>
          <w:p w:rsidR="00274863" w:rsidRPr="00CD7DD7" w:rsidRDefault="0027486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bl>
    <w:p w:rsidR="006007EA" w:rsidRPr="00C47694" w:rsidRDefault="006007EA" w:rsidP="006007EA">
      <w:pPr>
        <w:jc w:val="both"/>
        <w:rPr>
          <w:rFonts w:ascii="Sylfaen" w:hAnsi="Sylfaen"/>
          <w:sz w:val="20"/>
        </w:rPr>
      </w:pPr>
    </w:p>
    <w:tbl>
      <w:tblPr>
        <w:tblW w:w="14992" w:type="dxa"/>
        <w:tblLayout w:type="fixed"/>
        <w:tblLook w:val="04A0"/>
      </w:tblPr>
      <w:tblGrid>
        <w:gridCol w:w="236"/>
        <w:gridCol w:w="305"/>
        <w:gridCol w:w="775"/>
        <w:gridCol w:w="1769"/>
        <w:gridCol w:w="1701"/>
        <w:gridCol w:w="1418"/>
        <w:gridCol w:w="1842"/>
        <w:gridCol w:w="1701"/>
        <w:gridCol w:w="1843"/>
        <w:gridCol w:w="1418"/>
        <w:gridCol w:w="1302"/>
        <w:gridCol w:w="682"/>
      </w:tblGrid>
      <w:tr w:rsidR="006007EA" w:rsidRPr="00C47694" w:rsidTr="00A6515C">
        <w:trPr>
          <w:trHeight w:val="110"/>
        </w:trPr>
        <w:tc>
          <w:tcPr>
            <w:tcW w:w="54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007EA" w:rsidRPr="00C47694" w:rsidRDefault="00A6515C" w:rsidP="00CD7DD7">
            <w:pPr>
              <w:jc w:val="center"/>
              <w:rPr>
                <w:rFonts w:ascii="Sylfaen" w:hAnsi="Sylfaen" w:cs="Sylfaen"/>
                <w:sz w:val="20"/>
                <w:szCs w:val="20"/>
              </w:rPr>
            </w:pPr>
            <w:proofErr w:type="gramStart"/>
            <w:r>
              <w:rPr>
                <w:rFonts w:ascii="Arial" w:hAnsi="Arial" w:cs="Sylfaen"/>
                <w:sz w:val="20"/>
                <w:szCs w:val="20"/>
              </w:rPr>
              <w:t>П</w:t>
            </w:r>
            <w:proofErr w:type="gramEnd"/>
            <w:r>
              <w:rPr>
                <w:rFonts w:ascii="Arial" w:hAnsi="Arial" w:cs="Sylfaen"/>
                <w:sz w:val="20"/>
                <w:szCs w:val="20"/>
              </w:rPr>
              <w:t>/Н</w:t>
            </w:r>
          </w:p>
        </w:tc>
        <w:tc>
          <w:tcPr>
            <w:tcW w:w="5663" w:type="dxa"/>
            <w:gridSpan w:val="4"/>
            <w:tcBorders>
              <w:top w:val="single" w:sz="4" w:space="0" w:color="auto"/>
              <w:left w:val="nil"/>
              <w:bottom w:val="single" w:sz="4" w:space="0" w:color="auto"/>
              <w:right w:val="single" w:sz="4" w:space="0" w:color="auto"/>
            </w:tcBorders>
            <w:vAlign w:val="center"/>
            <w:hideMark/>
          </w:tcPr>
          <w:p w:rsidR="006007EA" w:rsidRPr="00C47694" w:rsidRDefault="00A6515C" w:rsidP="00CD7DD7">
            <w:pPr>
              <w:jc w:val="center"/>
              <w:rPr>
                <w:rFonts w:ascii="Sylfaen" w:hAnsi="Sylfaen" w:cs="Arial LatArm"/>
                <w:sz w:val="20"/>
                <w:szCs w:val="20"/>
              </w:rPr>
            </w:pPr>
            <w:r>
              <w:rPr>
                <w:rFonts w:ascii="Sylfaen" w:hAnsi="Sylfaen" w:cs="Arial LatArm"/>
                <w:sz w:val="20"/>
                <w:szCs w:val="20"/>
              </w:rPr>
              <w:t>Товар</w:t>
            </w:r>
          </w:p>
        </w:tc>
        <w:tc>
          <w:tcPr>
            <w:tcW w:w="6804" w:type="dxa"/>
            <w:gridSpan w:val="4"/>
            <w:tcBorders>
              <w:top w:val="single" w:sz="4" w:space="0" w:color="auto"/>
              <w:left w:val="nil"/>
              <w:bottom w:val="single" w:sz="4" w:space="0" w:color="auto"/>
              <w:right w:val="single" w:sz="4" w:space="0" w:color="auto"/>
            </w:tcBorders>
            <w:vAlign w:val="center"/>
            <w:hideMark/>
          </w:tcPr>
          <w:p w:rsidR="006007EA" w:rsidRPr="00C47694" w:rsidRDefault="00A6515C" w:rsidP="00CD7DD7">
            <w:pPr>
              <w:jc w:val="center"/>
              <w:rPr>
                <w:rFonts w:ascii="Sylfaen" w:hAnsi="Sylfaen" w:cs="Sylfaen"/>
                <w:sz w:val="20"/>
                <w:szCs w:val="20"/>
              </w:rPr>
            </w:pPr>
            <w:r w:rsidRPr="00A6515C">
              <w:rPr>
                <w:rFonts w:ascii="Sylfaen" w:hAnsi="Sylfaen" w:cs="Sylfaen"/>
                <w:sz w:val="20"/>
                <w:szCs w:val="20"/>
              </w:rPr>
              <w:t>Планируется купить в 2023 году.</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6007EA" w:rsidRPr="00C47694" w:rsidRDefault="00A6515C" w:rsidP="00CD7DD7">
            <w:pPr>
              <w:jc w:val="center"/>
              <w:rPr>
                <w:rFonts w:ascii="Sylfaen" w:hAnsi="Sylfaen" w:cs="Arial LatArm"/>
                <w:sz w:val="20"/>
                <w:szCs w:val="20"/>
              </w:rPr>
            </w:pPr>
            <w:r>
              <w:rPr>
                <w:rFonts w:ascii="Sylfaen" w:hAnsi="Sylfaen" w:cs="Arial LatArm"/>
                <w:sz w:val="20"/>
                <w:szCs w:val="20"/>
              </w:rPr>
              <w:t>И</w:t>
            </w:r>
            <w:r>
              <w:rPr>
                <w:rFonts w:ascii="Arial" w:hAnsi="Arial" w:cs="Arial LatArm"/>
                <w:sz w:val="20"/>
                <w:szCs w:val="20"/>
              </w:rPr>
              <w:t xml:space="preserve">тог </w:t>
            </w:r>
          </w:p>
        </w:tc>
      </w:tr>
      <w:tr w:rsidR="00A6515C" w:rsidRPr="00C47694" w:rsidTr="00A6515C">
        <w:trPr>
          <w:trHeight w:val="70"/>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A6515C" w:rsidRPr="00C47694" w:rsidRDefault="00A6515C" w:rsidP="00CD7DD7">
            <w:pPr>
              <w:jc w:val="center"/>
              <w:rPr>
                <w:rFonts w:ascii="Sylfaen" w:hAnsi="Sylfaen" w:cs="Sylfaen"/>
                <w:sz w:val="20"/>
                <w:szCs w:val="20"/>
              </w:rPr>
            </w:pPr>
          </w:p>
        </w:tc>
        <w:tc>
          <w:tcPr>
            <w:tcW w:w="2544" w:type="dxa"/>
            <w:gridSpan w:val="2"/>
            <w:vMerge w:val="restart"/>
            <w:tcBorders>
              <w:top w:val="nil"/>
              <w:left w:val="single" w:sz="4" w:space="0" w:color="auto"/>
              <w:bottom w:val="single" w:sz="4" w:space="0" w:color="auto"/>
              <w:right w:val="single" w:sz="4" w:space="0" w:color="auto"/>
            </w:tcBorders>
            <w:vAlign w:val="center"/>
            <w:hideMark/>
          </w:tcPr>
          <w:p w:rsidR="00A6515C" w:rsidRPr="00C47694" w:rsidRDefault="00A6515C" w:rsidP="00CD7DD7">
            <w:pPr>
              <w:jc w:val="center"/>
              <w:rPr>
                <w:rFonts w:ascii="Sylfaen" w:hAnsi="Sylfaen" w:cs="Arial LatArm"/>
                <w:sz w:val="20"/>
                <w:szCs w:val="20"/>
              </w:rPr>
            </w:pPr>
            <w:r>
              <w:rPr>
                <w:rFonts w:ascii="Sylfaen" w:hAnsi="Sylfaen" w:cs="Sylfaen"/>
                <w:sz w:val="20"/>
                <w:szCs w:val="20"/>
              </w:rPr>
              <w:t xml:space="preserve">Наименование </w:t>
            </w:r>
          </w:p>
        </w:tc>
        <w:tc>
          <w:tcPr>
            <w:tcW w:w="1701" w:type="dxa"/>
            <w:vMerge w:val="restart"/>
            <w:tcBorders>
              <w:top w:val="nil"/>
              <w:left w:val="nil"/>
              <w:bottom w:val="single" w:sz="4" w:space="0" w:color="auto"/>
              <w:right w:val="single" w:sz="4" w:space="0" w:color="auto"/>
            </w:tcBorders>
            <w:vAlign w:val="center"/>
            <w:hideMark/>
          </w:tcPr>
          <w:p w:rsidR="00A6515C" w:rsidRPr="00CD7DD7" w:rsidRDefault="00A6515C" w:rsidP="00813144">
            <w:pPr>
              <w:widowControl w:val="0"/>
              <w:ind w:left="-48" w:right="-108"/>
              <w:jc w:val="center"/>
              <w:rPr>
                <w:rFonts w:ascii="GHEA Grapalat" w:hAnsi="GHEA Grapalat"/>
                <w:color w:val="FF0000"/>
                <w:sz w:val="16"/>
                <w:szCs w:val="16"/>
              </w:rPr>
            </w:pPr>
            <w:r w:rsidRPr="00CD7DD7">
              <w:rPr>
                <w:rFonts w:ascii="GHEA Grapalat" w:hAnsi="GHEA Grapalat"/>
                <w:color w:val="FF0000"/>
                <w:sz w:val="16"/>
                <w:szCs w:val="16"/>
              </w:rPr>
              <w:t>единица измерения</w:t>
            </w:r>
          </w:p>
        </w:tc>
        <w:tc>
          <w:tcPr>
            <w:tcW w:w="1418" w:type="dxa"/>
            <w:vMerge w:val="restart"/>
            <w:tcBorders>
              <w:top w:val="nil"/>
              <w:left w:val="single" w:sz="4" w:space="0" w:color="auto"/>
              <w:bottom w:val="single" w:sz="4" w:space="0" w:color="auto"/>
              <w:right w:val="single" w:sz="4" w:space="0" w:color="auto"/>
            </w:tcBorders>
            <w:vAlign w:val="center"/>
            <w:hideMark/>
          </w:tcPr>
          <w:p w:rsidR="00A6515C" w:rsidRPr="00CD7DD7" w:rsidRDefault="00A6515C" w:rsidP="00A6515C">
            <w:pPr>
              <w:widowControl w:val="0"/>
              <w:ind w:left="-108" w:right="-108"/>
              <w:jc w:val="center"/>
              <w:rPr>
                <w:rFonts w:ascii="GHEA Grapalat" w:hAnsi="GHEA Grapalat"/>
                <w:color w:val="FF0000"/>
                <w:sz w:val="16"/>
                <w:szCs w:val="16"/>
              </w:rPr>
            </w:pPr>
            <w:r w:rsidRPr="00CD7DD7">
              <w:rPr>
                <w:rFonts w:ascii="GHEA Grapalat" w:hAnsi="GHEA Grapalat"/>
                <w:color w:val="FF0000"/>
                <w:sz w:val="16"/>
                <w:szCs w:val="16"/>
              </w:rPr>
              <w:t>цена единицы</w:t>
            </w:r>
          </w:p>
        </w:tc>
        <w:tc>
          <w:tcPr>
            <w:tcW w:w="1842" w:type="dxa"/>
            <w:tcBorders>
              <w:top w:val="single" w:sz="4" w:space="0" w:color="auto"/>
              <w:left w:val="nil"/>
              <w:bottom w:val="single" w:sz="4" w:space="0" w:color="auto"/>
              <w:right w:val="single" w:sz="4" w:space="0" w:color="auto"/>
            </w:tcBorders>
            <w:vAlign w:val="center"/>
            <w:hideMark/>
          </w:tcPr>
          <w:p w:rsidR="00A6515C" w:rsidRPr="00A6515C" w:rsidRDefault="00A6515C" w:rsidP="00A6515C">
            <w:pPr>
              <w:jc w:val="center"/>
              <w:rPr>
                <w:rFonts w:ascii="Sylfaen" w:hAnsi="Sylfaen" w:cs="Arial LatArm"/>
                <w:sz w:val="16"/>
                <w:szCs w:val="16"/>
              </w:rPr>
            </w:pPr>
            <w:r w:rsidRPr="00A6515C">
              <w:rPr>
                <w:rFonts w:ascii="Sylfaen" w:hAnsi="Sylfaen" w:cs="Arial LatArm"/>
                <w:sz w:val="16"/>
                <w:szCs w:val="16"/>
              </w:rPr>
              <w:t>I квартал</w:t>
            </w:r>
          </w:p>
        </w:tc>
        <w:tc>
          <w:tcPr>
            <w:tcW w:w="1701" w:type="dxa"/>
            <w:tcBorders>
              <w:top w:val="single" w:sz="4" w:space="0" w:color="auto"/>
              <w:left w:val="nil"/>
              <w:bottom w:val="single" w:sz="4" w:space="0" w:color="auto"/>
              <w:right w:val="single" w:sz="4" w:space="0" w:color="auto"/>
            </w:tcBorders>
          </w:tcPr>
          <w:p w:rsidR="00A6515C" w:rsidRPr="00A6515C" w:rsidRDefault="00A6515C" w:rsidP="00A6515C">
            <w:pPr>
              <w:jc w:val="center"/>
              <w:rPr>
                <w:rFonts w:ascii="Sylfaen" w:hAnsi="Sylfaen"/>
                <w:sz w:val="16"/>
                <w:szCs w:val="16"/>
              </w:rPr>
            </w:pPr>
            <w:r w:rsidRPr="00A6515C">
              <w:rPr>
                <w:rFonts w:ascii="Sylfaen" w:hAnsi="Sylfaen"/>
                <w:sz w:val="16"/>
                <w:szCs w:val="16"/>
              </w:rPr>
              <w:t>II квартал</w:t>
            </w:r>
          </w:p>
        </w:tc>
        <w:tc>
          <w:tcPr>
            <w:tcW w:w="1843" w:type="dxa"/>
            <w:tcBorders>
              <w:top w:val="single" w:sz="4" w:space="0" w:color="auto"/>
              <w:left w:val="nil"/>
              <w:bottom w:val="single" w:sz="4" w:space="0" w:color="auto"/>
              <w:right w:val="single" w:sz="4" w:space="0" w:color="auto"/>
            </w:tcBorders>
            <w:hideMark/>
          </w:tcPr>
          <w:p w:rsidR="00A6515C" w:rsidRPr="00A6515C" w:rsidRDefault="00A6515C" w:rsidP="00A6515C">
            <w:pPr>
              <w:jc w:val="center"/>
              <w:rPr>
                <w:rFonts w:ascii="Sylfaen" w:hAnsi="Sylfaen"/>
                <w:sz w:val="16"/>
                <w:szCs w:val="16"/>
              </w:rPr>
            </w:pPr>
            <w:r w:rsidRPr="00A6515C">
              <w:rPr>
                <w:rFonts w:ascii="Sylfaen" w:hAnsi="Sylfaen"/>
                <w:sz w:val="16"/>
                <w:szCs w:val="16"/>
              </w:rPr>
              <w:t>III квартал</w:t>
            </w:r>
          </w:p>
        </w:tc>
        <w:tc>
          <w:tcPr>
            <w:tcW w:w="1418" w:type="dxa"/>
            <w:tcBorders>
              <w:top w:val="single" w:sz="4" w:space="0" w:color="auto"/>
              <w:left w:val="nil"/>
              <w:bottom w:val="single" w:sz="4" w:space="0" w:color="auto"/>
              <w:right w:val="single" w:sz="4" w:space="0" w:color="auto"/>
            </w:tcBorders>
          </w:tcPr>
          <w:p w:rsidR="00A6515C" w:rsidRPr="00A6515C" w:rsidRDefault="00A6515C" w:rsidP="00A6515C">
            <w:pPr>
              <w:jc w:val="center"/>
              <w:rPr>
                <w:rFonts w:ascii="Sylfaen" w:hAnsi="Sylfaen"/>
                <w:sz w:val="16"/>
                <w:szCs w:val="16"/>
              </w:rPr>
            </w:pPr>
            <w:r w:rsidRPr="00A6515C">
              <w:rPr>
                <w:rFonts w:ascii="Sylfaen" w:hAnsi="Sylfaen"/>
                <w:sz w:val="16"/>
                <w:szCs w:val="16"/>
              </w:rPr>
              <w:t>IV квартал</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A6515C" w:rsidRPr="00C47694" w:rsidRDefault="00A6515C" w:rsidP="00CD7DD7">
            <w:pPr>
              <w:jc w:val="center"/>
              <w:rPr>
                <w:rFonts w:ascii="Sylfaen" w:hAnsi="Sylfaen" w:cs="Arial LatArm"/>
                <w:sz w:val="20"/>
                <w:szCs w:val="20"/>
              </w:rPr>
            </w:pPr>
          </w:p>
        </w:tc>
      </w:tr>
      <w:tr w:rsidR="00A6515C" w:rsidRPr="00C47694" w:rsidTr="00A6515C">
        <w:trPr>
          <w:trHeight w:val="480"/>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A6515C" w:rsidRPr="00C47694" w:rsidRDefault="00A6515C" w:rsidP="00CD7DD7">
            <w:pPr>
              <w:jc w:val="center"/>
              <w:rPr>
                <w:rFonts w:ascii="Sylfaen" w:hAnsi="Sylfaen" w:cs="Sylfaen"/>
                <w:sz w:val="20"/>
                <w:szCs w:val="20"/>
              </w:rPr>
            </w:pPr>
          </w:p>
        </w:tc>
        <w:tc>
          <w:tcPr>
            <w:tcW w:w="2544" w:type="dxa"/>
            <w:gridSpan w:val="2"/>
            <w:vMerge/>
            <w:tcBorders>
              <w:top w:val="nil"/>
              <w:left w:val="single" w:sz="4" w:space="0" w:color="auto"/>
              <w:bottom w:val="single" w:sz="4" w:space="0" w:color="auto"/>
              <w:right w:val="single" w:sz="4" w:space="0" w:color="auto"/>
            </w:tcBorders>
            <w:vAlign w:val="center"/>
            <w:hideMark/>
          </w:tcPr>
          <w:p w:rsidR="00A6515C" w:rsidRPr="00C47694" w:rsidRDefault="00A6515C" w:rsidP="00CD7DD7">
            <w:pPr>
              <w:jc w:val="center"/>
              <w:rPr>
                <w:rFonts w:ascii="Sylfaen" w:hAnsi="Sylfaen" w:cs="Arial LatArm"/>
                <w:sz w:val="20"/>
                <w:szCs w:val="20"/>
              </w:rPr>
            </w:pPr>
          </w:p>
        </w:tc>
        <w:tc>
          <w:tcPr>
            <w:tcW w:w="1701" w:type="dxa"/>
            <w:vMerge/>
            <w:tcBorders>
              <w:top w:val="nil"/>
              <w:left w:val="nil"/>
              <w:bottom w:val="single" w:sz="4" w:space="0" w:color="auto"/>
              <w:right w:val="single" w:sz="4" w:space="0" w:color="auto"/>
            </w:tcBorders>
            <w:vAlign w:val="center"/>
            <w:hideMark/>
          </w:tcPr>
          <w:p w:rsidR="00A6515C" w:rsidRPr="00C47694" w:rsidRDefault="00A6515C" w:rsidP="00CD7DD7">
            <w:pPr>
              <w:jc w:val="center"/>
              <w:rPr>
                <w:rFonts w:ascii="Sylfaen" w:hAnsi="Sylfaen" w:cs="Arial LatArm"/>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A6515C" w:rsidRPr="00C47694" w:rsidRDefault="00A6515C" w:rsidP="00CD7DD7">
            <w:pPr>
              <w:jc w:val="center"/>
              <w:rPr>
                <w:rFonts w:ascii="Sylfaen" w:hAnsi="Sylfaen" w:cs="Arial LatArm"/>
                <w:sz w:val="20"/>
                <w:szCs w:val="20"/>
              </w:rPr>
            </w:pPr>
          </w:p>
        </w:tc>
        <w:tc>
          <w:tcPr>
            <w:tcW w:w="1842" w:type="dxa"/>
            <w:tcBorders>
              <w:top w:val="nil"/>
              <w:left w:val="nil"/>
              <w:bottom w:val="single" w:sz="4" w:space="0" w:color="auto"/>
              <w:right w:val="single" w:sz="4" w:space="0" w:color="auto"/>
            </w:tcBorders>
            <w:vAlign w:val="center"/>
            <w:hideMark/>
          </w:tcPr>
          <w:p w:rsidR="00A6515C" w:rsidRPr="00C47694" w:rsidRDefault="00A6515C" w:rsidP="00CD7DD7">
            <w:pPr>
              <w:jc w:val="center"/>
              <w:rPr>
                <w:rFonts w:ascii="Sylfaen" w:hAnsi="Sylfaen" w:cs="Arial LatArm"/>
                <w:sz w:val="20"/>
                <w:szCs w:val="20"/>
              </w:rPr>
            </w:pPr>
            <w:r>
              <w:rPr>
                <w:rFonts w:ascii="Sylfaen" w:hAnsi="Sylfaen" w:cs="Sylfaen"/>
                <w:sz w:val="20"/>
                <w:szCs w:val="20"/>
              </w:rPr>
              <w:t xml:space="preserve">Количество </w:t>
            </w:r>
          </w:p>
        </w:tc>
        <w:tc>
          <w:tcPr>
            <w:tcW w:w="1701" w:type="dxa"/>
            <w:tcBorders>
              <w:top w:val="nil"/>
              <w:left w:val="nil"/>
              <w:bottom w:val="single" w:sz="4" w:space="0" w:color="auto"/>
              <w:right w:val="single" w:sz="4" w:space="0" w:color="auto"/>
            </w:tcBorders>
            <w:vAlign w:val="center"/>
            <w:hideMark/>
          </w:tcPr>
          <w:p w:rsidR="00A6515C" w:rsidRPr="00C47694" w:rsidRDefault="00A6515C" w:rsidP="00813144">
            <w:pPr>
              <w:jc w:val="center"/>
              <w:rPr>
                <w:rFonts w:ascii="Sylfaen" w:hAnsi="Sylfaen" w:cs="Arial LatArm"/>
                <w:sz w:val="20"/>
                <w:szCs w:val="20"/>
              </w:rPr>
            </w:pPr>
            <w:r>
              <w:rPr>
                <w:rFonts w:ascii="Sylfaen" w:hAnsi="Sylfaen" w:cs="Sylfaen"/>
                <w:sz w:val="20"/>
                <w:szCs w:val="20"/>
              </w:rPr>
              <w:t xml:space="preserve">Количество </w:t>
            </w:r>
          </w:p>
        </w:tc>
        <w:tc>
          <w:tcPr>
            <w:tcW w:w="1843" w:type="dxa"/>
            <w:tcBorders>
              <w:top w:val="nil"/>
              <w:left w:val="nil"/>
              <w:bottom w:val="single" w:sz="4" w:space="0" w:color="auto"/>
              <w:right w:val="single" w:sz="4" w:space="0" w:color="auto"/>
            </w:tcBorders>
            <w:vAlign w:val="center"/>
            <w:hideMark/>
          </w:tcPr>
          <w:p w:rsidR="00A6515C" w:rsidRPr="00C47694" w:rsidRDefault="00A6515C" w:rsidP="00813144">
            <w:pPr>
              <w:jc w:val="center"/>
              <w:rPr>
                <w:rFonts w:ascii="Sylfaen" w:hAnsi="Sylfaen" w:cs="Arial LatArm"/>
                <w:sz w:val="20"/>
                <w:szCs w:val="20"/>
              </w:rPr>
            </w:pPr>
            <w:r>
              <w:rPr>
                <w:rFonts w:ascii="Sylfaen" w:hAnsi="Sylfaen" w:cs="Sylfaen"/>
                <w:sz w:val="20"/>
                <w:szCs w:val="20"/>
              </w:rPr>
              <w:t xml:space="preserve">Количество </w:t>
            </w:r>
          </w:p>
        </w:tc>
        <w:tc>
          <w:tcPr>
            <w:tcW w:w="1418" w:type="dxa"/>
            <w:tcBorders>
              <w:top w:val="nil"/>
              <w:left w:val="nil"/>
              <w:bottom w:val="single" w:sz="4" w:space="0" w:color="auto"/>
              <w:right w:val="single" w:sz="4" w:space="0" w:color="auto"/>
            </w:tcBorders>
            <w:vAlign w:val="center"/>
            <w:hideMark/>
          </w:tcPr>
          <w:p w:rsidR="00A6515C" w:rsidRPr="00C47694" w:rsidRDefault="00A6515C" w:rsidP="00813144">
            <w:pPr>
              <w:jc w:val="center"/>
              <w:rPr>
                <w:rFonts w:ascii="Sylfaen" w:hAnsi="Sylfaen" w:cs="Arial LatArm"/>
                <w:sz w:val="20"/>
                <w:szCs w:val="20"/>
              </w:rPr>
            </w:pPr>
            <w:r>
              <w:rPr>
                <w:rFonts w:ascii="Sylfaen" w:hAnsi="Sylfaen" w:cs="Sylfaen"/>
                <w:sz w:val="20"/>
                <w:szCs w:val="20"/>
              </w:rPr>
              <w:t xml:space="preserve">Количество </w:t>
            </w:r>
          </w:p>
        </w:tc>
        <w:tc>
          <w:tcPr>
            <w:tcW w:w="1302" w:type="dxa"/>
            <w:tcBorders>
              <w:top w:val="nil"/>
              <w:left w:val="nil"/>
              <w:bottom w:val="single" w:sz="4" w:space="0" w:color="auto"/>
              <w:right w:val="single" w:sz="4" w:space="0" w:color="auto"/>
            </w:tcBorders>
            <w:vAlign w:val="center"/>
            <w:hideMark/>
          </w:tcPr>
          <w:p w:rsidR="00A6515C" w:rsidRPr="00C47694" w:rsidRDefault="00A6515C" w:rsidP="00813144">
            <w:pPr>
              <w:jc w:val="center"/>
              <w:rPr>
                <w:rFonts w:ascii="Sylfaen" w:hAnsi="Sylfaen" w:cs="Arial LatArm"/>
                <w:sz w:val="20"/>
                <w:szCs w:val="20"/>
              </w:rPr>
            </w:pPr>
            <w:r>
              <w:rPr>
                <w:rFonts w:ascii="Sylfaen" w:hAnsi="Sylfaen" w:cs="Sylfaen"/>
                <w:sz w:val="20"/>
                <w:szCs w:val="20"/>
              </w:rPr>
              <w:t xml:space="preserve">Количество </w:t>
            </w:r>
          </w:p>
        </w:tc>
        <w:tc>
          <w:tcPr>
            <w:tcW w:w="682" w:type="dxa"/>
            <w:tcBorders>
              <w:top w:val="nil"/>
              <w:left w:val="nil"/>
              <w:bottom w:val="single" w:sz="4" w:space="0" w:color="auto"/>
              <w:right w:val="single" w:sz="4" w:space="0" w:color="auto"/>
            </w:tcBorders>
            <w:vAlign w:val="center"/>
            <w:hideMark/>
          </w:tcPr>
          <w:p w:rsidR="00A6515C" w:rsidRPr="00A6515C" w:rsidRDefault="00A6515C" w:rsidP="00CD7DD7">
            <w:pPr>
              <w:jc w:val="center"/>
              <w:rPr>
                <w:rFonts w:ascii="Arial" w:hAnsi="Arial" w:cs="Arial LatArm"/>
                <w:sz w:val="20"/>
                <w:szCs w:val="20"/>
              </w:rPr>
            </w:pPr>
            <w:r w:rsidRPr="00CD7DD7">
              <w:rPr>
                <w:rFonts w:ascii="GHEA Grapalat" w:hAnsi="GHEA Grapalat"/>
                <w:color w:val="FF0000"/>
                <w:sz w:val="16"/>
                <w:szCs w:val="16"/>
              </w:rPr>
              <w:t>общая цена</w:t>
            </w:r>
          </w:p>
        </w:tc>
      </w:tr>
      <w:tr w:rsidR="006007EA" w:rsidRPr="00C47694" w:rsidTr="00A6515C">
        <w:trPr>
          <w:trHeight w:val="255"/>
        </w:trPr>
        <w:tc>
          <w:tcPr>
            <w:tcW w:w="541" w:type="dxa"/>
            <w:gridSpan w:val="2"/>
            <w:tcBorders>
              <w:top w:val="nil"/>
              <w:left w:val="single" w:sz="4" w:space="0" w:color="auto"/>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rPr>
            </w:pPr>
            <w:r w:rsidRPr="00C47694">
              <w:rPr>
                <w:rFonts w:ascii="Sylfaen" w:hAnsi="Sylfaen" w:cs="Arial LatArm"/>
                <w:sz w:val="20"/>
                <w:szCs w:val="20"/>
              </w:rPr>
              <w:t>1</w:t>
            </w:r>
          </w:p>
        </w:tc>
        <w:tc>
          <w:tcPr>
            <w:tcW w:w="2544" w:type="dxa"/>
            <w:gridSpan w:val="2"/>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rPr>
            </w:pPr>
            <w:r w:rsidRPr="00C47694">
              <w:rPr>
                <w:rFonts w:ascii="Sylfaen" w:hAnsi="Sylfaen" w:cs="Arial LatArm"/>
                <w:sz w:val="20"/>
                <w:szCs w:val="20"/>
              </w:rPr>
              <w:t>2</w:t>
            </w:r>
          </w:p>
        </w:tc>
        <w:tc>
          <w:tcPr>
            <w:tcW w:w="1701" w:type="dxa"/>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rPr>
            </w:pPr>
            <w:r w:rsidRPr="00C47694">
              <w:rPr>
                <w:rFonts w:ascii="Sylfaen" w:hAnsi="Sylfaen" w:cs="Arial LatArm"/>
                <w:sz w:val="20"/>
                <w:szCs w:val="20"/>
              </w:rPr>
              <w:t>3</w:t>
            </w:r>
          </w:p>
        </w:tc>
        <w:tc>
          <w:tcPr>
            <w:tcW w:w="1418" w:type="dxa"/>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rPr>
            </w:pPr>
            <w:r w:rsidRPr="00C47694">
              <w:rPr>
                <w:rFonts w:ascii="Sylfaen" w:hAnsi="Sylfaen" w:cs="Arial LatArm"/>
                <w:sz w:val="20"/>
                <w:szCs w:val="20"/>
              </w:rPr>
              <w:t>4</w:t>
            </w:r>
          </w:p>
        </w:tc>
        <w:tc>
          <w:tcPr>
            <w:tcW w:w="1842" w:type="dxa"/>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lang w:val="hy-AM"/>
              </w:rPr>
            </w:pPr>
            <w:r w:rsidRPr="00C47694">
              <w:rPr>
                <w:rFonts w:ascii="Sylfaen" w:hAnsi="Sylfaen" w:cs="Arial LatArm"/>
                <w:sz w:val="20"/>
                <w:szCs w:val="20"/>
                <w:lang w:val="hy-AM"/>
              </w:rPr>
              <w:t>5</w:t>
            </w:r>
          </w:p>
        </w:tc>
        <w:tc>
          <w:tcPr>
            <w:tcW w:w="1701" w:type="dxa"/>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lang w:val="hy-AM"/>
              </w:rPr>
            </w:pPr>
            <w:r w:rsidRPr="00C47694">
              <w:rPr>
                <w:rFonts w:ascii="Sylfaen" w:hAnsi="Sylfaen" w:cs="Arial LatArm"/>
                <w:sz w:val="20"/>
                <w:szCs w:val="20"/>
                <w:lang w:val="hy-AM"/>
              </w:rPr>
              <w:t>6</w:t>
            </w:r>
          </w:p>
        </w:tc>
        <w:tc>
          <w:tcPr>
            <w:tcW w:w="1843" w:type="dxa"/>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lang w:val="hy-AM"/>
              </w:rPr>
            </w:pPr>
            <w:r w:rsidRPr="00C47694">
              <w:rPr>
                <w:rFonts w:ascii="Sylfaen" w:hAnsi="Sylfaen" w:cs="Arial LatArm"/>
                <w:sz w:val="20"/>
                <w:szCs w:val="20"/>
                <w:lang w:val="hy-AM"/>
              </w:rPr>
              <w:t>7</w:t>
            </w:r>
          </w:p>
        </w:tc>
        <w:tc>
          <w:tcPr>
            <w:tcW w:w="1418" w:type="dxa"/>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lang w:val="hy-AM"/>
              </w:rPr>
            </w:pPr>
            <w:r w:rsidRPr="00C47694">
              <w:rPr>
                <w:rFonts w:ascii="Sylfaen" w:hAnsi="Sylfaen" w:cs="Arial LatArm"/>
                <w:sz w:val="20"/>
                <w:szCs w:val="20"/>
                <w:lang w:val="hy-AM"/>
              </w:rPr>
              <w:t>8</w:t>
            </w:r>
          </w:p>
        </w:tc>
        <w:tc>
          <w:tcPr>
            <w:tcW w:w="1302" w:type="dxa"/>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lang w:val="hy-AM"/>
              </w:rPr>
            </w:pPr>
            <w:r w:rsidRPr="00C47694">
              <w:rPr>
                <w:rFonts w:ascii="Sylfaen" w:hAnsi="Sylfaen" w:cs="Arial LatArm"/>
                <w:sz w:val="20"/>
                <w:szCs w:val="20"/>
                <w:lang w:val="hy-AM"/>
              </w:rPr>
              <w:t>9</w:t>
            </w:r>
          </w:p>
        </w:tc>
        <w:tc>
          <w:tcPr>
            <w:tcW w:w="682" w:type="dxa"/>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lang w:val="hy-AM"/>
              </w:rPr>
            </w:pPr>
            <w:r w:rsidRPr="00C47694">
              <w:rPr>
                <w:rFonts w:ascii="Sylfaen" w:hAnsi="Sylfaen" w:cs="Arial LatArm"/>
                <w:sz w:val="20"/>
                <w:szCs w:val="20"/>
                <w:lang w:val="hy-AM"/>
              </w:rPr>
              <w:t>10</w:t>
            </w: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1</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Соль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w:t>
            </w:r>
            <w:r w:rsidRPr="00CD7DD7">
              <w:rPr>
                <w:rFonts w:ascii="Arial" w:hAnsi="Arial" w:cs="Sylfaen"/>
                <w:color w:val="FF0000"/>
                <w:sz w:val="16"/>
                <w:szCs w:val="16"/>
              </w:rPr>
              <w:t>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olor w:val="000000"/>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50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50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50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50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200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2</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Мука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175</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175</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175</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175</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700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3</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Бананы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50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200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4</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Булка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proofErr w:type="gramStart"/>
            <w:r w:rsidRPr="00CD7DD7">
              <w:rPr>
                <w:rFonts w:ascii="Sylfaen" w:hAnsi="Sylfaen" w:cs="Sylfaen"/>
                <w:color w:val="FF0000"/>
                <w:sz w:val="16"/>
                <w:szCs w:val="16"/>
              </w:rPr>
              <w:t>шт</w:t>
            </w:r>
            <w:proofErr w:type="gramEnd"/>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1125</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1125</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1125</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1125</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4500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5</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Растительное  масло</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литр</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70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70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70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70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280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6</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Рис 1</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130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130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130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130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520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7</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Рис 2</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60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60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60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60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240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8</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Свекла</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50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50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50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50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200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lastRenderedPageBreak/>
              <w:t>9</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Морковь</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50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60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50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60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220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10</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Королек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Sylfaen" w:hAnsi="Sylfaen"/>
                <w:color w:val="000000"/>
                <w:sz w:val="20"/>
                <w:szCs w:val="20"/>
              </w:rPr>
            </w:pPr>
            <w:r>
              <w:rPr>
                <w:rFonts w:ascii="Sylfaen" w:hAnsi="Sylfaen"/>
                <w:bCs/>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D066BA" w:rsidRDefault="00D066BA" w:rsidP="00664D13">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bCs/>
                <w:color w:val="000000"/>
                <w:sz w:val="20"/>
                <w:szCs w:val="20"/>
              </w:rPr>
              <w:t>80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80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11</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Перловка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20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20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20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20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80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12</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Чай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уп</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20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80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13</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Фасоль </w:t>
            </w:r>
            <w:proofErr w:type="gramStart"/>
            <w:r w:rsidRPr="00622669">
              <w:rPr>
                <w:rFonts w:ascii="Sylfaen" w:hAnsi="Sylfaen"/>
                <w:sz w:val="18"/>
                <w:szCs w:val="18"/>
              </w:rPr>
              <w:t>зернистый</w:t>
            </w:r>
            <w:proofErr w:type="gramEnd"/>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10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40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14</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Помидоры /июнь/</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180</w:t>
            </w:r>
          </w:p>
        </w:tc>
        <w:tc>
          <w:tcPr>
            <w:tcW w:w="1843" w:type="dxa"/>
            <w:tcBorders>
              <w:top w:val="nil"/>
              <w:left w:val="nil"/>
              <w:bottom w:val="single" w:sz="4" w:space="0" w:color="auto"/>
              <w:right w:val="single" w:sz="4" w:space="0" w:color="auto"/>
            </w:tcBorders>
            <w:vAlign w:val="bottom"/>
          </w:tcPr>
          <w:p w:rsidR="00D066BA" w:rsidRDefault="00D066BA" w:rsidP="00664D13">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180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15</w:t>
            </w:r>
          </w:p>
        </w:tc>
        <w:tc>
          <w:tcPr>
            <w:tcW w:w="2544" w:type="dxa"/>
            <w:gridSpan w:val="2"/>
            <w:tcBorders>
              <w:top w:val="nil"/>
              <w:left w:val="nil"/>
              <w:bottom w:val="single" w:sz="4" w:space="0" w:color="auto"/>
              <w:right w:val="single" w:sz="4" w:space="0" w:color="auto"/>
            </w:tcBorders>
            <w:noWrap/>
          </w:tcPr>
          <w:p w:rsidR="00D066BA" w:rsidRPr="00622669" w:rsidRDefault="00D066BA" w:rsidP="009D42E5">
            <w:pPr>
              <w:rPr>
                <w:rFonts w:ascii="Sylfaen" w:hAnsi="Sylfaen"/>
                <w:sz w:val="18"/>
                <w:szCs w:val="18"/>
                <w:lang w:val="hy-AM"/>
              </w:rPr>
            </w:pPr>
            <w:r w:rsidRPr="00622669">
              <w:rPr>
                <w:rFonts w:ascii="Sylfaen" w:hAnsi="Sylfaen" w:cs="Sylfaen"/>
                <w:sz w:val="18"/>
                <w:szCs w:val="18"/>
              </w:rPr>
              <w:t>Помидоры 3-ий кв.</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220</w:t>
            </w:r>
          </w:p>
        </w:tc>
        <w:tc>
          <w:tcPr>
            <w:tcW w:w="1418"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220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16</w:t>
            </w:r>
          </w:p>
        </w:tc>
        <w:tc>
          <w:tcPr>
            <w:tcW w:w="2544" w:type="dxa"/>
            <w:gridSpan w:val="2"/>
            <w:tcBorders>
              <w:top w:val="nil"/>
              <w:left w:val="nil"/>
              <w:bottom w:val="single" w:sz="4" w:space="0" w:color="auto"/>
              <w:right w:val="single" w:sz="4" w:space="0" w:color="auto"/>
            </w:tcBorders>
            <w:noWrap/>
          </w:tcPr>
          <w:p w:rsidR="00D066BA" w:rsidRPr="00622669" w:rsidRDefault="00D066BA" w:rsidP="009D42E5">
            <w:pPr>
              <w:rPr>
                <w:rFonts w:ascii="Sylfaen" w:hAnsi="Sylfaen"/>
                <w:sz w:val="18"/>
                <w:szCs w:val="18"/>
                <w:lang w:val="hy-AM"/>
              </w:rPr>
            </w:pPr>
            <w:r w:rsidRPr="00622669">
              <w:rPr>
                <w:rFonts w:ascii="Sylfaen" w:hAnsi="Sylfaen" w:cs="Sylfaen"/>
                <w:sz w:val="18"/>
                <w:szCs w:val="18"/>
              </w:rPr>
              <w:t>Помидоры /октябрь/</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D066BA" w:rsidRDefault="00D066BA" w:rsidP="00664D13">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120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120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17</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cs="Sylfaen"/>
                <w:sz w:val="18"/>
                <w:szCs w:val="18"/>
              </w:rPr>
              <w:t xml:space="preserve">Яблоко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100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100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color w:val="000000"/>
                <w:sz w:val="20"/>
                <w:szCs w:val="20"/>
                <w:lang w:val="hy-AM"/>
              </w:rPr>
              <w:t>100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120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420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18</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lang w:val="hy-AM"/>
              </w:rPr>
            </w:pPr>
            <w:r w:rsidRPr="00622669">
              <w:rPr>
                <w:rFonts w:ascii="Sylfaen" w:hAnsi="Sylfaen" w:cs="Sylfaen"/>
                <w:sz w:val="18"/>
                <w:szCs w:val="18"/>
              </w:rPr>
              <w:t>Яблоко /июнь, август/</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50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color w:val="000000"/>
                <w:sz w:val="20"/>
                <w:szCs w:val="20"/>
                <w:lang w:val="hy-AM"/>
              </w:rPr>
              <w:t>100</w:t>
            </w:r>
          </w:p>
        </w:tc>
        <w:tc>
          <w:tcPr>
            <w:tcW w:w="1418"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150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19</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Абрикос /июнь, июль/</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70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100</w:t>
            </w:r>
          </w:p>
        </w:tc>
        <w:tc>
          <w:tcPr>
            <w:tcW w:w="1418"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lang w:val="hy-AM"/>
              </w:rPr>
              <w:t> </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170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20</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Какао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уп</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25</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25</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25</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25</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21</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Картофельный крахмал</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15</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15</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15</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15</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60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22</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Зелень </w:t>
            </w:r>
            <w:r w:rsidRPr="00622669">
              <w:rPr>
                <w:rFonts w:ascii="Sylfaen" w:hAnsi="Sylfaen" w:cs="Arial"/>
                <w:sz w:val="18"/>
                <w:szCs w:val="18"/>
                <w:lang w:val="af-ZA"/>
              </w:rPr>
              <w:t xml:space="preserve"> /</w:t>
            </w:r>
            <w:r w:rsidRPr="00622669">
              <w:rPr>
                <w:rFonts w:ascii="Sylfaen" w:hAnsi="Sylfaen" w:cs="Arial"/>
                <w:sz w:val="18"/>
                <w:szCs w:val="18"/>
              </w:rPr>
              <w:t>1-ий и 4-ий кв./</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пучок</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50</w:t>
            </w:r>
          </w:p>
        </w:tc>
        <w:tc>
          <w:tcPr>
            <w:tcW w:w="1701"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D066BA" w:rsidRDefault="00D066BA" w:rsidP="00664D13">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23</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Зелень </w:t>
            </w:r>
            <w:r w:rsidRPr="00622669">
              <w:rPr>
                <w:rFonts w:ascii="Sylfaen" w:hAnsi="Sylfaen" w:cs="Arial"/>
                <w:sz w:val="18"/>
                <w:szCs w:val="18"/>
                <w:lang w:val="af-ZA"/>
              </w:rPr>
              <w:t xml:space="preserve"> /</w:t>
            </w:r>
            <w:r w:rsidRPr="00622669">
              <w:rPr>
                <w:rFonts w:ascii="Sylfaen" w:hAnsi="Sylfaen" w:cs="Arial"/>
                <w:sz w:val="18"/>
                <w:szCs w:val="18"/>
              </w:rPr>
              <w:t>2-ой  и 3-ий кв./</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пучок</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50</w:t>
            </w:r>
          </w:p>
        </w:tc>
        <w:tc>
          <w:tcPr>
            <w:tcW w:w="1418"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lang w:val="hy-AM"/>
              </w:rPr>
              <w:t> </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24</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Картофель /1-ий и 2-ой кв./</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1200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1200</w:t>
            </w:r>
          </w:p>
        </w:tc>
        <w:tc>
          <w:tcPr>
            <w:tcW w:w="1843" w:type="dxa"/>
            <w:tcBorders>
              <w:top w:val="nil"/>
              <w:left w:val="nil"/>
              <w:bottom w:val="single" w:sz="4" w:space="0" w:color="auto"/>
              <w:right w:val="single" w:sz="4" w:space="0" w:color="auto"/>
            </w:tcBorders>
            <w:vAlign w:val="bottom"/>
          </w:tcPr>
          <w:p w:rsidR="00D066BA" w:rsidRDefault="00D066BA" w:rsidP="00664D13">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2400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25</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Картофель /май, июнь/</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500</w:t>
            </w:r>
          </w:p>
        </w:tc>
        <w:tc>
          <w:tcPr>
            <w:tcW w:w="1843" w:type="dxa"/>
            <w:tcBorders>
              <w:top w:val="nil"/>
              <w:left w:val="nil"/>
              <w:bottom w:val="single" w:sz="4" w:space="0" w:color="auto"/>
              <w:right w:val="single" w:sz="4" w:space="0" w:color="auto"/>
            </w:tcBorders>
            <w:vAlign w:val="bottom"/>
          </w:tcPr>
          <w:p w:rsidR="00D066BA" w:rsidRDefault="00D066BA" w:rsidP="00664D13">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500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26</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Картофель /3-ий кв./</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1500</w:t>
            </w:r>
          </w:p>
        </w:tc>
        <w:tc>
          <w:tcPr>
            <w:tcW w:w="1418"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1500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27</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Картофель /4-ий кв./</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D066BA" w:rsidRDefault="00D066BA" w:rsidP="00664D13">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1600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1600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28</w:t>
            </w:r>
          </w:p>
        </w:tc>
        <w:tc>
          <w:tcPr>
            <w:tcW w:w="2544" w:type="dxa"/>
            <w:gridSpan w:val="2"/>
            <w:tcBorders>
              <w:top w:val="nil"/>
              <w:left w:val="nil"/>
              <w:bottom w:val="single" w:sz="4" w:space="0" w:color="auto"/>
              <w:right w:val="single" w:sz="4" w:space="0" w:color="auto"/>
            </w:tcBorders>
            <w:noWrap/>
            <w:vAlign w:val="center"/>
          </w:tcPr>
          <w:p w:rsidR="00D066BA" w:rsidRPr="00622669" w:rsidRDefault="00D066BA" w:rsidP="009D42E5">
            <w:pPr>
              <w:rPr>
                <w:rFonts w:ascii="Sylfaen" w:hAnsi="Sylfaen"/>
                <w:sz w:val="18"/>
                <w:szCs w:val="18"/>
                <w:lang w:val="af-ZA"/>
              </w:rPr>
            </w:pPr>
            <w:r w:rsidRPr="00622669">
              <w:rPr>
                <w:rFonts w:ascii="Sylfaen" w:hAnsi="Sylfaen" w:cs="Sylfaen"/>
                <w:sz w:val="18"/>
                <w:szCs w:val="18"/>
              </w:rPr>
              <w:t xml:space="preserve">Капуста </w:t>
            </w:r>
            <w:r w:rsidRPr="00622669">
              <w:rPr>
                <w:rFonts w:ascii="Sylfaen" w:hAnsi="Sylfaen" w:cs="Arial"/>
                <w:sz w:val="18"/>
                <w:szCs w:val="18"/>
                <w:lang w:val="af-ZA"/>
              </w:rPr>
              <w:t>/</w:t>
            </w:r>
            <w:r w:rsidRPr="00622669">
              <w:rPr>
                <w:rFonts w:ascii="Sylfaen" w:hAnsi="Sylfaen" w:cs="Arial"/>
                <w:sz w:val="18"/>
                <w:szCs w:val="18"/>
              </w:rPr>
              <w:t>1-ий и 4-ий кв.</w:t>
            </w:r>
            <w:r w:rsidRPr="00622669">
              <w:rPr>
                <w:rFonts w:ascii="Sylfaen" w:hAnsi="Sylfaen"/>
                <w:sz w:val="18"/>
                <w:szCs w:val="18"/>
                <w:lang w:val="af-ZA"/>
              </w:rPr>
              <w:t>/</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200</w:t>
            </w:r>
          </w:p>
        </w:tc>
        <w:tc>
          <w:tcPr>
            <w:tcW w:w="1701"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D066BA" w:rsidRDefault="00D066BA" w:rsidP="00664D13">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360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560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29</w:t>
            </w:r>
          </w:p>
        </w:tc>
        <w:tc>
          <w:tcPr>
            <w:tcW w:w="2544" w:type="dxa"/>
            <w:gridSpan w:val="2"/>
            <w:tcBorders>
              <w:top w:val="nil"/>
              <w:left w:val="nil"/>
              <w:bottom w:val="single" w:sz="4" w:space="0" w:color="auto"/>
              <w:right w:val="single" w:sz="4" w:space="0" w:color="auto"/>
            </w:tcBorders>
            <w:noWrap/>
            <w:vAlign w:val="center"/>
          </w:tcPr>
          <w:p w:rsidR="00D066BA" w:rsidRPr="00622669" w:rsidRDefault="00D066BA" w:rsidP="009D42E5">
            <w:pPr>
              <w:rPr>
                <w:rFonts w:ascii="Sylfaen" w:hAnsi="Sylfaen"/>
                <w:sz w:val="18"/>
                <w:szCs w:val="18"/>
                <w:lang w:val="af-ZA"/>
              </w:rPr>
            </w:pPr>
            <w:r w:rsidRPr="00622669">
              <w:rPr>
                <w:rFonts w:ascii="Sylfaen" w:hAnsi="Sylfaen" w:cs="Sylfaen"/>
                <w:sz w:val="18"/>
                <w:szCs w:val="18"/>
              </w:rPr>
              <w:t xml:space="preserve">Капуста </w:t>
            </w:r>
            <w:r w:rsidRPr="00622669">
              <w:rPr>
                <w:rFonts w:ascii="Sylfaen" w:hAnsi="Sylfaen" w:cs="Arial"/>
                <w:sz w:val="18"/>
                <w:szCs w:val="18"/>
                <w:lang w:val="af-ZA"/>
              </w:rPr>
              <w:t>/</w:t>
            </w:r>
            <w:r w:rsidRPr="00622669">
              <w:rPr>
                <w:rFonts w:ascii="Sylfaen" w:hAnsi="Sylfaen" w:cs="Arial"/>
                <w:sz w:val="18"/>
                <w:szCs w:val="18"/>
              </w:rPr>
              <w:t>2-ой кв.</w:t>
            </w:r>
            <w:r w:rsidRPr="00622669">
              <w:rPr>
                <w:rFonts w:ascii="Sylfaen" w:hAnsi="Sylfaen"/>
                <w:sz w:val="18"/>
                <w:szCs w:val="18"/>
                <w:lang w:val="af-ZA"/>
              </w:rPr>
              <w:t>/</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200</w:t>
            </w:r>
          </w:p>
        </w:tc>
        <w:tc>
          <w:tcPr>
            <w:tcW w:w="1843" w:type="dxa"/>
            <w:tcBorders>
              <w:top w:val="nil"/>
              <w:left w:val="nil"/>
              <w:bottom w:val="single" w:sz="4" w:space="0" w:color="auto"/>
              <w:right w:val="single" w:sz="4" w:space="0" w:color="auto"/>
            </w:tcBorders>
            <w:vAlign w:val="bottom"/>
          </w:tcPr>
          <w:p w:rsidR="00D066BA" w:rsidRDefault="00D066BA" w:rsidP="00664D13">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200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30</w:t>
            </w:r>
          </w:p>
        </w:tc>
        <w:tc>
          <w:tcPr>
            <w:tcW w:w="2544" w:type="dxa"/>
            <w:gridSpan w:val="2"/>
            <w:tcBorders>
              <w:top w:val="nil"/>
              <w:left w:val="nil"/>
              <w:bottom w:val="single" w:sz="4" w:space="0" w:color="auto"/>
              <w:right w:val="single" w:sz="4" w:space="0" w:color="auto"/>
            </w:tcBorders>
            <w:noWrap/>
            <w:vAlign w:val="center"/>
          </w:tcPr>
          <w:p w:rsidR="00D066BA" w:rsidRPr="00622669" w:rsidRDefault="00D066BA" w:rsidP="009D42E5">
            <w:pPr>
              <w:rPr>
                <w:rFonts w:ascii="Sylfaen" w:hAnsi="Sylfaen"/>
                <w:sz w:val="18"/>
                <w:szCs w:val="18"/>
                <w:lang w:val="af-ZA"/>
              </w:rPr>
            </w:pPr>
            <w:r w:rsidRPr="00622669">
              <w:rPr>
                <w:rFonts w:ascii="Sylfaen" w:hAnsi="Sylfaen" w:cs="Sylfaen"/>
                <w:sz w:val="18"/>
                <w:szCs w:val="18"/>
              </w:rPr>
              <w:t xml:space="preserve">Капуста </w:t>
            </w:r>
            <w:r w:rsidRPr="00622669">
              <w:rPr>
                <w:rFonts w:ascii="Sylfaen" w:hAnsi="Sylfaen" w:cs="Arial"/>
                <w:sz w:val="18"/>
                <w:szCs w:val="18"/>
                <w:lang w:val="af-ZA"/>
              </w:rPr>
              <w:t>/</w:t>
            </w:r>
            <w:r w:rsidRPr="00622669">
              <w:rPr>
                <w:rFonts w:ascii="Sylfaen" w:hAnsi="Sylfaen" w:cs="Arial"/>
                <w:sz w:val="18"/>
                <w:szCs w:val="18"/>
              </w:rPr>
              <w:t>3-ий кв.</w:t>
            </w:r>
            <w:r w:rsidRPr="00622669">
              <w:rPr>
                <w:rFonts w:ascii="Sylfaen" w:hAnsi="Sylfaen"/>
                <w:sz w:val="18"/>
                <w:szCs w:val="18"/>
                <w:lang w:val="af-ZA"/>
              </w:rPr>
              <w:t>/</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320</w:t>
            </w:r>
          </w:p>
        </w:tc>
        <w:tc>
          <w:tcPr>
            <w:tcW w:w="1418"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320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31</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Лимон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6</w:t>
            </w:r>
          </w:p>
        </w:tc>
        <w:tc>
          <w:tcPr>
            <w:tcW w:w="1701"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D066BA" w:rsidRDefault="00D066BA" w:rsidP="00664D13">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6</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12</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32</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Гречка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110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110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110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110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440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33</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Полба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25</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25</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25</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25</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100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34</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Макароны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135</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135</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135</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135</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540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35</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Мацуни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уп</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250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250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250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250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1000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36</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Мармелад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20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20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20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lang w:val="hy-AM"/>
              </w:rPr>
              <w:t>20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80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lastRenderedPageBreak/>
              <w:t>37</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Варенье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40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40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40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160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38</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Мандарин /январь, ноябрь, декабрь/</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70</w:t>
            </w:r>
          </w:p>
        </w:tc>
        <w:tc>
          <w:tcPr>
            <w:tcW w:w="1701"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D066BA" w:rsidRDefault="00D066BA" w:rsidP="00664D13">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140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210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39</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Апельсин  /январь, ноябрь, декабрь/</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50</w:t>
            </w:r>
          </w:p>
        </w:tc>
        <w:tc>
          <w:tcPr>
            <w:tcW w:w="1701"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D066BA" w:rsidRDefault="00D066BA" w:rsidP="00664D13">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80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130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40</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Сахар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180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180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180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180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720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41</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Шоколадные конфеты</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25</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25</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25</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25</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42</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Горох /консервированный/</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уп</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40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40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40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160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43</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Горох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30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30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120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44</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Чечевица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40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40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40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160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45</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Изюм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10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50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46</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Джем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40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40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40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160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47</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Лук репчатый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80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80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80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80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320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48</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Сода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10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40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49</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Вафли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35</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35</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35</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35</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140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50</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Огурец /июнь/</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120</w:t>
            </w:r>
          </w:p>
        </w:tc>
        <w:tc>
          <w:tcPr>
            <w:tcW w:w="1843" w:type="dxa"/>
            <w:tcBorders>
              <w:top w:val="nil"/>
              <w:left w:val="nil"/>
              <w:bottom w:val="single" w:sz="4" w:space="0" w:color="auto"/>
              <w:right w:val="single" w:sz="4" w:space="0" w:color="auto"/>
            </w:tcBorders>
            <w:vAlign w:val="bottom"/>
          </w:tcPr>
          <w:p w:rsidR="00D066BA" w:rsidRDefault="00D066BA" w:rsidP="00664D13">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120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51</w:t>
            </w:r>
          </w:p>
        </w:tc>
        <w:tc>
          <w:tcPr>
            <w:tcW w:w="2544" w:type="dxa"/>
            <w:gridSpan w:val="2"/>
            <w:tcBorders>
              <w:top w:val="nil"/>
              <w:left w:val="nil"/>
              <w:bottom w:val="single" w:sz="4" w:space="0" w:color="auto"/>
              <w:right w:val="single" w:sz="4" w:space="0" w:color="auto"/>
            </w:tcBorders>
            <w:noWrap/>
            <w:vAlign w:val="center"/>
          </w:tcPr>
          <w:p w:rsidR="00D066BA" w:rsidRPr="00622669" w:rsidRDefault="00D066BA" w:rsidP="009D42E5">
            <w:pPr>
              <w:rPr>
                <w:rFonts w:ascii="Sylfaen" w:hAnsi="Sylfaen"/>
                <w:sz w:val="18"/>
                <w:szCs w:val="18"/>
              </w:rPr>
            </w:pPr>
            <w:r w:rsidRPr="00622669">
              <w:rPr>
                <w:rFonts w:ascii="Sylfaen" w:hAnsi="Sylfaen" w:cs="Sylfaen"/>
                <w:sz w:val="18"/>
                <w:szCs w:val="18"/>
              </w:rPr>
              <w:t>Огурец /3-ий кв./</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150</w:t>
            </w:r>
          </w:p>
        </w:tc>
        <w:tc>
          <w:tcPr>
            <w:tcW w:w="1418"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150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52</w:t>
            </w:r>
          </w:p>
        </w:tc>
        <w:tc>
          <w:tcPr>
            <w:tcW w:w="2544" w:type="dxa"/>
            <w:gridSpan w:val="2"/>
            <w:tcBorders>
              <w:top w:val="nil"/>
              <w:left w:val="nil"/>
              <w:bottom w:val="single" w:sz="4" w:space="0" w:color="auto"/>
              <w:right w:val="single" w:sz="4" w:space="0" w:color="auto"/>
            </w:tcBorders>
            <w:noWrap/>
            <w:vAlign w:val="center"/>
          </w:tcPr>
          <w:p w:rsidR="00D066BA" w:rsidRPr="00622669" w:rsidRDefault="00D066BA" w:rsidP="009D42E5">
            <w:pPr>
              <w:rPr>
                <w:rFonts w:ascii="Sylfaen" w:hAnsi="Sylfaen"/>
                <w:sz w:val="18"/>
                <w:szCs w:val="18"/>
                <w:lang w:val="hy-AM"/>
              </w:rPr>
            </w:pPr>
            <w:r w:rsidRPr="00622669">
              <w:rPr>
                <w:rFonts w:ascii="Sylfaen" w:hAnsi="Sylfaen" w:cs="Sylfaen"/>
                <w:sz w:val="18"/>
                <w:szCs w:val="18"/>
              </w:rPr>
              <w:t>огурец /октябрь/</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D066BA" w:rsidRDefault="00D066BA" w:rsidP="00664D13">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160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160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53</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Вермишель</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150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150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150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150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600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54</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Томатная паста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20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80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55</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Уксусная  эссенция</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литр</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8</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8</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8</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8</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32</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56</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Пшеничное зерно</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60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60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60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60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240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57</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Печенье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60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60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60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60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240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58</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Сметана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уп</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300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300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300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300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1200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59</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lang w:val="hy-AM"/>
              </w:rPr>
            </w:pPr>
            <w:r w:rsidRPr="00622669">
              <w:rPr>
                <w:rFonts w:ascii="Sylfaen" w:hAnsi="Sylfaen"/>
                <w:sz w:val="18"/>
                <w:szCs w:val="18"/>
              </w:rPr>
              <w:t xml:space="preserve">Сливочное масло </w:t>
            </w:r>
            <w:r w:rsidRPr="00622669">
              <w:rPr>
                <w:rFonts w:ascii="Sylfaen" w:hAnsi="Sylfaen"/>
                <w:sz w:val="18"/>
                <w:szCs w:val="18"/>
                <w:lang w:val="hy-AM"/>
              </w:rPr>
              <w:t xml:space="preserve"> 82,9</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55</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55</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55</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55</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220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60</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lang w:val="hy-AM"/>
              </w:rPr>
            </w:pPr>
            <w:r w:rsidRPr="00622669">
              <w:rPr>
                <w:rFonts w:ascii="Sylfaen" w:hAnsi="Sylfaen"/>
                <w:sz w:val="18"/>
                <w:szCs w:val="18"/>
              </w:rPr>
              <w:t xml:space="preserve">Сливочное масло </w:t>
            </w:r>
            <w:r w:rsidRPr="00622669">
              <w:rPr>
                <w:rFonts w:ascii="Sylfaen" w:hAnsi="Sylfaen"/>
                <w:sz w:val="18"/>
                <w:szCs w:val="18"/>
                <w:lang w:val="hy-AM"/>
              </w:rPr>
              <w:t xml:space="preserve"> 82</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18</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18</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18</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18</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72</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61</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Творог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уп</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50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200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62</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Лаваш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bCs/>
                <w:color w:val="000000"/>
                <w:sz w:val="20"/>
                <w:szCs w:val="20"/>
              </w:rPr>
              <w:t>80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bCs/>
                <w:color w:val="000000"/>
                <w:sz w:val="20"/>
                <w:szCs w:val="20"/>
              </w:rPr>
              <w:t>80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color w:val="000000"/>
                <w:sz w:val="20"/>
                <w:szCs w:val="20"/>
              </w:rPr>
              <w:t>80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bCs/>
                <w:color w:val="000000"/>
                <w:sz w:val="20"/>
                <w:szCs w:val="20"/>
              </w:rPr>
              <w:t>80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320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63</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Молоко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литр</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200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200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200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200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800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lastRenderedPageBreak/>
              <w:t>64</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Хлеб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1300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1300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1300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1300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5200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65</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Куриное  мясо /курица/</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60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60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60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60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240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66</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Куриное яйцо</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proofErr w:type="gramStart"/>
            <w:r w:rsidRPr="00CD7DD7">
              <w:rPr>
                <w:rFonts w:ascii="Sylfaen" w:hAnsi="Sylfaen" w:cs="Sylfaen"/>
                <w:color w:val="FF0000"/>
                <w:sz w:val="16"/>
                <w:szCs w:val="16"/>
              </w:rPr>
              <w:t>ш</w:t>
            </w:r>
            <w:r w:rsidRPr="00CD7DD7">
              <w:rPr>
                <w:rFonts w:ascii="Arial" w:hAnsi="Arial" w:cs="Sylfaen"/>
                <w:color w:val="FF0000"/>
                <w:sz w:val="16"/>
                <w:szCs w:val="16"/>
              </w:rPr>
              <w:t>т</w:t>
            </w:r>
            <w:proofErr w:type="gramEnd"/>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1800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1800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1800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1800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7200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67</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proofErr w:type="gramStart"/>
            <w:r w:rsidRPr="00622669">
              <w:rPr>
                <w:rFonts w:ascii="Sylfaen" w:hAnsi="Sylfaen"/>
                <w:sz w:val="18"/>
                <w:szCs w:val="18"/>
              </w:rPr>
              <w:t>Топленное</w:t>
            </w:r>
            <w:proofErr w:type="gramEnd"/>
            <w:r w:rsidRPr="00622669">
              <w:rPr>
                <w:rFonts w:ascii="Sylfaen" w:hAnsi="Sylfaen"/>
                <w:sz w:val="18"/>
                <w:szCs w:val="18"/>
              </w:rPr>
              <w:t xml:space="preserve">  масло</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65</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65</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65</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65</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260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68</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Рыба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15</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15</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15</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15</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60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69</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Сыр </w:t>
            </w:r>
            <w:r w:rsidRPr="00622669">
              <w:rPr>
                <w:rFonts w:ascii="Sylfaen" w:hAnsi="Sylfaen" w:cs="Arial"/>
                <w:sz w:val="18"/>
                <w:szCs w:val="18"/>
              </w:rPr>
              <w:t xml:space="preserve"> /</w:t>
            </w:r>
            <w:r w:rsidRPr="00622669">
              <w:rPr>
                <w:rFonts w:ascii="Sylfaen" w:hAnsi="Sylfaen"/>
                <w:sz w:val="18"/>
                <w:szCs w:val="18"/>
              </w:rPr>
              <w:t>Лори/</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bCs/>
                <w:color w:val="000000"/>
                <w:sz w:val="20"/>
                <w:szCs w:val="20"/>
              </w:rPr>
              <w:t>50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50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200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70</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Красный  молотый перец</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bCs/>
                <w:color w:val="000000"/>
                <w:sz w:val="20"/>
                <w:szCs w:val="20"/>
              </w:rPr>
              <w:t>4</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4</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4</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4</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16</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E71F77">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71</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Куриное  мясо /куриная грудка/</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w:t>
            </w:r>
            <w:r w:rsidRPr="00CD7DD7">
              <w:rPr>
                <w:rFonts w:ascii="Arial" w:hAnsi="Arial" w:cs="Sylfaen"/>
                <w:color w:val="FF0000"/>
                <w:sz w:val="16"/>
                <w:szCs w:val="16"/>
              </w:rPr>
              <w:t>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color w:val="000000"/>
                <w:sz w:val="20"/>
                <w:szCs w:val="20"/>
              </w:rPr>
              <w:t>135</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bCs/>
                <w:color w:val="000000"/>
                <w:sz w:val="20"/>
                <w:szCs w:val="20"/>
              </w:rPr>
              <w:t>135</w:t>
            </w:r>
          </w:p>
        </w:tc>
        <w:tc>
          <w:tcPr>
            <w:tcW w:w="1843" w:type="dxa"/>
            <w:tcBorders>
              <w:top w:val="nil"/>
              <w:left w:val="nil"/>
              <w:bottom w:val="single" w:sz="4" w:space="0" w:color="auto"/>
              <w:right w:val="single" w:sz="4" w:space="0" w:color="auto"/>
            </w:tcBorders>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135</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bCs/>
                <w:color w:val="000000"/>
                <w:sz w:val="20"/>
                <w:szCs w:val="20"/>
              </w:rPr>
              <w:t>135</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540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E71F77">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72</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Сырок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proofErr w:type="gramStart"/>
            <w:r w:rsidRPr="00CD7DD7">
              <w:rPr>
                <w:rFonts w:ascii="Sylfaen" w:hAnsi="Sylfaen" w:cs="Sylfaen"/>
                <w:color w:val="FF0000"/>
                <w:sz w:val="16"/>
                <w:szCs w:val="16"/>
              </w:rPr>
              <w:t>шт</w:t>
            </w:r>
            <w:proofErr w:type="gramEnd"/>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color w:val="000000"/>
                <w:sz w:val="20"/>
                <w:szCs w:val="20"/>
              </w:rPr>
              <w:t>375</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bCs/>
                <w:color w:val="000000"/>
                <w:sz w:val="20"/>
                <w:szCs w:val="20"/>
              </w:rPr>
              <w:t>375</w:t>
            </w:r>
          </w:p>
        </w:tc>
        <w:tc>
          <w:tcPr>
            <w:tcW w:w="1843" w:type="dxa"/>
            <w:tcBorders>
              <w:top w:val="nil"/>
              <w:left w:val="nil"/>
              <w:bottom w:val="single" w:sz="4" w:space="0" w:color="auto"/>
              <w:right w:val="single" w:sz="4" w:space="0" w:color="auto"/>
            </w:tcBorders>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375</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375</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1500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E71F77">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73</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Говяжье мясо</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130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130</w:t>
            </w:r>
          </w:p>
        </w:tc>
        <w:tc>
          <w:tcPr>
            <w:tcW w:w="1843" w:type="dxa"/>
            <w:tcBorders>
              <w:top w:val="nil"/>
              <w:left w:val="nil"/>
              <w:bottom w:val="single" w:sz="4" w:space="0" w:color="auto"/>
              <w:right w:val="single" w:sz="4" w:space="0" w:color="auto"/>
            </w:tcBorders>
          </w:tcPr>
          <w:p w:rsidR="00D066BA" w:rsidRDefault="00D066BA" w:rsidP="00664D13">
            <w:pPr>
              <w:jc w:val="right"/>
              <w:rPr>
                <w:rFonts w:ascii="Arial Armenian" w:hAnsi="Arial Armenian"/>
                <w:color w:val="000000"/>
                <w:sz w:val="20"/>
                <w:szCs w:val="20"/>
              </w:rPr>
            </w:pPr>
            <w:r>
              <w:rPr>
                <w:rFonts w:ascii="Arial Armenian" w:hAnsi="Arial Armenian"/>
                <w:color w:val="000000"/>
                <w:sz w:val="20"/>
                <w:szCs w:val="20"/>
              </w:rPr>
              <w:t>130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130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520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74</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Фруктовый сок</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olor w:val="FF0000"/>
                <w:sz w:val="16"/>
                <w:szCs w:val="16"/>
              </w:rPr>
              <w:t>литр</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cs="Sylfaen"/>
                <w:color w:val="000000"/>
                <w:sz w:val="20"/>
                <w:szCs w:val="20"/>
              </w:rPr>
              <w:t>100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bCs/>
                <w:color w:val="000000"/>
                <w:sz w:val="20"/>
                <w:szCs w:val="20"/>
              </w:rPr>
              <w:t>100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color w:val="000000"/>
                <w:sz w:val="20"/>
                <w:szCs w:val="20"/>
              </w:rPr>
              <w:t>100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bCs/>
                <w:color w:val="000000"/>
                <w:sz w:val="20"/>
                <w:szCs w:val="20"/>
              </w:rPr>
              <w:t>100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400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75</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Сгущенное молоко</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olor w:val="FF0000"/>
                <w:sz w:val="16"/>
                <w:szCs w:val="16"/>
              </w:rPr>
              <w:t>уп</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cs="Sylfaen"/>
                <w:color w:val="000000"/>
                <w:sz w:val="20"/>
                <w:szCs w:val="20"/>
              </w:rPr>
              <w:t>60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bCs/>
                <w:color w:val="000000"/>
                <w:sz w:val="20"/>
                <w:szCs w:val="20"/>
              </w:rPr>
              <w:t>60</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color w:val="000000"/>
                <w:sz w:val="20"/>
                <w:szCs w:val="20"/>
              </w:rPr>
              <w:t>60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bCs/>
                <w:color w:val="000000"/>
                <w:sz w:val="20"/>
                <w:szCs w:val="20"/>
              </w:rPr>
              <w:t>60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240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76</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Вареное сгущенное молоко</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proofErr w:type="gramStart"/>
            <w:r w:rsidRPr="00CD7DD7">
              <w:rPr>
                <w:rFonts w:ascii="Sylfaen" w:hAnsi="Sylfaen"/>
                <w:color w:val="FF0000"/>
                <w:sz w:val="16"/>
                <w:szCs w:val="16"/>
              </w:rPr>
              <w:t>шт</w:t>
            </w:r>
            <w:proofErr w:type="gramEnd"/>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cs="Sylfaen"/>
                <w:color w:val="000000"/>
                <w:sz w:val="20"/>
                <w:szCs w:val="20"/>
              </w:rPr>
              <w:t>8</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bCs/>
                <w:color w:val="000000"/>
                <w:sz w:val="20"/>
                <w:szCs w:val="20"/>
              </w:rPr>
              <w:t>8</w:t>
            </w:r>
          </w:p>
        </w:tc>
        <w:tc>
          <w:tcPr>
            <w:tcW w:w="1843"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color w:val="000000"/>
                <w:sz w:val="20"/>
                <w:szCs w:val="20"/>
              </w:rPr>
              <w:t>8</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Sylfaen" w:hAnsi="Sylfaen"/>
                <w:color w:val="000000"/>
                <w:sz w:val="20"/>
                <w:szCs w:val="20"/>
              </w:rPr>
            </w:pPr>
            <w:r>
              <w:rPr>
                <w:rFonts w:ascii="Sylfaen" w:hAnsi="Sylfaen"/>
                <w:bCs/>
                <w:color w:val="000000"/>
                <w:sz w:val="20"/>
                <w:szCs w:val="20"/>
              </w:rPr>
              <w:t>8</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32</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77</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Айва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D066BA" w:rsidRDefault="00D066BA" w:rsidP="00664D13">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20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78</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Слоеное тесто</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proofErr w:type="gramStart"/>
            <w:r w:rsidRPr="00CD7DD7">
              <w:rPr>
                <w:rFonts w:ascii="Sylfaen" w:hAnsi="Sylfaen" w:cs="Sylfaen"/>
                <w:color w:val="FF0000"/>
                <w:sz w:val="16"/>
                <w:szCs w:val="16"/>
              </w:rPr>
              <w:t>шт</w:t>
            </w:r>
            <w:proofErr w:type="gramEnd"/>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D066BA" w:rsidRDefault="00D066BA" w:rsidP="00664D13">
            <w:pPr>
              <w:jc w:val="center"/>
              <w:rPr>
                <w:rFonts w:ascii="Arial Armenian" w:hAnsi="Arial Armenian"/>
                <w:color w:val="000000"/>
                <w:sz w:val="20"/>
                <w:szCs w:val="20"/>
              </w:rPr>
            </w:pPr>
            <w:r>
              <w:rPr>
                <w:rFonts w:ascii="Arial Armenian" w:hAnsi="Arial Armenian"/>
                <w:color w:val="000000"/>
                <w:sz w:val="20"/>
                <w:szCs w:val="20"/>
              </w:rPr>
              <w:t>20</w:t>
            </w:r>
          </w:p>
        </w:tc>
        <w:tc>
          <w:tcPr>
            <w:tcW w:w="1418"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80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79</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Манная крупа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color w:val="000000"/>
                <w:sz w:val="20"/>
                <w:szCs w:val="20"/>
              </w:rPr>
              <w:t>15</w:t>
            </w:r>
          </w:p>
        </w:tc>
        <w:tc>
          <w:tcPr>
            <w:tcW w:w="1701"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bCs/>
                <w:color w:val="000000"/>
                <w:sz w:val="20"/>
                <w:szCs w:val="20"/>
              </w:rPr>
              <w:t>15</w:t>
            </w:r>
          </w:p>
        </w:tc>
        <w:tc>
          <w:tcPr>
            <w:tcW w:w="1843"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color w:val="000000"/>
                <w:sz w:val="20"/>
                <w:szCs w:val="20"/>
              </w:rPr>
              <w:t>15</w:t>
            </w:r>
          </w:p>
        </w:tc>
        <w:tc>
          <w:tcPr>
            <w:tcW w:w="1418"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bCs/>
                <w:color w:val="000000"/>
                <w:sz w:val="20"/>
                <w:szCs w:val="20"/>
              </w:rPr>
              <w:t>15</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60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80</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cs="Sylfaen"/>
                <w:sz w:val="18"/>
                <w:szCs w:val="18"/>
              </w:rPr>
              <w:t xml:space="preserve">Халва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color w:val="000000"/>
                <w:sz w:val="20"/>
                <w:szCs w:val="20"/>
              </w:rPr>
              <w:t>10</w:t>
            </w:r>
          </w:p>
        </w:tc>
        <w:tc>
          <w:tcPr>
            <w:tcW w:w="1701"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color w:val="000000"/>
                <w:sz w:val="20"/>
                <w:szCs w:val="20"/>
              </w:rPr>
              <w:t>10</w:t>
            </w:r>
          </w:p>
        </w:tc>
        <w:tc>
          <w:tcPr>
            <w:tcW w:w="1418"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40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81</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Черный  молотый перец</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color w:val="000000"/>
                <w:sz w:val="20"/>
                <w:szCs w:val="20"/>
              </w:rPr>
              <w:t>1,5</w:t>
            </w:r>
          </w:p>
        </w:tc>
        <w:tc>
          <w:tcPr>
            <w:tcW w:w="1701"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1,5</w:t>
            </w:r>
          </w:p>
        </w:tc>
        <w:tc>
          <w:tcPr>
            <w:tcW w:w="1843"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color w:val="000000"/>
                <w:sz w:val="20"/>
                <w:szCs w:val="20"/>
              </w:rPr>
              <w:t>1,5</w:t>
            </w:r>
          </w:p>
        </w:tc>
        <w:tc>
          <w:tcPr>
            <w:tcW w:w="1418"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1,5</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6</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E71F77">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82</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cs="Sylfaen"/>
                <w:sz w:val="18"/>
                <w:szCs w:val="18"/>
              </w:rPr>
              <w:t xml:space="preserve">Блгур </w:t>
            </w:r>
          </w:p>
        </w:tc>
        <w:tc>
          <w:tcPr>
            <w:tcW w:w="1701" w:type="dxa"/>
            <w:tcBorders>
              <w:top w:val="nil"/>
              <w:left w:val="nil"/>
              <w:bottom w:val="single" w:sz="4" w:space="0" w:color="auto"/>
              <w:right w:val="single" w:sz="4" w:space="0" w:color="auto"/>
            </w:tcBorders>
          </w:tcPr>
          <w:p w:rsidR="00D066BA" w:rsidRPr="00CD7DD7" w:rsidRDefault="00D066BA" w:rsidP="00813144">
            <w:pPr>
              <w:rPr>
                <w:rFonts w:ascii="Sylfaen" w:hAnsi="Sylfaen"/>
                <w:color w:val="FF0000"/>
                <w:sz w:val="16"/>
                <w:szCs w:val="16"/>
              </w:rPr>
            </w:pPr>
            <w:r w:rsidRPr="00CD7DD7">
              <w:rPr>
                <w:rFonts w:ascii="Sylfaen" w:hAnsi="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tcPr>
          <w:p w:rsidR="00D066BA" w:rsidRDefault="00D066BA" w:rsidP="00664D13">
            <w:pPr>
              <w:jc w:val="right"/>
              <w:rPr>
                <w:rFonts w:ascii="Sylfaen" w:hAnsi="Sylfaen"/>
                <w:color w:val="000000"/>
                <w:sz w:val="20"/>
                <w:szCs w:val="20"/>
              </w:rPr>
            </w:pPr>
            <w:r>
              <w:rPr>
                <w:rFonts w:ascii="Sylfaen" w:hAnsi="Sylfaen"/>
                <w:color w:val="000000"/>
                <w:sz w:val="20"/>
                <w:szCs w:val="20"/>
              </w:rPr>
              <w:t>20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80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E71F77">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83</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Кукуруза  /консервированная/</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olor w:val="FF0000"/>
                <w:sz w:val="16"/>
                <w:szCs w:val="16"/>
              </w:rPr>
              <w:t>уп</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5</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w:t>
            </w:r>
          </w:p>
        </w:tc>
        <w:tc>
          <w:tcPr>
            <w:tcW w:w="1843" w:type="dxa"/>
            <w:tcBorders>
              <w:top w:val="nil"/>
              <w:left w:val="nil"/>
              <w:bottom w:val="single" w:sz="4" w:space="0" w:color="auto"/>
              <w:right w:val="single" w:sz="4" w:space="0" w:color="auto"/>
            </w:tcBorders>
          </w:tcPr>
          <w:p w:rsidR="00D066BA" w:rsidRDefault="00D066BA" w:rsidP="00664D13">
            <w:pPr>
              <w:jc w:val="right"/>
              <w:rPr>
                <w:rFonts w:ascii="Sylfaen" w:hAnsi="Sylfaen"/>
                <w:color w:val="000000"/>
                <w:sz w:val="20"/>
                <w:szCs w:val="20"/>
              </w:rPr>
            </w:pPr>
            <w:r>
              <w:rPr>
                <w:rFonts w:ascii="Sylfaen" w:hAnsi="Sylfaen"/>
                <w:color w:val="000000"/>
                <w:sz w:val="20"/>
                <w:szCs w:val="20"/>
              </w:rPr>
              <w:t>5</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5</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20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84</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Овсяные хлопья</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color w:val="000000"/>
                <w:sz w:val="20"/>
                <w:szCs w:val="20"/>
              </w:rPr>
              <w:t>10</w:t>
            </w:r>
          </w:p>
        </w:tc>
        <w:tc>
          <w:tcPr>
            <w:tcW w:w="1701"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color w:val="000000"/>
                <w:sz w:val="20"/>
                <w:szCs w:val="20"/>
              </w:rPr>
              <w:t>10</w:t>
            </w:r>
          </w:p>
        </w:tc>
        <w:tc>
          <w:tcPr>
            <w:tcW w:w="1418"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40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85</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Шоколадный зефир</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color w:val="000000"/>
                <w:sz w:val="20"/>
                <w:szCs w:val="20"/>
              </w:rPr>
              <w:t>20</w:t>
            </w:r>
          </w:p>
        </w:tc>
        <w:tc>
          <w:tcPr>
            <w:tcW w:w="1418"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80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86</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Панировочные  сухари</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color w:val="000000"/>
                <w:sz w:val="20"/>
                <w:szCs w:val="20"/>
              </w:rPr>
              <w:t>1</w:t>
            </w:r>
          </w:p>
        </w:tc>
        <w:tc>
          <w:tcPr>
            <w:tcW w:w="1701"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1</w:t>
            </w:r>
          </w:p>
        </w:tc>
        <w:tc>
          <w:tcPr>
            <w:tcW w:w="1843"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color w:val="000000"/>
                <w:sz w:val="20"/>
                <w:szCs w:val="20"/>
              </w:rPr>
              <w:t>1</w:t>
            </w:r>
          </w:p>
        </w:tc>
        <w:tc>
          <w:tcPr>
            <w:tcW w:w="1418"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1</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4</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87</w:t>
            </w:r>
          </w:p>
        </w:tc>
        <w:tc>
          <w:tcPr>
            <w:tcW w:w="2544" w:type="dxa"/>
            <w:gridSpan w:val="2"/>
            <w:tcBorders>
              <w:top w:val="nil"/>
              <w:left w:val="nil"/>
              <w:bottom w:val="single" w:sz="4" w:space="0" w:color="auto"/>
              <w:right w:val="single" w:sz="4" w:space="0" w:color="auto"/>
            </w:tcBorders>
            <w:noWrap/>
          </w:tcPr>
          <w:p w:rsidR="00D066BA" w:rsidRPr="00622669" w:rsidRDefault="00D066BA" w:rsidP="009D42E5">
            <w:pPr>
              <w:rPr>
                <w:rFonts w:ascii="Sylfaen" w:hAnsi="Sylfaen"/>
                <w:sz w:val="18"/>
                <w:szCs w:val="18"/>
              </w:rPr>
            </w:pPr>
            <w:r w:rsidRPr="00622669">
              <w:rPr>
                <w:rFonts w:ascii="Sylfaen" w:hAnsi="Sylfaen"/>
                <w:sz w:val="18"/>
                <w:szCs w:val="18"/>
              </w:rPr>
              <w:t xml:space="preserve">Маргарин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color w:val="000000"/>
                <w:sz w:val="20"/>
                <w:szCs w:val="20"/>
              </w:rPr>
              <w:t>20</w:t>
            </w:r>
          </w:p>
        </w:tc>
        <w:tc>
          <w:tcPr>
            <w:tcW w:w="1418"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80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88</w:t>
            </w:r>
          </w:p>
        </w:tc>
        <w:tc>
          <w:tcPr>
            <w:tcW w:w="2544" w:type="dxa"/>
            <w:gridSpan w:val="2"/>
            <w:tcBorders>
              <w:top w:val="nil"/>
              <w:left w:val="nil"/>
              <w:bottom w:val="single" w:sz="4" w:space="0" w:color="auto"/>
              <w:right w:val="single" w:sz="4" w:space="0" w:color="auto"/>
            </w:tcBorders>
            <w:noWrap/>
          </w:tcPr>
          <w:p w:rsidR="00D066BA" w:rsidRPr="00622669" w:rsidRDefault="00D066BA" w:rsidP="009D42E5">
            <w:pPr>
              <w:rPr>
                <w:rFonts w:ascii="Sylfaen" w:hAnsi="Sylfaen"/>
                <w:sz w:val="18"/>
                <w:szCs w:val="18"/>
                <w:lang w:val="af-ZA"/>
              </w:rPr>
            </w:pPr>
            <w:r w:rsidRPr="00622669">
              <w:rPr>
                <w:rFonts w:ascii="Sylfaen" w:hAnsi="Sylfaen"/>
                <w:sz w:val="18"/>
                <w:szCs w:val="18"/>
                <w:lang w:val="af-ZA"/>
              </w:rPr>
              <w:t>Свежий цветной перец /3</w:t>
            </w:r>
            <w:r w:rsidRPr="00622669">
              <w:rPr>
                <w:rFonts w:ascii="Sylfaen" w:hAnsi="Sylfaen"/>
                <w:sz w:val="18"/>
                <w:szCs w:val="18"/>
              </w:rPr>
              <w:t>-ий кв.</w:t>
            </w:r>
            <w:r w:rsidRPr="00622669">
              <w:rPr>
                <w:rFonts w:ascii="Sylfaen" w:hAnsi="Sylfaen"/>
                <w:sz w:val="18"/>
                <w:szCs w:val="18"/>
                <w:lang w:val="af-ZA"/>
              </w:rPr>
              <w:t>/</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color w:val="000000"/>
                <w:sz w:val="20"/>
                <w:szCs w:val="20"/>
              </w:rPr>
              <w:t>15</w:t>
            </w:r>
          </w:p>
        </w:tc>
        <w:tc>
          <w:tcPr>
            <w:tcW w:w="1418"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color w:val="000000"/>
                <w:sz w:val="20"/>
                <w:szCs w:val="20"/>
                <w:lang w:val="hy-AM"/>
              </w:rPr>
              <w:t> </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15</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89</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lang w:val="hy-AM"/>
              </w:rPr>
            </w:pPr>
            <w:r w:rsidRPr="00622669">
              <w:rPr>
                <w:rFonts w:ascii="Sylfaen" w:hAnsi="Sylfaen"/>
                <w:sz w:val="18"/>
                <w:szCs w:val="18"/>
                <w:lang w:val="hy-AM"/>
              </w:rPr>
              <w:t>Сух</w:t>
            </w:r>
            <w:r w:rsidRPr="00622669">
              <w:rPr>
                <w:rFonts w:ascii="Sylfaen" w:hAnsi="Sylfaen"/>
                <w:sz w:val="18"/>
                <w:szCs w:val="18"/>
              </w:rPr>
              <w:t xml:space="preserve">офрукты </w:t>
            </w:r>
            <w:r w:rsidRPr="00622669">
              <w:rPr>
                <w:rFonts w:ascii="Sylfaen" w:hAnsi="Sylfaen"/>
                <w:sz w:val="18"/>
                <w:szCs w:val="18"/>
                <w:lang w:val="hy-AM"/>
              </w:rPr>
              <w:t xml:space="preserve"> без косточек</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color w:val="000000"/>
                <w:sz w:val="20"/>
                <w:szCs w:val="20"/>
              </w:rPr>
              <w:t>10</w:t>
            </w:r>
          </w:p>
        </w:tc>
        <w:tc>
          <w:tcPr>
            <w:tcW w:w="1701"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color w:val="000000"/>
                <w:sz w:val="20"/>
                <w:szCs w:val="20"/>
              </w:rPr>
              <w:t>10</w:t>
            </w:r>
          </w:p>
        </w:tc>
        <w:tc>
          <w:tcPr>
            <w:tcW w:w="1418"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bCs/>
                <w:color w:val="000000"/>
                <w:sz w:val="20"/>
                <w:szCs w:val="20"/>
              </w:rPr>
              <w:t>10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40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90</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sz w:val="18"/>
                <w:szCs w:val="18"/>
              </w:rPr>
              <w:t xml:space="preserve">Шоколадные конфеты </w:t>
            </w:r>
            <w:r w:rsidRPr="00622669">
              <w:rPr>
                <w:rFonts w:ascii="Sylfaen" w:hAnsi="Sylfaen"/>
                <w:sz w:val="18"/>
                <w:szCs w:val="18"/>
              </w:rPr>
              <w:lastRenderedPageBreak/>
              <w:t>/суфле/</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lastRenderedPageBreak/>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color w:val="000000"/>
                <w:sz w:val="20"/>
                <w:szCs w:val="20"/>
              </w:rPr>
              <w:t>40</w:t>
            </w:r>
          </w:p>
        </w:tc>
        <w:tc>
          <w:tcPr>
            <w:tcW w:w="1701"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color w:val="000000"/>
                <w:sz w:val="20"/>
                <w:szCs w:val="20"/>
              </w:rPr>
              <w:t>40</w:t>
            </w:r>
          </w:p>
        </w:tc>
        <w:tc>
          <w:tcPr>
            <w:tcW w:w="1418" w:type="dxa"/>
            <w:tcBorders>
              <w:top w:val="nil"/>
              <w:left w:val="nil"/>
              <w:bottom w:val="single" w:sz="4" w:space="0" w:color="auto"/>
              <w:right w:val="single" w:sz="4" w:space="0" w:color="auto"/>
            </w:tcBorders>
            <w:vAlign w:val="bottom"/>
          </w:tcPr>
          <w:p w:rsidR="00D066BA" w:rsidRDefault="00D066BA" w:rsidP="00664D13">
            <w:pPr>
              <w:jc w:val="center"/>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150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lastRenderedPageBreak/>
              <w:t>91</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cs="Sylfaen"/>
                <w:sz w:val="18"/>
                <w:szCs w:val="18"/>
              </w:rPr>
              <w:t xml:space="preserve">Шоколадная паста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color w:val="000000"/>
                <w:sz w:val="20"/>
                <w:szCs w:val="20"/>
              </w:rPr>
              <w:t>3</w:t>
            </w:r>
          </w:p>
        </w:tc>
        <w:tc>
          <w:tcPr>
            <w:tcW w:w="1701"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bCs/>
                <w:color w:val="000000"/>
                <w:sz w:val="20"/>
                <w:szCs w:val="20"/>
              </w:rPr>
              <w:t>3</w:t>
            </w:r>
          </w:p>
        </w:tc>
        <w:tc>
          <w:tcPr>
            <w:tcW w:w="1843"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color w:val="000000"/>
                <w:sz w:val="20"/>
                <w:szCs w:val="20"/>
              </w:rPr>
              <w:t>3</w:t>
            </w:r>
          </w:p>
        </w:tc>
        <w:tc>
          <w:tcPr>
            <w:tcW w:w="1418" w:type="dxa"/>
            <w:tcBorders>
              <w:top w:val="nil"/>
              <w:left w:val="nil"/>
              <w:bottom w:val="single" w:sz="4" w:space="0" w:color="auto"/>
              <w:right w:val="single" w:sz="4" w:space="0" w:color="auto"/>
            </w:tcBorders>
            <w:vAlign w:val="bottom"/>
          </w:tcPr>
          <w:p w:rsidR="00D066BA" w:rsidRDefault="00D066BA" w:rsidP="00664D13">
            <w:pPr>
              <w:jc w:val="center"/>
              <w:rPr>
                <w:rFonts w:ascii="Sylfaen" w:hAnsi="Sylfaen"/>
                <w:color w:val="000000"/>
                <w:sz w:val="20"/>
                <w:szCs w:val="20"/>
              </w:rPr>
            </w:pPr>
            <w:r>
              <w:rPr>
                <w:rFonts w:ascii="Sylfaen" w:hAnsi="Sylfaen"/>
                <w:bCs/>
                <w:color w:val="000000"/>
                <w:sz w:val="20"/>
                <w:szCs w:val="20"/>
              </w:rPr>
              <w:t>3</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12</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E71F77">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92</w:t>
            </w:r>
          </w:p>
        </w:tc>
        <w:tc>
          <w:tcPr>
            <w:tcW w:w="2544" w:type="dxa"/>
            <w:gridSpan w:val="2"/>
            <w:tcBorders>
              <w:top w:val="nil"/>
              <w:left w:val="nil"/>
              <w:bottom w:val="single" w:sz="4" w:space="0" w:color="auto"/>
              <w:right w:val="single" w:sz="4" w:space="0" w:color="auto"/>
            </w:tcBorders>
            <w:noWrap/>
            <w:vAlign w:val="bottom"/>
          </w:tcPr>
          <w:p w:rsidR="00D066BA" w:rsidRPr="00622669" w:rsidRDefault="00D066BA" w:rsidP="009D42E5">
            <w:pPr>
              <w:rPr>
                <w:rFonts w:ascii="Sylfaen" w:hAnsi="Sylfaen"/>
                <w:sz w:val="18"/>
                <w:szCs w:val="18"/>
              </w:rPr>
            </w:pPr>
            <w:r w:rsidRPr="00622669">
              <w:rPr>
                <w:rFonts w:ascii="Sylfaen" w:hAnsi="Sylfaen" w:cs="Sylfaen"/>
                <w:sz w:val="18"/>
                <w:szCs w:val="18"/>
              </w:rPr>
              <w:t>Аришта</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color w:val="000000"/>
                <w:sz w:val="20"/>
                <w:szCs w:val="20"/>
              </w:rPr>
              <w:t>30</w:t>
            </w:r>
          </w:p>
        </w:tc>
        <w:tc>
          <w:tcPr>
            <w:tcW w:w="1701"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tcPr>
          <w:p w:rsidR="00D066BA" w:rsidRDefault="00D066BA" w:rsidP="00664D13">
            <w:pPr>
              <w:jc w:val="right"/>
              <w:rPr>
                <w:rFonts w:ascii="Sylfaen" w:hAnsi="Sylfaen"/>
                <w:color w:val="000000"/>
                <w:sz w:val="20"/>
                <w:szCs w:val="20"/>
              </w:rPr>
            </w:pPr>
            <w:r>
              <w:rPr>
                <w:rFonts w:ascii="Sylfaen" w:hAnsi="Sylfaen"/>
                <w:color w:val="000000"/>
                <w:sz w:val="20"/>
                <w:szCs w:val="20"/>
              </w:rPr>
              <w:t>30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120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E71F77">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93</w:t>
            </w:r>
          </w:p>
        </w:tc>
        <w:tc>
          <w:tcPr>
            <w:tcW w:w="2544" w:type="dxa"/>
            <w:gridSpan w:val="2"/>
            <w:tcBorders>
              <w:top w:val="nil"/>
              <w:left w:val="nil"/>
              <w:bottom w:val="single" w:sz="4" w:space="0" w:color="auto"/>
              <w:right w:val="single" w:sz="4" w:space="0" w:color="auto"/>
            </w:tcBorders>
            <w:noWrap/>
            <w:vAlign w:val="center"/>
          </w:tcPr>
          <w:p w:rsidR="00D066BA" w:rsidRPr="00622669" w:rsidRDefault="00D066BA" w:rsidP="009D42E5">
            <w:pPr>
              <w:rPr>
                <w:rFonts w:ascii="Sylfaen" w:hAnsi="Sylfaen" w:cs="Sylfaen"/>
                <w:sz w:val="18"/>
                <w:szCs w:val="18"/>
              </w:rPr>
            </w:pPr>
            <w:r w:rsidRPr="00622669">
              <w:rPr>
                <w:rFonts w:ascii="Sylfaen" w:hAnsi="Sylfaen" w:cs="Sylfaen"/>
                <w:sz w:val="18"/>
                <w:szCs w:val="18"/>
              </w:rPr>
              <w:t xml:space="preserve">Персик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Sylfaen" w:hAnsi="Sylfaen"/>
                <w:color w:val="000000"/>
                <w:sz w:val="20"/>
                <w:szCs w:val="20"/>
              </w:rPr>
            </w:pPr>
            <w:r>
              <w:rPr>
                <w:rFonts w:ascii="Sylfaen" w:hAnsi="Sylfaen"/>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D066BA" w:rsidRDefault="00D066BA" w:rsidP="00664D13">
            <w:pPr>
              <w:rPr>
                <w:rFonts w:ascii="Sylfaen" w:hAnsi="Sylfaen"/>
                <w:color w:val="000000"/>
                <w:sz w:val="20"/>
                <w:szCs w:val="20"/>
              </w:rPr>
            </w:pPr>
            <w:r>
              <w:rPr>
                <w:rFonts w:ascii="Sylfaen" w:hAnsi="Sylfaen"/>
                <w:bCs/>
                <w:color w:val="000000"/>
                <w:sz w:val="20"/>
                <w:szCs w:val="20"/>
                <w:lang w:val="hy-AM"/>
              </w:rPr>
              <w:t> </w:t>
            </w:r>
          </w:p>
        </w:tc>
        <w:tc>
          <w:tcPr>
            <w:tcW w:w="1843" w:type="dxa"/>
            <w:tcBorders>
              <w:top w:val="nil"/>
              <w:left w:val="nil"/>
              <w:bottom w:val="single" w:sz="4" w:space="0" w:color="auto"/>
              <w:right w:val="single" w:sz="4" w:space="0" w:color="auto"/>
            </w:tcBorders>
          </w:tcPr>
          <w:p w:rsidR="00D066BA" w:rsidRDefault="00D066BA" w:rsidP="00664D13">
            <w:pPr>
              <w:jc w:val="right"/>
              <w:rPr>
                <w:rFonts w:ascii="Sylfaen" w:hAnsi="Sylfaen"/>
                <w:color w:val="000000"/>
                <w:sz w:val="20"/>
                <w:szCs w:val="20"/>
              </w:rPr>
            </w:pPr>
            <w:r>
              <w:rPr>
                <w:rFonts w:ascii="Sylfaen" w:hAnsi="Sylfaen"/>
                <w:color w:val="000000"/>
                <w:sz w:val="20"/>
                <w:szCs w:val="20"/>
                <w:lang w:val="hy-AM"/>
              </w:rPr>
              <w:t>180</w:t>
            </w:r>
          </w:p>
        </w:tc>
        <w:tc>
          <w:tcPr>
            <w:tcW w:w="1418" w:type="dxa"/>
            <w:tcBorders>
              <w:top w:val="nil"/>
              <w:left w:val="nil"/>
              <w:bottom w:val="single" w:sz="4" w:space="0" w:color="auto"/>
              <w:right w:val="single" w:sz="4" w:space="0" w:color="auto"/>
            </w:tcBorders>
            <w:vAlign w:val="bottom"/>
          </w:tcPr>
          <w:p w:rsidR="00D066BA" w:rsidRDefault="00D066BA" w:rsidP="00664D13">
            <w:pPr>
              <w:rPr>
                <w:rFonts w:ascii="Sylfaen" w:hAnsi="Sylfaen"/>
                <w:color w:val="000000"/>
                <w:sz w:val="20"/>
                <w:szCs w:val="20"/>
              </w:rPr>
            </w:pPr>
            <w:r>
              <w:rPr>
                <w:rFonts w:ascii="Sylfaen" w:hAnsi="Sylfaen"/>
                <w:bCs/>
                <w:color w:val="000000"/>
                <w:sz w:val="20"/>
                <w:szCs w:val="20"/>
                <w:lang w:val="hy-AM"/>
              </w:rPr>
              <w:t> </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lang w:val="hy-AM"/>
              </w:rPr>
              <w:t>180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D066BA" w:rsidRPr="00C47694" w:rsidTr="00E71F77">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066BA" w:rsidRDefault="00D066BA" w:rsidP="00274863">
            <w:pPr>
              <w:jc w:val="right"/>
              <w:rPr>
                <w:rFonts w:ascii="Calibri" w:hAnsi="Calibri"/>
                <w:color w:val="000000"/>
                <w:sz w:val="20"/>
                <w:szCs w:val="20"/>
              </w:rPr>
            </w:pPr>
            <w:r>
              <w:rPr>
                <w:rFonts w:ascii="Calibri" w:hAnsi="Calibri"/>
                <w:color w:val="000000"/>
                <w:sz w:val="20"/>
                <w:szCs w:val="20"/>
              </w:rPr>
              <w:t>94</w:t>
            </w:r>
          </w:p>
        </w:tc>
        <w:tc>
          <w:tcPr>
            <w:tcW w:w="2544" w:type="dxa"/>
            <w:gridSpan w:val="2"/>
            <w:tcBorders>
              <w:top w:val="nil"/>
              <w:left w:val="nil"/>
              <w:bottom w:val="single" w:sz="4" w:space="0" w:color="auto"/>
              <w:right w:val="single" w:sz="4" w:space="0" w:color="auto"/>
            </w:tcBorders>
            <w:noWrap/>
            <w:vAlign w:val="center"/>
          </w:tcPr>
          <w:p w:rsidR="00D066BA" w:rsidRPr="00622669" w:rsidRDefault="00D066BA" w:rsidP="009D42E5">
            <w:pPr>
              <w:rPr>
                <w:rFonts w:ascii="Sylfaen" w:hAnsi="Sylfaen"/>
                <w:sz w:val="18"/>
                <w:szCs w:val="18"/>
              </w:rPr>
            </w:pPr>
            <w:r w:rsidRPr="00622669">
              <w:rPr>
                <w:rFonts w:ascii="Sylfaen" w:hAnsi="Sylfaen" w:cs="Sylfaen"/>
                <w:sz w:val="18"/>
                <w:szCs w:val="18"/>
              </w:rPr>
              <w:t xml:space="preserve">Виноград </w:t>
            </w:r>
          </w:p>
        </w:tc>
        <w:tc>
          <w:tcPr>
            <w:tcW w:w="1701" w:type="dxa"/>
            <w:tcBorders>
              <w:top w:val="nil"/>
              <w:left w:val="nil"/>
              <w:bottom w:val="single" w:sz="4" w:space="0" w:color="auto"/>
              <w:right w:val="single" w:sz="4" w:space="0" w:color="auto"/>
            </w:tcBorders>
            <w:vAlign w:val="center"/>
          </w:tcPr>
          <w:p w:rsidR="00D066BA" w:rsidRPr="00CD7DD7" w:rsidRDefault="00D066BA"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D066BA" w:rsidRPr="00C47694" w:rsidRDefault="00D066BA"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D066BA" w:rsidRDefault="00D066BA" w:rsidP="00664D13">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tcPr>
          <w:p w:rsidR="00D066BA" w:rsidRDefault="00D066BA" w:rsidP="00664D13">
            <w:pPr>
              <w:jc w:val="right"/>
              <w:rPr>
                <w:rFonts w:ascii="Sylfaen" w:hAnsi="Sylfaen"/>
                <w:color w:val="000000"/>
                <w:sz w:val="20"/>
                <w:szCs w:val="20"/>
              </w:rPr>
            </w:pPr>
            <w:r>
              <w:rPr>
                <w:rFonts w:ascii="Sylfaen" w:hAnsi="Sylfaen"/>
                <w:color w:val="000000"/>
                <w:sz w:val="20"/>
                <w:szCs w:val="20"/>
              </w:rPr>
              <w:t>40</w:t>
            </w:r>
          </w:p>
        </w:tc>
        <w:tc>
          <w:tcPr>
            <w:tcW w:w="1418"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D066BA" w:rsidRDefault="00D066BA" w:rsidP="00664D13">
            <w:pPr>
              <w:jc w:val="right"/>
              <w:rPr>
                <w:rFonts w:ascii="Calibri" w:hAnsi="Calibri"/>
                <w:b/>
                <w:bCs/>
                <w:color w:val="000000"/>
                <w:sz w:val="20"/>
                <w:szCs w:val="20"/>
              </w:rPr>
            </w:pPr>
            <w:r>
              <w:rPr>
                <w:rFonts w:ascii="Calibri" w:hAnsi="Calibri"/>
                <w:b/>
                <w:bCs/>
                <w:color w:val="000000"/>
                <w:sz w:val="20"/>
                <w:szCs w:val="20"/>
              </w:rPr>
              <w:t>80</w:t>
            </w:r>
          </w:p>
        </w:tc>
        <w:tc>
          <w:tcPr>
            <w:tcW w:w="682" w:type="dxa"/>
            <w:tcBorders>
              <w:top w:val="nil"/>
              <w:left w:val="nil"/>
              <w:bottom w:val="single" w:sz="4" w:space="0" w:color="auto"/>
              <w:right w:val="single" w:sz="4" w:space="0" w:color="auto"/>
            </w:tcBorders>
            <w:vAlign w:val="center"/>
          </w:tcPr>
          <w:p w:rsidR="00D066BA" w:rsidRPr="00C47694" w:rsidRDefault="00D066BA" w:rsidP="00CD7DD7">
            <w:pPr>
              <w:jc w:val="center"/>
              <w:rPr>
                <w:rFonts w:ascii="Sylfaen" w:hAnsi="Sylfaen"/>
                <w:sz w:val="20"/>
                <w:szCs w:val="20"/>
                <w:lang w:val="hy-AM"/>
              </w:rPr>
            </w:pPr>
          </w:p>
        </w:tc>
      </w:tr>
      <w:tr w:rsidR="006007EA" w:rsidRPr="00C47694" w:rsidTr="006007EA">
        <w:trPr>
          <w:gridAfter w:val="9"/>
          <w:wAfter w:w="13676" w:type="dxa"/>
          <w:trHeight w:val="405"/>
        </w:trPr>
        <w:tc>
          <w:tcPr>
            <w:tcW w:w="236" w:type="dxa"/>
            <w:vAlign w:val="center"/>
          </w:tcPr>
          <w:p w:rsidR="006007EA" w:rsidRPr="00C47694" w:rsidRDefault="006007EA" w:rsidP="00CD7DD7">
            <w:pPr>
              <w:jc w:val="center"/>
              <w:rPr>
                <w:rFonts w:ascii="Sylfaen" w:hAnsi="Sylfaen" w:cs="Calibri"/>
                <w:bCs/>
                <w:sz w:val="20"/>
                <w:szCs w:val="20"/>
              </w:rPr>
            </w:pPr>
          </w:p>
        </w:tc>
        <w:tc>
          <w:tcPr>
            <w:tcW w:w="1080" w:type="dxa"/>
            <w:gridSpan w:val="2"/>
            <w:vAlign w:val="center"/>
          </w:tcPr>
          <w:p w:rsidR="006007EA" w:rsidRPr="00C47694" w:rsidRDefault="006007EA" w:rsidP="00CD7DD7">
            <w:pPr>
              <w:jc w:val="center"/>
              <w:rPr>
                <w:rFonts w:ascii="Sylfaen" w:hAnsi="Sylfaen" w:cs="Calibri"/>
                <w:bCs/>
                <w:sz w:val="20"/>
                <w:szCs w:val="20"/>
                <w:lang w:val="hy-AM"/>
              </w:rPr>
            </w:pPr>
          </w:p>
        </w:tc>
      </w:tr>
    </w:tbl>
    <w:p w:rsidR="006007EA" w:rsidRPr="00C47694" w:rsidRDefault="006007EA" w:rsidP="006007EA">
      <w:pPr>
        <w:pStyle w:val="3"/>
        <w:spacing w:line="240" w:lineRule="auto"/>
        <w:ind w:firstLine="567"/>
        <w:jc w:val="left"/>
        <w:rPr>
          <w:rFonts w:ascii="Sylfaen" w:hAnsi="Sylfaen"/>
          <w:b/>
          <w:lang w:val="en-US"/>
        </w:rPr>
      </w:pPr>
    </w:p>
    <w:tbl>
      <w:tblPr>
        <w:tblpPr w:leftFromText="180" w:rightFromText="180" w:vertAnchor="text" w:tblpY="1"/>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417"/>
        <w:gridCol w:w="12725"/>
      </w:tblGrid>
      <w:tr w:rsidR="006007EA" w:rsidRPr="003338A0" w:rsidTr="006007EA">
        <w:tc>
          <w:tcPr>
            <w:tcW w:w="567" w:type="dxa"/>
          </w:tcPr>
          <w:p w:rsidR="006007EA" w:rsidRPr="003338A0" w:rsidRDefault="00A6515C" w:rsidP="00CD7DD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rPr>
            </w:pPr>
            <w:r w:rsidRPr="003338A0">
              <w:rPr>
                <w:rFonts w:ascii="Sylfaen" w:hAnsi="Sylfaen" w:cs="Sylfaen"/>
                <w:b/>
                <w:sz w:val="16"/>
                <w:szCs w:val="16"/>
              </w:rPr>
              <w:t>Н/Л</w:t>
            </w:r>
          </w:p>
        </w:tc>
        <w:tc>
          <w:tcPr>
            <w:tcW w:w="1417" w:type="dxa"/>
            <w:vAlign w:val="center"/>
          </w:tcPr>
          <w:p w:rsidR="006007EA" w:rsidRPr="003338A0" w:rsidRDefault="00A6515C" w:rsidP="00CD7DD7">
            <w:pPr>
              <w:jc w:val="center"/>
              <w:rPr>
                <w:rFonts w:ascii="Sylfaen" w:hAnsi="Sylfaen"/>
                <w:b/>
                <w:sz w:val="16"/>
                <w:szCs w:val="16"/>
                <w:lang w:val="hy-AM"/>
              </w:rPr>
            </w:pPr>
            <w:r w:rsidRPr="003338A0">
              <w:rPr>
                <w:rFonts w:ascii="Sylfaen" w:hAnsi="Sylfaen"/>
                <w:b/>
                <w:sz w:val="16"/>
                <w:szCs w:val="16"/>
              </w:rPr>
              <w:t xml:space="preserve">Наименование </w:t>
            </w:r>
          </w:p>
        </w:tc>
        <w:tc>
          <w:tcPr>
            <w:tcW w:w="12725" w:type="dxa"/>
            <w:vAlign w:val="center"/>
          </w:tcPr>
          <w:p w:rsidR="006007EA" w:rsidRPr="003338A0" w:rsidRDefault="00813144" w:rsidP="0081314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rPr>
            </w:pPr>
            <w:r w:rsidRPr="003338A0">
              <w:rPr>
                <w:rFonts w:ascii="Sylfaen" w:hAnsi="Sylfaen"/>
                <w:b/>
                <w:sz w:val="16"/>
                <w:szCs w:val="16"/>
              </w:rPr>
              <w:t>Характеристик</w:t>
            </w:r>
            <w:r w:rsidR="00D11770" w:rsidRPr="003338A0">
              <w:rPr>
                <w:rFonts w:ascii="Sylfaen" w:hAnsi="Sylfaen"/>
                <w:b/>
                <w:sz w:val="16"/>
                <w:szCs w:val="16"/>
              </w:rPr>
              <w:t>а товара</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Соль </w:t>
            </w:r>
          </w:p>
        </w:tc>
        <w:tc>
          <w:tcPr>
            <w:tcW w:w="12725" w:type="dxa"/>
            <w:vAlign w:val="bottom"/>
          </w:tcPr>
          <w:p w:rsidR="00274863" w:rsidRPr="003338A0" w:rsidRDefault="00274863" w:rsidP="00967B87">
            <w:pPr>
              <w:rPr>
                <w:rFonts w:ascii="Sylfaen" w:hAnsi="Sylfaen"/>
                <w:sz w:val="16"/>
                <w:szCs w:val="16"/>
              </w:rPr>
            </w:pPr>
            <w:proofErr w:type="gramStart"/>
            <w:r w:rsidRPr="003338A0">
              <w:rPr>
                <w:rFonts w:ascii="Sylfaen" w:hAnsi="Sylfaen"/>
                <w:sz w:val="16"/>
                <w:szCs w:val="16"/>
              </w:rPr>
              <w:t>Гранулированный, йодированный; «Соль пищевая экстра и высшего качества, белый, кристаллический сыпучий материал, не допускается наличие внешних механических примесей, массовая доля влаги не более 0,1 % для соли экстра и не более 0,7 % для высококачественной, упаковка: завод, вес: 1 килограмм.</w:t>
            </w:r>
            <w:proofErr w:type="gramEnd"/>
            <w:r w:rsidRPr="003338A0">
              <w:rPr>
                <w:rFonts w:ascii="Sylfaen" w:hAnsi="Sylfaen"/>
                <w:sz w:val="16"/>
                <w:szCs w:val="16"/>
              </w:rPr>
              <w:t xml:space="preserve"> АСТ 239-2005.</w:t>
            </w:r>
          </w:p>
          <w:p w:rsidR="00274863" w:rsidRPr="003338A0" w:rsidRDefault="00274863" w:rsidP="00967B87">
            <w:pPr>
              <w:rPr>
                <w:rFonts w:ascii="Sylfaen" w:hAnsi="Sylfaen"/>
                <w:sz w:val="16"/>
                <w:szCs w:val="16"/>
              </w:rPr>
            </w:pPr>
            <w:proofErr w:type="gramStart"/>
            <w:r w:rsidRPr="003338A0">
              <w:rPr>
                <w:rFonts w:ascii="Sylfaen" w:hAnsi="Sylfaen"/>
                <w:sz w:val="16"/>
                <w:szCs w:val="16"/>
              </w:rPr>
              <w:t>Безопасность, маркировка и упаковка - пищевая продукция подлежит подтверждению соответствия в соответствии с Решением Комиссии Таможенного союза от 09.12.2011 № 880 «О безопасности пищевой продукции» (КПТС 021/2011), Комиссия Таможенного союза № 881 от  9 декабря 2011 г. 9  Закона РА "О безопасности пищевых продуктов" утвержден решением "О маркировке пищевых продуктов" (IMTC 022/2011), "О безопасности упаковки" (IMTC 005/2011) утвержден Решением № 769</w:t>
            </w:r>
            <w:proofErr w:type="gramEnd"/>
            <w:r w:rsidRPr="003338A0">
              <w:rPr>
                <w:rFonts w:ascii="Sylfaen" w:hAnsi="Sylfaen"/>
                <w:sz w:val="16"/>
                <w:szCs w:val="16"/>
              </w:rPr>
              <w:t xml:space="preserve"> </w:t>
            </w:r>
            <w:proofErr w:type="gramStart"/>
            <w:r w:rsidRPr="003338A0">
              <w:rPr>
                <w:rFonts w:ascii="Sylfaen" w:hAnsi="Sylfaen"/>
                <w:sz w:val="16"/>
                <w:szCs w:val="16"/>
              </w:rPr>
              <w:t>от</w:t>
            </w:r>
            <w:proofErr w:type="gramEnd"/>
            <w:r w:rsidRPr="003338A0">
              <w:rPr>
                <w:rFonts w:ascii="Sylfaen" w:hAnsi="Sylfaen"/>
                <w:sz w:val="16"/>
                <w:szCs w:val="16"/>
              </w:rPr>
              <w:t xml:space="preserve"> </w:t>
            </w:r>
            <w:proofErr w:type="gramStart"/>
            <w:r w:rsidRPr="003338A0">
              <w:rPr>
                <w:rFonts w:ascii="Sylfaen" w:hAnsi="Sylfaen"/>
                <w:sz w:val="16"/>
                <w:szCs w:val="16"/>
              </w:rPr>
              <w:t>Комиссией</w:t>
            </w:r>
            <w:proofErr w:type="gramEnd"/>
            <w:r w:rsidRPr="003338A0">
              <w:rPr>
                <w:rFonts w:ascii="Sylfaen" w:hAnsi="Sylfaen"/>
                <w:sz w:val="16"/>
                <w:szCs w:val="16"/>
              </w:rPr>
              <w:t xml:space="preserve"> Таможенного союза от 16 августа 2011 г. статьи и иметь маркировку единым знаком обращения на территории Евразийского экономического союза.</w:t>
            </w:r>
          </w:p>
          <w:p w:rsidR="00274863" w:rsidRPr="003338A0" w:rsidRDefault="00274863" w:rsidP="00805D7A">
            <w:pPr>
              <w:rPr>
                <w:rFonts w:ascii="Sylfaen" w:hAnsi="Sylfaen"/>
                <w:sz w:val="16"/>
                <w:szCs w:val="16"/>
              </w:rPr>
            </w:pPr>
            <w:r w:rsidRPr="003338A0">
              <w:rPr>
                <w:rFonts w:ascii="Sylfaen" w:hAnsi="Sylfaen"/>
                <w:sz w:val="16"/>
                <w:szCs w:val="16"/>
              </w:rPr>
              <w:t>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Мука </w:t>
            </w:r>
          </w:p>
        </w:tc>
        <w:tc>
          <w:tcPr>
            <w:tcW w:w="12725" w:type="dxa"/>
            <w:vAlign w:val="bottom"/>
          </w:tcPr>
          <w:p w:rsidR="00274863" w:rsidRPr="003338A0" w:rsidRDefault="00274863" w:rsidP="00E20F1A">
            <w:pPr>
              <w:rPr>
                <w:rFonts w:ascii="Sylfaen" w:hAnsi="Sylfaen"/>
                <w:sz w:val="16"/>
                <w:szCs w:val="16"/>
              </w:rPr>
            </w:pPr>
            <w:r w:rsidRPr="003338A0">
              <w:rPr>
                <w:rFonts w:ascii="Sylfaen" w:hAnsi="Sylfaen"/>
                <w:sz w:val="16"/>
                <w:szCs w:val="16"/>
              </w:rPr>
              <w:t xml:space="preserve">Мука  </w:t>
            </w:r>
            <w:proofErr w:type="gramStart"/>
            <w:r w:rsidRPr="003338A0">
              <w:rPr>
                <w:rFonts w:ascii="Sylfaen" w:hAnsi="Sylfaen"/>
                <w:sz w:val="16"/>
                <w:szCs w:val="16"/>
              </w:rPr>
              <w:t>в</w:t>
            </w:r>
            <w:proofErr w:type="gramEnd"/>
            <w:r w:rsidRPr="003338A0">
              <w:rPr>
                <w:rFonts w:ascii="Sylfaen" w:hAnsi="Sylfaen"/>
                <w:sz w:val="16"/>
                <w:szCs w:val="16"/>
              </w:rPr>
              <w:t>/</w:t>
            </w:r>
            <w:proofErr w:type="gramStart"/>
            <w:r w:rsidRPr="003338A0">
              <w:rPr>
                <w:rFonts w:ascii="Sylfaen" w:hAnsi="Sylfaen"/>
                <w:sz w:val="16"/>
                <w:szCs w:val="16"/>
              </w:rPr>
              <w:t>с</w:t>
            </w:r>
            <w:proofErr w:type="gramEnd"/>
            <w:r w:rsidRPr="003338A0">
              <w:rPr>
                <w:rFonts w:ascii="Sylfaen" w:hAnsi="Sylfaen"/>
                <w:sz w:val="16"/>
                <w:szCs w:val="16"/>
              </w:rPr>
              <w:t xml:space="preserve">, /упаковка: не менее 5 кг/; Мука пшеничная, без посторонних привкусов  и запаха, цвет муки белый или белый с кремовым оттенком, в заводской упаковке с соответствующей  маркировкой. Без </w:t>
            </w:r>
            <w:proofErr w:type="gramStart"/>
            <w:r w:rsidRPr="003338A0">
              <w:rPr>
                <w:rFonts w:ascii="Sylfaen" w:hAnsi="Sylfaen"/>
                <w:sz w:val="16"/>
                <w:szCs w:val="16"/>
              </w:rPr>
              <w:t>кислинки</w:t>
            </w:r>
            <w:proofErr w:type="gramEnd"/>
            <w:r w:rsidRPr="003338A0">
              <w:rPr>
                <w:rFonts w:ascii="Sylfaen" w:hAnsi="Sylfaen"/>
                <w:sz w:val="16"/>
                <w:szCs w:val="16"/>
              </w:rPr>
              <w:t xml:space="preserve">  и горечи, без гнили и плесени. Массовая доля влаги - не более 15 %, металломагнитных сплавов - не более  3,0 %,  массовая доля золы - не более 0,55 %  сухого вещества, количество сырого клея - не менее 28,0 %. АСТ 280-2007.</w:t>
            </w:r>
          </w:p>
          <w:p w:rsidR="00274863" w:rsidRPr="003338A0" w:rsidRDefault="00274863" w:rsidP="00E20F1A">
            <w:pPr>
              <w:rPr>
                <w:rFonts w:ascii="Sylfaen" w:hAnsi="Sylfaen"/>
                <w:sz w:val="16"/>
                <w:szCs w:val="16"/>
              </w:rPr>
            </w:pP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 881 «О маркировке пищевых продуктов» (МИТС 022/2011), утв. постановлением Комиссии Таможенного союза от 16 августа 2011 года № 769 «О безопасности упаковки» (МИТС 005</w:t>
            </w:r>
            <w:proofErr w:type="gramEnd"/>
            <w:r w:rsidRPr="003338A0">
              <w:rPr>
                <w:rFonts w:ascii="Sylfaen" w:hAnsi="Sylfaen"/>
                <w:sz w:val="16"/>
                <w:szCs w:val="16"/>
              </w:rPr>
              <w:t>/2011) Технического регламента Таможенного союза, Закона РА "О безопасности пищевых продуктов" статьи и иметь единую маркировку обращения на территории Евразийского экономического союза.</w:t>
            </w:r>
          </w:p>
          <w:p w:rsidR="00274863" w:rsidRPr="003338A0" w:rsidRDefault="00274863" w:rsidP="00DB6816">
            <w:pPr>
              <w:rPr>
                <w:rFonts w:ascii="Sylfaen" w:hAnsi="Sylfaen"/>
                <w:sz w:val="16"/>
                <w:szCs w:val="16"/>
              </w:rPr>
            </w:pPr>
            <w:r w:rsidRPr="003338A0">
              <w:rPr>
                <w:rFonts w:ascii="Sylfaen" w:hAnsi="Sylfaen"/>
                <w:sz w:val="16"/>
                <w:szCs w:val="16"/>
              </w:rPr>
              <w:t>Конкретный день доставки определяется Покупателем путем предварительного (не ранее чем за 3 рабочих дня) заказа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Бананы </w:t>
            </w:r>
          </w:p>
        </w:tc>
        <w:tc>
          <w:tcPr>
            <w:tcW w:w="12725" w:type="dxa"/>
            <w:vAlign w:val="bottom"/>
          </w:tcPr>
          <w:p w:rsidR="00274863" w:rsidRPr="003338A0" w:rsidRDefault="00274863" w:rsidP="000F2140">
            <w:pPr>
              <w:rPr>
                <w:rFonts w:ascii="Sylfaen" w:hAnsi="Sylfaen"/>
                <w:sz w:val="16"/>
                <w:szCs w:val="16"/>
              </w:rPr>
            </w:pPr>
            <w:r w:rsidRPr="003338A0">
              <w:rPr>
                <w:rFonts w:ascii="Sylfaen" w:hAnsi="Sylfaen"/>
                <w:sz w:val="16"/>
                <w:szCs w:val="16"/>
              </w:rPr>
              <w:t>Желто-зеленый / не цвета хаки, не очень спелый / II фруктологическая группа (15-17 см не менее), свежий, без черных отметин, чистый, без механических повреждений и болезней, ГОСТ 51603-2000.</w:t>
            </w:r>
          </w:p>
          <w:p w:rsidR="00274863" w:rsidRPr="003338A0" w:rsidRDefault="00274863" w:rsidP="000F2140">
            <w:pPr>
              <w:rPr>
                <w:rFonts w:ascii="Sylfaen" w:hAnsi="Sylfaen"/>
                <w:sz w:val="16"/>
                <w:szCs w:val="16"/>
              </w:rPr>
            </w:pPr>
            <w:r w:rsidRPr="003338A0">
              <w:rPr>
                <w:rFonts w:ascii="Sylfaen" w:hAnsi="Sylfaen"/>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74863" w:rsidRPr="003338A0" w:rsidRDefault="00274863" w:rsidP="000F2140">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Покупателем путем предварительного (не ранее чем за 3 рабочих дня) заказа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Булка </w:t>
            </w:r>
          </w:p>
        </w:tc>
        <w:tc>
          <w:tcPr>
            <w:tcW w:w="12725" w:type="dxa"/>
            <w:vAlign w:val="bottom"/>
          </w:tcPr>
          <w:p w:rsidR="00274863" w:rsidRPr="003338A0" w:rsidRDefault="00274863" w:rsidP="004E2519">
            <w:pPr>
              <w:rPr>
                <w:rFonts w:ascii="Sylfaen" w:hAnsi="Sylfaen"/>
                <w:sz w:val="16"/>
                <w:szCs w:val="16"/>
                <w:lang w:val="hy-AM"/>
              </w:rPr>
            </w:pPr>
            <w:r w:rsidRPr="003338A0">
              <w:rPr>
                <w:rFonts w:ascii="Sylfaen" w:hAnsi="Sylfaen"/>
                <w:sz w:val="16"/>
                <w:szCs w:val="16"/>
                <w:lang w:val="hy-AM"/>
              </w:rPr>
              <w:t xml:space="preserve">Булочки с джемом или без на заказ, 70 г, выпеченные из муки высшего сорта, в индивидуальной упаковке. Безопасность соответствует </w:t>
            </w:r>
            <w:r w:rsidRPr="003338A0">
              <w:rPr>
                <w:rFonts w:ascii="Sylfaen" w:hAnsi="Sylfaen"/>
                <w:sz w:val="16"/>
                <w:szCs w:val="16"/>
              </w:rPr>
              <w:t xml:space="preserve"> </w:t>
            </w:r>
            <w:r w:rsidRPr="003338A0">
              <w:rPr>
                <w:rFonts w:ascii="Sylfaen" w:hAnsi="Sylfaen"/>
                <w:sz w:val="16"/>
                <w:szCs w:val="16"/>
                <w:lang w:val="hy-AM"/>
              </w:rPr>
              <w:t xml:space="preserve">гигиеническим нормам 2-III-4.9-01-2010, а маркировка соответствует Закону РА «О безопасности пищевых продуктов». Транспорт: автомобильный/специальный, согласно графику, утвержденному приказом начальника Государственной службы безопасности пищевых продуктов Министерства сельского хозяйства Республики Армения № 85-Н от 2017 г. «Об утверждении Порядка оформление санитарных паспортов на транспортные средства, перевозящие пищевые продукты и образец бланка санитарных паспортов» / Разгрузка </w:t>
            </w:r>
            <w:r w:rsidRPr="003338A0">
              <w:rPr>
                <w:rFonts w:ascii="Sylfaen" w:hAnsi="Sylfaen"/>
                <w:sz w:val="16"/>
                <w:szCs w:val="16"/>
              </w:rPr>
              <w:t>ручная</w:t>
            </w:r>
            <w:r w:rsidRPr="003338A0">
              <w:rPr>
                <w:rFonts w:ascii="Sylfaen" w:hAnsi="Sylfaen"/>
                <w:sz w:val="16"/>
                <w:szCs w:val="16"/>
                <w:lang w:val="hy-AM"/>
              </w:rPr>
              <w:t xml:space="preserve"> / Конкретный день доставки определяется Покупателем путем предварительного (не ранее 3-х рабочих дней) заказа по электронной почте</w:t>
            </w:r>
            <w:r w:rsidRPr="003338A0">
              <w:rPr>
                <w:rFonts w:ascii="Sylfaen" w:hAnsi="Sylfaen"/>
                <w:sz w:val="16"/>
                <w:szCs w:val="16"/>
              </w:rPr>
              <w:t xml:space="preserve"> </w:t>
            </w:r>
            <w:r w:rsidRPr="003338A0">
              <w:rPr>
                <w:rFonts w:ascii="Sylfaen" w:hAnsi="Sylfaen"/>
                <w:sz w:val="16"/>
                <w:szCs w:val="16"/>
                <w:lang w:val="hy-AM"/>
              </w:rPr>
              <w:t xml:space="preserve"> или по телефону. Доставка в 8:30-9:10</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Растительное  масло</w:t>
            </w:r>
          </w:p>
        </w:tc>
        <w:tc>
          <w:tcPr>
            <w:tcW w:w="12725" w:type="dxa"/>
            <w:vAlign w:val="bottom"/>
          </w:tcPr>
          <w:p w:rsidR="00274863" w:rsidRPr="003338A0" w:rsidRDefault="00274863" w:rsidP="00E60986">
            <w:pPr>
              <w:rPr>
                <w:rFonts w:ascii="Sylfaen" w:hAnsi="Sylfaen"/>
                <w:sz w:val="16"/>
                <w:szCs w:val="16"/>
              </w:rPr>
            </w:pPr>
            <w:r w:rsidRPr="003338A0">
              <w:rPr>
                <w:rFonts w:ascii="Sylfaen" w:hAnsi="Sylfaen"/>
                <w:sz w:val="16"/>
                <w:szCs w:val="16"/>
              </w:rPr>
              <w:t>Масло подсолнечное - рафинированное (рафинированное); Изготовлено путем растворения и дробления семян подсолнечника, высокого качества, фильтрованное, дезодорированное. Упаковка: разливается в бутылки по 0,9 л (без учета веса тары). ГОСТ 1129-2013.</w:t>
            </w:r>
          </w:p>
          <w:p w:rsidR="00274863" w:rsidRPr="003338A0" w:rsidRDefault="00274863" w:rsidP="00E60986">
            <w:pPr>
              <w:rPr>
                <w:rFonts w:ascii="Sylfaen" w:hAnsi="Sylfaen"/>
                <w:sz w:val="16"/>
                <w:szCs w:val="16"/>
              </w:rPr>
            </w:pP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 881 «О маркировке пищевых продуктов» (МИТС 022/2011), утв. Решением Комиссии Таможенного союза от 16.08.2011 № 769 «О безопасности упаковки» (МИТС 005/2011), № 883 Комиссией</w:t>
            </w:r>
            <w:proofErr w:type="gramEnd"/>
            <w:r w:rsidRPr="003338A0">
              <w:rPr>
                <w:rFonts w:ascii="Sylfaen" w:hAnsi="Sylfaen"/>
                <w:sz w:val="16"/>
                <w:szCs w:val="16"/>
              </w:rPr>
              <w:t xml:space="preserve"> Таможенного союза от 9 декабря 2011 г. утвержден решением "Технический регламент масложировой продукции" (МИТК 024/2011) Технического регламента Таможенного союза, статья 9 Закона РА "О </w:t>
            </w:r>
            <w:r w:rsidRPr="003338A0">
              <w:rPr>
                <w:rFonts w:ascii="Sylfaen" w:hAnsi="Sylfaen"/>
                <w:sz w:val="16"/>
                <w:szCs w:val="16"/>
              </w:rPr>
              <w:lastRenderedPageBreak/>
              <w:t>безопасности пищевых продуктов" и иметь маркировку общепринятый знак для обращения на территории Евразийского экономического союза.</w:t>
            </w:r>
          </w:p>
          <w:p w:rsidR="00274863" w:rsidRPr="003338A0" w:rsidRDefault="00274863" w:rsidP="00E60986">
            <w:pPr>
              <w:rPr>
                <w:rFonts w:ascii="Sylfaen" w:hAnsi="Sylfaen"/>
                <w:sz w:val="16"/>
                <w:szCs w:val="16"/>
              </w:rPr>
            </w:pPr>
            <w:r w:rsidRPr="003338A0">
              <w:rPr>
                <w:rFonts w:ascii="Sylfaen" w:hAnsi="Sylfaen"/>
                <w:sz w:val="16"/>
                <w:szCs w:val="16"/>
              </w:rPr>
              <w:t>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6</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Рис 1</w:t>
            </w:r>
          </w:p>
        </w:tc>
        <w:tc>
          <w:tcPr>
            <w:tcW w:w="12725" w:type="dxa"/>
            <w:vAlign w:val="bottom"/>
          </w:tcPr>
          <w:p w:rsidR="00274863" w:rsidRPr="003338A0" w:rsidRDefault="00274863" w:rsidP="00E60986">
            <w:pPr>
              <w:rPr>
                <w:rFonts w:ascii="Sylfaen" w:hAnsi="Sylfaen"/>
                <w:sz w:val="16"/>
                <w:szCs w:val="16"/>
                <w:lang w:val="hy-AM"/>
              </w:rPr>
            </w:pPr>
            <w:r w:rsidRPr="003338A0">
              <w:rPr>
                <w:rFonts w:ascii="Sylfaen" w:hAnsi="Sylfaen"/>
                <w:sz w:val="16"/>
                <w:szCs w:val="16"/>
                <w:lang w:val="hy-AM"/>
              </w:rPr>
              <w:t>Рис «Высокосортный» молотый, бело-белый различных цветов, продолговатый чистый, с характерным вкусом и запахом риса, без побочного привкуса и запаха, влажность не более 15%, кислотность не более 2оТ, по ГОСТ 6292-93.</w:t>
            </w:r>
          </w:p>
          <w:p w:rsidR="00274863" w:rsidRPr="003338A0" w:rsidRDefault="00274863" w:rsidP="00E60986">
            <w:pPr>
              <w:rPr>
                <w:rFonts w:ascii="Sylfaen" w:hAnsi="Sylfaen"/>
                <w:sz w:val="16"/>
                <w:szCs w:val="16"/>
                <w:lang w:val="hy-AM"/>
              </w:rPr>
            </w:pPr>
            <w:r w:rsidRPr="003338A0">
              <w:rPr>
                <w:rFonts w:ascii="Sylfaen" w:hAnsi="Sylfaen"/>
                <w:sz w:val="16"/>
                <w:szCs w:val="16"/>
                <w:lang w:val="hy-AM"/>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74863" w:rsidRPr="003338A0" w:rsidRDefault="00274863" w:rsidP="00E60986">
            <w:pPr>
              <w:rPr>
                <w:rFonts w:ascii="Sylfaen" w:hAnsi="Sylfaen"/>
                <w:sz w:val="16"/>
                <w:szCs w:val="16"/>
                <w:lang w:val="hy-AM"/>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Рис 2</w:t>
            </w:r>
          </w:p>
        </w:tc>
        <w:tc>
          <w:tcPr>
            <w:tcW w:w="12725" w:type="dxa"/>
            <w:vAlign w:val="bottom"/>
          </w:tcPr>
          <w:p w:rsidR="00274863" w:rsidRPr="003338A0" w:rsidRDefault="00274863" w:rsidP="00E60986">
            <w:pPr>
              <w:rPr>
                <w:rFonts w:ascii="Sylfaen" w:hAnsi="Sylfaen"/>
                <w:sz w:val="16"/>
                <w:szCs w:val="16"/>
                <w:lang w:val="hy-AM"/>
              </w:rPr>
            </w:pPr>
            <w:r w:rsidRPr="003338A0">
              <w:rPr>
                <w:rFonts w:ascii="Sylfaen" w:hAnsi="Sylfaen" w:cs="Sylfaen"/>
                <w:sz w:val="16"/>
                <w:szCs w:val="16"/>
                <w:lang w:val="hy-AM"/>
              </w:rPr>
              <w:t>Желтоватый, чистый, с характерным вкусом и запахом риса, чистый, без посторонних привкуса и запаха, круглый рис, влажность не более 15%, кислотность не более 2оТ, по ГОСТ 6292-93.</w:t>
            </w:r>
            <w:r w:rsidRPr="003338A0">
              <w:rPr>
                <w:rFonts w:ascii="Sylfaen" w:hAnsi="Sylfaen"/>
                <w:sz w:val="16"/>
                <w:szCs w:val="16"/>
                <w:lang w:val="hy-AM"/>
              </w:rPr>
              <w:br/>
            </w:r>
            <w:r w:rsidRPr="003338A0">
              <w:rPr>
                <w:rFonts w:ascii="Sylfaen" w:hAnsi="Sylfaen" w:cs="Sylfaen"/>
                <w:sz w:val="16"/>
                <w:szCs w:val="16"/>
                <w:lang w:val="hy-AM"/>
              </w:rPr>
              <w:t xml:space="preserve"> </w:t>
            </w:r>
            <w:r w:rsidRPr="003338A0">
              <w:rPr>
                <w:rFonts w:ascii="Sylfaen" w:hAnsi="Sylfaen"/>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74863" w:rsidRPr="003338A0" w:rsidRDefault="00274863" w:rsidP="00E60986">
            <w:pPr>
              <w:rPr>
                <w:rFonts w:ascii="Sylfaen" w:hAnsi="Sylfaen"/>
                <w:sz w:val="16"/>
                <w:szCs w:val="16"/>
                <w:lang w:val="hy-AM"/>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Свекла</w:t>
            </w:r>
          </w:p>
        </w:tc>
        <w:tc>
          <w:tcPr>
            <w:tcW w:w="12725" w:type="dxa"/>
            <w:vAlign w:val="bottom"/>
          </w:tcPr>
          <w:p w:rsidR="00274863" w:rsidRPr="003338A0" w:rsidRDefault="00274863" w:rsidP="0024694C">
            <w:pPr>
              <w:rPr>
                <w:rFonts w:ascii="Sylfaen" w:hAnsi="Sylfaen"/>
                <w:sz w:val="16"/>
                <w:szCs w:val="16"/>
                <w:lang w:val="hy-AM"/>
              </w:rPr>
            </w:pPr>
            <w:r w:rsidRPr="003338A0">
              <w:rPr>
                <w:rFonts w:ascii="Sylfaen" w:hAnsi="Sylfaen"/>
                <w:sz w:val="16"/>
                <w:szCs w:val="16"/>
                <w:lang w:val="hy-AM"/>
              </w:rPr>
              <w:t>Внешний вид: корни и плоды свежие, целые, без болезней, сухие, не грязные, без трещин и повреждений. Внутреннее строение: мякоть сочная, темно-красного цвета различной окраски.</w:t>
            </w:r>
          </w:p>
          <w:p w:rsidR="00274863" w:rsidRPr="003338A0" w:rsidRDefault="00274863" w:rsidP="0024694C">
            <w:pPr>
              <w:rPr>
                <w:rFonts w:ascii="Sylfaen" w:hAnsi="Sylfaen"/>
                <w:sz w:val="16"/>
                <w:szCs w:val="16"/>
                <w:lang w:val="hy-AM"/>
              </w:rPr>
            </w:pPr>
            <w:r w:rsidRPr="003338A0">
              <w:rPr>
                <w:rFonts w:ascii="Sylfaen" w:hAnsi="Sylfaen"/>
                <w:sz w:val="16"/>
                <w:szCs w:val="16"/>
                <w:lang w:val="hy-AM"/>
              </w:rPr>
              <w:t>Размер корней (в самом широком диаметре) 10-14 см. Допускаются отклонения от указанных размеров и механические повреждения глубиной до 3 мм, не более 5 % от общего количества. Количество воды, прикрепленной к корням, составляет не более 1% от общего количества. ГОСТ 1722-85</w:t>
            </w:r>
          </w:p>
          <w:p w:rsidR="00274863" w:rsidRPr="003338A0" w:rsidRDefault="00274863" w:rsidP="0024694C">
            <w:pPr>
              <w:rPr>
                <w:rFonts w:ascii="Sylfaen" w:hAnsi="Sylfaen"/>
                <w:sz w:val="16"/>
                <w:szCs w:val="16"/>
                <w:lang w:val="hy-AM"/>
              </w:rPr>
            </w:pPr>
            <w:r w:rsidRPr="003338A0">
              <w:rPr>
                <w:rFonts w:ascii="Sylfaen" w:hAnsi="Sylfaen"/>
                <w:sz w:val="16"/>
                <w:szCs w:val="16"/>
                <w:lang w:val="hy-AM"/>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w:t>
            </w:r>
            <w:r w:rsidRPr="003338A0">
              <w:rPr>
                <w:rFonts w:ascii="Sylfaen" w:hAnsi="Sylfaen"/>
                <w:sz w:val="16"/>
                <w:szCs w:val="16"/>
              </w:rPr>
              <w:t xml:space="preserve">-Н </w:t>
            </w:r>
            <w:r w:rsidRPr="003338A0">
              <w:rPr>
                <w:rFonts w:ascii="Sylfaen" w:hAnsi="Sylfaen"/>
                <w:sz w:val="16"/>
                <w:szCs w:val="16"/>
                <w:lang w:val="hy-AM"/>
              </w:rPr>
              <w:t xml:space="preserve"> от 21 декабря.</w:t>
            </w:r>
          </w:p>
          <w:p w:rsidR="00274863" w:rsidRPr="003338A0" w:rsidRDefault="00274863" w:rsidP="0024694C">
            <w:pPr>
              <w:rPr>
                <w:rFonts w:ascii="Sylfaen" w:hAnsi="Sylfaen"/>
                <w:sz w:val="16"/>
                <w:szCs w:val="16"/>
                <w:lang w:val="hy-AM"/>
              </w:rPr>
            </w:pPr>
            <w:r w:rsidRPr="003338A0">
              <w:rPr>
                <w:rFonts w:ascii="Sylfaen" w:hAnsi="Sylfaen"/>
                <w:sz w:val="16"/>
                <w:szCs w:val="16"/>
                <w:lang w:val="hy-AM"/>
              </w:rPr>
              <w:t>Доставка осуществляется не реже одного раза в неделю. 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9</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Морковь</w:t>
            </w:r>
          </w:p>
        </w:tc>
        <w:tc>
          <w:tcPr>
            <w:tcW w:w="12725" w:type="dxa"/>
            <w:vAlign w:val="bottom"/>
          </w:tcPr>
          <w:p w:rsidR="00274863" w:rsidRPr="003338A0" w:rsidRDefault="00274863" w:rsidP="00C04A29">
            <w:pPr>
              <w:rPr>
                <w:rFonts w:ascii="Sylfaen" w:hAnsi="Sylfaen"/>
                <w:sz w:val="16"/>
                <w:szCs w:val="16"/>
              </w:rPr>
            </w:pPr>
            <w:r w:rsidRPr="003338A0">
              <w:rPr>
                <w:rFonts w:ascii="Sylfaen" w:hAnsi="Sylfaen"/>
                <w:sz w:val="16"/>
                <w:szCs w:val="16"/>
              </w:rPr>
              <w:t>Плоды обычного сорта, свежие, целые, здоровые, чистые, не увядшие, без повреждений сельскохозяйственными вредителями, без избыточной внутренней влаги, диаметром не менее 1,5-3,5 см, длиной не менее 13-15 см, по ГОСТ 26767-85.</w:t>
            </w:r>
          </w:p>
          <w:p w:rsidR="00274863" w:rsidRPr="003338A0" w:rsidRDefault="00274863" w:rsidP="00C04A29">
            <w:pPr>
              <w:rPr>
                <w:rFonts w:ascii="Sylfaen" w:hAnsi="Sylfaen"/>
                <w:sz w:val="16"/>
                <w:szCs w:val="16"/>
              </w:rPr>
            </w:pPr>
            <w:r w:rsidRPr="003338A0">
              <w:rPr>
                <w:rFonts w:ascii="Sylfaen" w:hAnsi="Sylfaen"/>
                <w:sz w:val="16"/>
                <w:szCs w:val="16"/>
              </w:rPr>
              <w:t>Безопасность, по данным правительства Республики Армения в 2006 году. Статья 9 «Технического регламента на свежие фрукты и овощи» и Закона «О безопасности пищевых продуктов», утвержденных Постановлением № 1913-Н  от 21 декабря.</w:t>
            </w:r>
          </w:p>
          <w:p w:rsidR="00274863" w:rsidRPr="003338A0" w:rsidRDefault="00274863" w:rsidP="00C04A29">
            <w:pPr>
              <w:rPr>
                <w:rFonts w:ascii="Sylfaen" w:hAnsi="Sylfaen"/>
                <w:sz w:val="16"/>
                <w:szCs w:val="16"/>
              </w:rPr>
            </w:pPr>
            <w:r w:rsidRPr="003338A0">
              <w:rPr>
                <w:rFonts w:ascii="Sylfaen" w:hAnsi="Sylfaen"/>
                <w:sz w:val="16"/>
                <w:szCs w:val="16"/>
              </w:rPr>
              <w:t>Раннеспелые сорта должны быть завезены в июне-августе длиной не менее 10-12 см.</w:t>
            </w:r>
          </w:p>
          <w:p w:rsidR="00274863" w:rsidRPr="003338A0" w:rsidRDefault="00274863" w:rsidP="00C04A29">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Конкретная дата доставки определяется по предварительному заказу Покупателя (не менее чем за 3 рабочих дня)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10</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Королек </w:t>
            </w:r>
          </w:p>
        </w:tc>
        <w:tc>
          <w:tcPr>
            <w:tcW w:w="12725" w:type="dxa"/>
            <w:vAlign w:val="bottom"/>
          </w:tcPr>
          <w:p w:rsidR="00274863" w:rsidRPr="003338A0" w:rsidRDefault="00274863" w:rsidP="00C542D0">
            <w:pPr>
              <w:rPr>
                <w:rFonts w:ascii="Sylfaen" w:hAnsi="Sylfaen"/>
                <w:color w:val="000000"/>
                <w:sz w:val="16"/>
                <w:szCs w:val="16"/>
                <w:lang w:val="hy-AM"/>
              </w:rPr>
            </w:pPr>
            <w:r w:rsidRPr="003338A0">
              <w:rPr>
                <w:rFonts w:ascii="Sylfaen" w:hAnsi="Sylfaen"/>
                <w:color w:val="000000"/>
                <w:sz w:val="16"/>
                <w:szCs w:val="16"/>
                <w:lang w:val="hy-AM"/>
              </w:rPr>
              <w:t>Не менее 90% поставляемой партии не менее 5 см в диаметре, свежие, целые, спелые, здоровые, чистые, неповрежденные. ГОСТ 21921-76.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w:t>
            </w:r>
            <w:r w:rsidRPr="003338A0">
              <w:rPr>
                <w:rFonts w:ascii="Sylfaen" w:hAnsi="Sylfaen"/>
                <w:color w:val="000000"/>
                <w:sz w:val="16"/>
                <w:szCs w:val="16"/>
              </w:rPr>
              <w:t xml:space="preserve">-Н </w:t>
            </w:r>
            <w:r w:rsidRPr="003338A0">
              <w:rPr>
                <w:rFonts w:ascii="Sylfaen" w:hAnsi="Sylfaen"/>
                <w:color w:val="000000"/>
                <w:sz w:val="16"/>
                <w:szCs w:val="16"/>
                <w:lang w:val="hy-AM"/>
              </w:rPr>
              <w:t>от 21 декабря.</w:t>
            </w:r>
          </w:p>
          <w:p w:rsidR="00274863" w:rsidRPr="003338A0" w:rsidRDefault="00274863" w:rsidP="00C542D0">
            <w:pPr>
              <w:rPr>
                <w:rFonts w:ascii="Sylfaen" w:hAnsi="Sylfaen"/>
                <w:color w:val="000000"/>
                <w:sz w:val="16"/>
                <w:szCs w:val="16"/>
                <w:lang w:val="hy-AM"/>
              </w:rPr>
            </w:pPr>
            <w:r w:rsidRPr="003338A0">
              <w:rPr>
                <w:rFonts w:ascii="Sylfaen" w:hAnsi="Sylfaen"/>
                <w:color w:val="000000"/>
                <w:sz w:val="16"/>
                <w:szCs w:val="16"/>
                <w:lang w:val="hy-AM"/>
              </w:rPr>
              <w:t xml:space="preserve">   Конкретный день доставки определяется Покупателем посредством предварительного (не ранее 3 рабочих дней) заказа по электронной почте</w:t>
            </w:r>
            <w:r w:rsidRPr="003338A0">
              <w:rPr>
                <w:rFonts w:ascii="Sylfaen" w:hAnsi="Sylfaen"/>
                <w:color w:val="000000"/>
                <w:sz w:val="16"/>
                <w:szCs w:val="16"/>
              </w:rPr>
              <w:t xml:space="preserve"> </w:t>
            </w:r>
            <w:r w:rsidRPr="003338A0">
              <w:rPr>
                <w:rFonts w:ascii="Sylfaen" w:hAnsi="Sylfaen"/>
                <w:color w:val="000000"/>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11</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Перловка </w:t>
            </w:r>
          </w:p>
        </w:tc>
        <w:tc>
          <w:tcPr>
            <w:tcW w:w="12725" w:type="dxa"/>
            <w:vAlign w:val="bottom"/>
          </w:tcPr>
          <w:p w:rsidR="00274863" w:rsidRPr="003338A0" w:rsidRDefault="00274863" w:rsidP="00C542D0">
            <w:pPr>
              <w:rPr>
                <w:rFonts w:ascii="Sylfaen" w:hAnsi="Sylfaen"/>
                <w:sz w:val="16"/>
                <w:szCs w:val="16"/>
              </w:rPr>
            </w:pPr>
            <w:r w:rsidRPr="003338A0">
              <w:rPr>
                <w:rFonts w:ascii="Sylfaen" w:hAnsi="Sylfaen"/>
                <w:sz w:val="16"/>
                <w:szCs w:val="16"/>
                <w:lang w:val="hy-AM"/>
              </w:rPr>
              <w:t>Получают путем помола или дальнейшего дробления зерен ячменя, чистых, влажностью зерна не более 15%. Упаковка в бумажный пакет или пищевую полиэтиленовую пленку с соответствующей маркировкой. Этикетка: разборчиво.</w:t>
            </w:r>
          </w:p>
          <w:p w:rsidR="00274863" w:rsidRPr="003338A0" w:rsidRDefault="00274863" w:rsidP="00C542D0">
            <w:pPr>
              <w:rPr>
                <w:rFonts w:ascii="Sylfaen" w:hAnsi="Sylfaen"/>
                <w:sz w:val="16"/>
                <w:szCs w:val="16"/>
                <w:lang w:val="hy-AM"/>
              </w:rPr>
            </w:pPr>
            <w:r w:rsidRPr="003338A0">
              <w:rPr>
                <w:rFonts w:ascii="Sylfaen" w:hAnsi="Sylfaen"/>
                <w:sz w:val="16"/>
                <w:szCs w:val="16"/>
                <w:lang w:val="hy-AM"/>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74863" w:rsidRPr="003338A0" w:rsidRDefault="00274863" w:rsidP="00C542D0">
            <w:pPr>
              <w:rPr>
                <w:rFonts w:ascii="Sylfaen" w:hAnsi="Sylfaen"/>
                <w:sz w:val="16"/>
                <w:szCs w:val="16"/>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12</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Чай </w:t>
            </w:r>
          </w:p>
        </w:tc>
        <w:tc>
          <w:tcPr>
            <w:tcW w:w="12725" w:type="dxa"/>
            <w:vAlign w:val="bottom"/>
          </w:tcPr>
          <w:p w:rsidR="00274863" w:rsidRPr="003338A0" w:rsidRDefault="00274863" w:rsidP="00C542D0">
            <w:pPr>
              <w:rPr>
                <w:rFonts w:ascii="Sylfaen" w:hAnsi="Sylfaen"/>
                <w:sz w:val="16"/>
                <w:szCs w:val="16"/>
                <w:lang w:val="hy-AM"/>
              </w:rPr>
            </w:pPr>
            <w:r w:rsidRPr="003338A0">
              <w:rPr>
                <w:rFonts w:ascii="Sylfaen" w:hAnsi="Sylfaen"/>
                <w:sz w:val="16"/>
                <w:szCs w:val="16"/>
              </w:rPr>
              <w:t xml:space="preserve">Чай Байха, черный, крупнолистовой, гранулированный. </w:t>
            </w:r>
            <w:proofErr w:type="gramStart"/>
            <w:r w:rsidRPr="003338A0">
              <w:rPr>
                <w:rFonts w:ascii="Sylfaen" w:hAnsi="Sylfaen"/>
                <w:sz w:val="16"/>
                <w:szCs w:val="16"/>
              </w:rPr>
              <w:t>Одноразовые чайные пакетики сортируются на пачки по 2,5 и 3 г высокого качества и типа I,</w:t>
            </w:r>
            <w:r w:rsidRPr="003338A0">
              <w:rPr>
                <w:rFonts w:ascii="Sylfaen" w:hAnsi="Sylfaen"/>
                <w:sz w:val="16"/>
                <w:szCs w:val="16"/>
              </w:rPr>
              <w:br/>
            </w:r>
            <w:r w:rsidRPr="003338A0">
              <w:rPr>
                <w:rFonts w:ascii="Sylfaen" w:hAnsi="Sylfaen"/>
                <w:sz w:val="16"/>
                <w:szCs w:val="16"/>
                <w:lang w:val="hy-AM"/>
              </w:rPr>
              <w:lastRenderedPageBreak/>
              <w:t xml:space="preserve"> 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w:t>
            </w:r>
            <w:proofErr w:type="gramEnd"/>
            <w:r w:rsidRPr="003338A0">
              <w:rPr>
                <w:rFonts w:ascii="Sylfaen" w:hAnsi="Sylfaen"/>
                <w:sz w:val="16"/>
                <w:szCs w:val="16"/>
                <w:lang w:val="hy-AM"/>
              </w:rPr>
              <w:t>/2011),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74863" w:rsidRPr="003338A0" w:rsidRDefault="00274863" w:rsidP="00C542D0">
            <w:pPr>
              <w:rPr>
                <w:rFonts w:ascii="Sylfaen" w:hAnsi="Sylfaen"/>
                <w:sz w:val="16"/>
                <w:szCs w:val="16"/>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13</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Фасоль </w:t>
            </w:r>
            <w:proofErr w:type="gramStart"/>
            <w:r w:rsidRPr="00622669">
              <w:rPr>
                <w:rFonts w:ascii="Sylfaen" w:hAnsi="Sylfaen"/>
                <w:sz w:val="18"/>
                <w:szCs w:val="18"/>
              </w:rPr>
              <w:t>зернистый</w:t>
            </w:r>
            <w:proofErr w:type="gramEnd"/>
          </w:p>
        </w:tc>
        <w:tc>
          <w:tcPr>
            <w:tcW w:w="12725" w:type="dxa"/>
            <w:vAlign w:val="bottom"/>
          </w:tcPr>
          <w:p w:rsidR="00274863" w:rsidRPr="003338A0" w:rsidRDefault="00274863" w:rsidP="00C542D0">
            <w:pPr>
              <w:rPr>
                <w:rFonts w:ascii="Sylfaen" w:hAnsi="Sylfaen"/>
                <w:sz w:val="16"/>
                <w:szCs w:val="16"/>
                <w:lang w:val="hy-AM"/>
              </w:rPr>
            </w:pPr>
            <w:r w:rsidRPr="003338A0">
              <w:rPr>
                <w:rFonts w:ascii="Sylfaen" w:hAnsi="Sylfaen"/>
                <w:sz w:val="16"/>
                <w:szCs w:val="16"/>
                <w:lang w:val="hy-AM"/>
              </w:rPr>
              <w:t xml:space="preserve">Фасоль </w:t>
            </w:r>
            <w:r w:rsidRPr="003338A0">
              <w:rPr>
                <w:rFonts w:ascii="Sylfaen" w:hAnsi="Sylfaen"/>
                <w:sz w:val="16"/>
                <w:szCs w:val="16"/>
              </w:rPr>
              <w:t>зернистая</w:t>
            </w:r>
            <w:r w:rsidRPr="003338A0">
              <w:rPr>
                <w:rFonts w:ascii="Sylfaen" w:hAnsi="Sylfaen"/>
                <w:sz w:val="16"/>
                <w:szCs w:val="16"/>
                <w:lang w:val="hy-AM"/>
              </w:rPr>
              <w:t xml:space="preserve"> /фасовка: не менее 5 кг/; Бобы окрашенные, одноцветные, яркой окраски, чистые, сухие влажностью не более 15% или средней сухости (15,1-18,0)%. Остаточный срок годности не менее 50%. Упаковка в бумажный пакет или пищевую полиэтиленовую пленку с соответствующей маркировкой.Безопасность,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74863" w:rsidRPr="003338A0" w:rsidRDefault="00274863" w:rsidP="00C542D0">
            <w:pPr>
              <w:rPr>
                <w:rFonts w:ascii="Sylfaen" w:hAnsi="Sylfaen"/>
                <w:sz w:val="16"/>
                <w:szCs w:val="16"/>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14</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Помидоры /июнь/</w:t>
            </w:r>
          </w:p>
        </w:tc>
        <w:tc>
          <w:tcPr>
            <w:tcW w:w="12725" w:type="dxa"/>
            <w:vAlign w:val="bottom"/>
          </w:tcPr>
          <w:p w:rsidR="00274863" w:rsidRPr="003338A0" w:rsidRDefault="00274863" w:rsidP="00103EAF">
            <w:pPr>
              <w:rPr>
                <w:rFonts w:ascii="Sylfaen" w:hAnsi="Sylfaen"/>
                <w:sz w:val="16"/>
                <w:szCs w:val="16"/>
              </w:rPr>
            </w:pPr>
            <w:r w:rsidRPr="003338A0">
              <w:rPr>
                <w:rFonts w:ascii="Sylfaen" w:hAnsi="Sylfaen"/>
                <w:sz w:val="16"/>
                <w:szCs w:val="16"/>
              </w:rPr>
              <w:t>Помидоры свежие,  раннего созревания</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целые, чистые, здоровые, без поражений вредителями, не перезревшие, с косточками и без, без механических повреждений, узкого диаметра не менее 65-70 мм. ГОСТ 1725-85</w:t>
            </w:r>
          </w:p>
          <w:p w:rsidR="00274863" w:rsidRPr="003338A0" w:rsidRDefault="00274863" w:rsidP="00103EAF">
            <w:pPr>
              <w:rPr>
                <w:rFonts w:ascii="Sylfaen" w:hAnsi="Sylfaen"/>
                <w:sz w:val="16"/>
                <w:szCs w:val="16"/>
              </w:rPr>
            </w:pPr>
            <w:r w:rsidRPr="003338A0">
              <w:rPr>
                <w:rFonts w:ascii="Sylfaen" w:hAnsi="Sylfaen"/>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274863" w:rsidRPr="003338A0" w:rsidRDefault="00274863" w:rsidP="00103EAF">
            <w:pPr>
              <w:rPr>
                <w:rFonts w:ascii="Sylfaen" w:hAnsi="Sylfaen"/>
                <w:sz w:val="16"/>
                <w:szCs w:val="16"/>
              </w:rPr>
            </w:pPr>
            <w:r w:rsidRPr="003338A0">
              <w:rPr>
                <w:rFonts w:ascii="Sylfaen" w:hAnsi="Sylfaen"/>
                <w:sz w:val="16"/>
                <w:szCs w:val="16"/>
              </w:rPr>
              <w:t>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15</w:t>
            </w:r>
          </w:p>
        </w:tc>
        <w:tc>
          <w:tcPr>
            <w:tcW w:w="1417" w:type="dxa"/>
          </w:tcPr>
          <w:p w:rsidR="00274863" w:rsidRPr="00622669" w:rsidRDefault="00274863" w:rsidP="009D42E5">
            <w:pPr>
              <w:rPr>
                <w:rFonts w:ascii="Sylfaen" w:hAnsi="Sylfaen"/>
                <w:sz w:val="18"/>
                <w:szCs w:val="18"/>
                <w:lang w:val="hy-AM"/>
              </w:rPr>
            </w:pPr>
            <w:r w:rsidRPr="00622669">
              <w:rPr>
                <w:rFonts w:ascii="Sylfaen" w:hAnsi="Sylfaen" w:cs="Sylfaen"/>
                <w:sz w:val="18"/>
                <w:szCs w:val="18"/>
              </w:rPr>
              <w:t>Помидоры 3-ий кв.</w:t>
            </w:r>
          </w:p>
        </w:tc>
        <w:tc>
          <w:tcPr>
            <w:tcW w:w="12725" w:type="dxa"/>
            <w:vAlign w:val="bottom"/>
          </w:tcPr>
          <w:p w:rsidR="00274863" w:rsidRPr="003338A0" w:rsidRDefault="00274863" w:rsidP="001F393B">
            <w:pPr>
              <w:rPr>
                <w:rFonts w:ascii="Sylfaen" w:hAnsi="Sylfaen"/>
                <w:sz w:val="16"/>
                <w:szCs w:val="16"/>
              </w:rPr>
            </w:pPr>
            <w:r w:rsidRPr="003338A0">
              <w:rPr>
                <w:rFonts w:ascii="Sylfaen" w:hAnsi="Sylfaen"/>
                <w:sz w:val="16"/>
                <w:szCs w:val="16"/>
              </w:rPr>
              <w:t>Помидоры свежие, полевые, целые, чистые, здоровые, без поражений вредителями, не перезревшие, с косточками и без, без механических повреждений, узкого диаметра не менее 65-70 мм. ГОСТ 1725-85</w:t>
            </w:r>
          </w:p>
          <w:p w:rsidR="00274863" w:rsidRPr="003338A0" w:rsidRDefault="00274863" w:rsidP="001F393B">
            <w:pPr>
              <w:rPr>
                <w:rFonts w:ascii="Sylfaen" w:hAnsi="Sylfaen"/>
                <w:sz w:val="16"/>
                <w:szCs w:val="16"/>
              </w:rPr>
            </w:pPr>
            <w:r w:rsidRPr="003338A0">
              <w:rPr>
                <w:rFonts w:ascii="Sylfaen" w:hAnsi="Sylfaen"/>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274863" w:rsidRPr="003338A0" w:rsidRDefault="00274863" w:rsidP="001F393B">
            <w:pPr>
              <w:rPr>
                <w:rFonts w:ascii="Sylfaen" w:hAnsi="Sylfaen"/>
                <w:sz w:val="16"/>
                <w:szCs w:val="16"/>
              </w:rPr>
            </w:pPr>
            <w:r w:rsidRPr="003338A0">
              <w:rPr>
                <w:rFonts w:ascii="Sylfaen" w:hAnsi="Sylfaen"/>
                <w:sz w:val="16"/>
                <w:szCs w:val="16"/>
              </w:rPr>
              <w:t>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16</w:t>
            </w:r>
          </w:p>
        </w:tc>
        <w:tc>
          <w:tcPr>
            <w:tcW w:w="1417" w:type="dxa"/>
          </w:tcPr>
          <w:p w:rsidR="00274863" w:rsidRPr="00622669" w:rsidRDefault="00274863" w:rsidP="009D42E5">
            <w:pPr>
              <w:rPr>
                <w:rFonts w:ascii="Sylfaen" w:hAnsi="Sylfaen"/>
                <w:sz w:val="18"/>
                <w:szCs w:val="18"/>
                <w:lang w:val="hy-AM"/>
              </w:rPr>
            </w:pPr>
            <w:r w:rsidRPr="00622669">
              <w:rPr>
                <w:rFonts w:ascii="Sylfaen" w:hAnsi="Sylfaen" w:cs="Sylfaen"/>
                <w:sz w:val="18"/>
                <w:szCs w:val="18"/>
              </w:rPr>
              <w:t>Помидоры /октябрь/</w:t>
            </w:r>
          </w:p>
        </w:tc>
        <w:tc>
          <w:tcPr>
            <w:tcW w:w="12725" w:type="dxa"/>
            <w:vAlign w:val="bottom"/>
          </w:tcPr>
          <w:p w:rsidR="00274863" w:rsidRPr="003338A0" w:rsidRDefault="00274863" w:rsidP="001F393B">
            <w:pPr>
              <w:rPr>
                <w:rFonts w:ascii="Sylfaen" w:hAnsi="Sylfaen"/>
                <w:sz w:val="16"/>
                <w:szCs w:val="16"/>
              </w:rPr>
            </w:pPr>
            <w:proofErr w:type="gramStart"/>
            <w:r w:rsidRPr="003338A0">
              <w:rPr>
                <w:rFonts w:ascii="Sylfaen" w:hAnsi="Sylfaen"/>
                <w:sz w:val="16"/>
                <w:szCs w:val="16"/>
              </w:rPr>
              <w:t>Помидоры свежие, позднего созревания, целые, чистые, здоровые, без поражений вредителями, не перезревшие, с косточками и без, без механических повреждений, узкого диаметра не менее 65-70 мм.</w:t>
            </w:r>
            <w:proofErr w:type="gramEnd"/>
            <w:r w:rsidRPr="003338A0">
              <w:rPr>
                <w:rFonts w:ascii="Sylfaen" w:hAnsi="Sylfaen"/>
                <w:sz w:val="16"/>
                <w:szCs w:val="16"/>
              </w:rPr>
              <w:t xml:space="preserve"> ГОСТ 1725-85</w:t>
            </w:r>
          </w:p>
          <w:p w:rsidR="00274863" w:rsidRPr="003338A0" w:rsidRDefault="00274863" w:rsidP="001F393B">
            <w:pPr>
              <w:rPr>
                <w:rFonts w:ascii="Sylfaen" w:hAnsi="Sylfaen"/>
                <w:sz w:val="16"/>
                <w:szCs w:val="16"/>
              </w:rPr>
            </w:pPr>
            <w:r w:rsidRPr="003338A0">
              <w:rPr>
                <w:rFonts w:ascii="Sylfaen" w:hAnsi="Sylfaen"/>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274863" w:rsidRPr="003338A0" w:rsidRDefault="00274863" w:rsidP="001F393B">
            <w:pPr>
              <w:rPr>
                <w:rFonts w:ascii="Sylfaen" w:hAnsi="Sylfaen"/>
                <w:sz w:val="16"/>
                <w:szCs w:val="16"/>
              </w:rPr>
            </w:pPr>
            <w:r w:rsidRPr="003338A0">
              <w:rPr>
                <w:rFonts w:ascii="Sylfaen" w:hAnsi="Sylfaen"/>
                <w:sz w:val="16"/>
                <w:szCs w:val="16"/>
              </w:rPr>
              <w:t>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17</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cs="Sylfaen"/>
                <w:sz w:val="18"/>
                <w:szCs w:val="18"/>
              </w:rPr>
              <w:t xml:space="preserve">Яблоко </w:t>
            </w:r>
          </w:p>
        </w:tc>
        <w:tc>
          <w:tcPr>
            <w:tcW w:w="12725" w:type="dxa"/>
            <w:vAlign w:val="bottom"/>
          </w:tcPr>
          <w:p w:rsidR="00274863" w:rsidRPr="003338A0" w:rsidRDefault="00274863" w:rsidP="001F393B">
            <w:pPr>
              <w:rPr>
                <w:rFonts w:ascii="Sylfaen" w:hAnsi="Sylfaen"/>
                <w:sz w:val="16"/>
                <w:szCs w:val="16"/>
              </w:rPr>
            </w:pPr>
            <w:r w:rsidRPr="003338A0">
              <w:rPr>
                <w:rFonts w:ascii="Sylfaen" w:hAnsi="Sylfaen"/>
                <w:sz w:val="16"/>
                <w:szCs w:val="16"/>
              </w:rPr>
              <w:t>Яблоки свежие, желтые, сочные, сладкие, I фруктологической группы, разных сортов Армении, узкие диаметром не менее 70-75 мм, без повреждений кожицы, косточек и следов града не более 2 см, ГОСТ 21122-75.</w:t>
            </w:r>
            <w:r w:rsidRPr="003338A0">
              <w:rPr>
                <w:rFonts w:ascii="Sylfaen" w:hAnsi="Sylfaen"/>
                <w:sz w:val="16"/>
                <w:szCs w:val="16"/>
              </w:rPr>
              <w:b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274863" w:rsidRPr="003338A0" w:rsidRDefault="00274863" w:rsidP="00CD7DD7">
            <w:pPr>
              <w:rPr>
                <w:rFonts w:ascii="Sylfaen" w:hAnsi="Sylfaen" w:cs="Sylfaen"/>
                <w:sz w:val="16"/>
                <w:szCs w:val="16"/>
              </w:rPr>
            </w:pPr>
            <w:r w:rsidRPr="003338A0">
              <w:rPr>
                <w:rFonts w:ascii="Sylfaen" w:hAnsi="Sylfaen" w:cs="Sylfaen"/>
                <w:sz w:val="16"/>
                <w:szCs w:val="16"/>
              </w:rPr>
              <w:t>Поставки этих яблок на июнь-август не запланированы.</w:t>
            </w:r>
          </w:p>
          <w:p w:rsidR="00274863" w:rsidRPr="003338A0" w:rsidRDefault="00274863" w:rsidP="00CD7DD7">
            <w:pPr>
              <w:rPr>
                <w:rFonts w:ascii="Sylfaen" w:hAnsi="Sylfaen"/>
                <w:sz w:val="16"/>
                <w:szCs w:val="16"/>
              </w:rPr>
            </w:pPr>
            <w:r w:rsidRPr="003338A0">
              <w:rPr>
                <w:rFonts w:ascii="Sylfaen" w:hAnsi="Sylfaen"/>
                <w:sz w:val="16"/>
                <w:szCs w:val="16"/>
              </w:rPr>
              <w:t xml:space="preserve">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18</w:t>
            </w:r>
          </w:p>
        </w:tc>
        <w:tc>
          <w:tcPr>
            <w:tcW w:w="1417" w:type="dxa"/>
            <w:vAlign w:val="bottom"/>
          </w:tcPr>
          <w:p w:rsidR="00274863" w:rsidRPr="00622669" w:rsidRDefault="00274863" w:rsidP="009D42E5">
            <w:pPr>
              <w:rPr>
                <w:rFonts w:ascii="Sylfaen" w:hAnsi="Sylfaen"/>
                <w:sz w:val="18"/>
                <w:szCs w:val="18"/>
                <w:lang w:val="hy-AM"/>
              </w:rPr>
            </w:pPr>
            <w:r w:rsidRPr="00622669">
              <w:rPr>
                <w:rFonts w:ascii="Sylfaen" w:hAnsi="Sylfaen" w:cs="Sylfaen"/>
                <w:sz w:val="18"/>
                <w:szCs w:val="18"/>
              </w:rPr>
              <w:t>Яблоко /июнь, август/</w:t>
            </w:r>
          </w:p>
        </w:tc>
        <w:tc>
          <w:tcPr>
            <w:tcW w:w="12725" w:type="dxa"/>
            <w:vAlign w:val="bottom"/>
          </w:tcPr>
          <w:p w:rsidR="00274863" w:rsidRPr="003338A0" w:rsidRDefault="00274863" w:rsidP="00CD7DD7">
            <w:pPr>
              <w:rPr>
                <w:rFonts w:ascii="Sylfaen" w:hAnsi="Sylfaen" w:cs="Sylfaen"/>
                <w:sz w:val="16"/>
                <w:szCs w:val="16"/>
              </w:rPr>
            </w:pPr>
            <w:r w:rsidRPr="003338A0">
              <w:rPr>
                <w:rFonts w:ascii="Sylfaen" w:hAnsi="Sylfaen" w:cs="Sylfaen"/>
                <w:sz w:val="16"/>
                <w:szCs w:val="16"/>
                <w:lang w:val="hy-AM"/>
              </w:rPr>
              <w:t>Яблоки свежие, желтые, сочные, сладкие, I фруктологической группы, разных сортов Армении, узкие диаметром не менее 70-75 мм, без повреждений кожицы, косточек и следов града не более 2 см, ГОСТ 21122-75.</w:t>
            </w:r>
          </w:p>
          <w:p w:rsidR="00274863" w:rsidRPr="003338A0" w:rsidRDefault="00274863" w:rsidP="006E44F8">
            <w:pPr>
              <w:rPr>
                <w:rFonts w:ascii="Sylfaen" w:hAnsi="Sylfaen"/>
                <w:sz w:val="16"/>
                <w:szCs w:val="16"/>
              </w:rPr>
            </w:pPr>
            <w:r w:rsidRPr="003338A0">
              <w:rPr>
                <w:rFonts w:ascii="Sylfaen" w:hAnsi="Sylfaen"/>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274863" w:rsidRPr="003338A0" w:rsidRDefault="00274863" w:rsidP="006E44F8">
            <w:pPr>
              <w:rPr>
                <w:rFonts w:ascii="Sylfaen" w:hAnsi="Sylfaen"/>
                <w:sz w:val="16"/>
                <w:szCs w:val="16"/>
                <w:lang w:val="hy-AM"/>
              </w:rPr>
            </w:pPr>
            <w:r w:rsidRPr="003338A0">
              <w:rPr>
                <w:rFonts w:ascii="Sylfaen" w:hAnsi="Sylfaen"/>
                <w:sz w:val="16"/>
                <w:szCs w:val="16"/>
              </w:rPr>
              <w:t>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19</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Абрикос /июнь, июль/</w:t>
            </w:r>
          </w:p>
        </w:tc>
        <w:tc>
          <w:tcPr>
            <w:tcW w:w="12725" w:type="dxa"/>
            <w:vAlign w:val="bottom"/>
          </w:tcPr>
          <w:p w:rsidR="00274863" w:rsidRPr="003338A0" w:rsidRDefault="00274863" w:rsidP="006E44F8">
            <w:pPr>
              <w:rPr>
                <w:rFonts w:ascii="Sylfaen" w:hAnsi="Sylfaen"/>
                <w:sz w:val="16"/>
                <w:szCs w:val="16"/>
              </w:rPr>
            </w:pPr>
            <w:proofErr w:type="gramStart"/>
            <w:r w:rsidRPr="003338A0">
              <w:rPr>
                <w:rFonts w:ascii="Sylfaen" w:hAnsi="Sylfaen"/>
                <w:sz w:val="16"/>
                <w:szCs w:val="16"/>
              </w:rPr>
              <w:t>Свежие</w:t>
            </w:r>
            <w:proofErr w:type="gramEnd"/>
            <w:r w:rsidRPr="003338A0">
              <w:rPr>
                <w:rFonts w:ascii="Sylfaen" w:hAnsi="Sylfaen"/>
                <w:sz w:val="16"/>
                <w:szCs w:val="16"/>
              </w:rPr>
              <w:t xml:space="preserve"> и сладкие, разных сортов среднего размера. Размер определяется максимальным диаметром поперечного сечения, который должен быть не менее примерно 40-50 мм. Внешний вид: неповрежденный, доброкачественный (не допускается или имеет признаки порчи, делающие изделие непригодным к использованию), чистый, без каких-либо заметных посторонних включений, без повреждений насекомыми, без аномальной поверхностной влажности, без постороннего запаха и (или)</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вкус (АСТ 351-2013)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74863" w:rsidRPr="003338A0" w:rsidRDefault="00274863" w:rsidP="00826AAA">
            <w:pPr>
              <w:rPr>
                <w:rFonts w:ascii="Sylfaen" w:hAnsi="Sylfaen"/>
                <w:sz w:val="16"/>
                <w:szCs w:val="16"/>
              </w:rPr>
            </w:pPr>
            <w:r w:rsidRPr="003338A0">
              <w:rPr>
                <w:rFonts w:ascii="Sylfaen" w:hAnsi="Sylfaen"/>
                <w:sz w:val="16"/>
                <w:szCs w:val="16"/>
              </w:rPr>
              <w:lastRenderedPageBreak/>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20</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Какао </w:t>
            </w:r>
          </w:p>
        </w:tc>
        <w:tc>
          <w:tcPr>
            <w:tcW w:w="12725" w:type="dxa"/>
            <w:vAlign w:val="bottom"/>
          </w:tcPr>
          <w:p w:rsidR="00274863" w:rsidRPr="003338A0" w:rsidRDefault="00274863" w:rsidP="00364B29">
            <w:pPr>
              <w:rPr>
                <w:rFonts w:ascii="Sylfaen" w:hAnsi="Sylfaen"/>
                <w:sz w:val="16"/>
                <w:szCs w:val="16"/>
                <w:lang w:val="hy-AM"/>
              </w:rPr>
            </w:pPr>
            <w:r w:rsidRPr="003338A0">
              <w:rPr>
                <w:rFonts w:ascii="Sylfaen" w:hAnsi="Sylfaen" w:cs="Sylfaen"/>
                <w:sz w:val="16"/>
                <w:szCs w:val="16"/>
              </w:rPr>
              <w:t>Какао-порошок, 100 пудов</w:t>
            </w:r>
            <w:proofErr w:type="gramStart"/>
            <w:r w:rsidRPr="003338A0">
              <w:rPr>
                <w:rFonts w:ascii="Sylfaen" w:hAnsi="Sylfaen" w:cs="Sylfaen"/>
                <w:sz w:val="16"/>
                <w:szCs w:val="16"/>
              </w:rPr>
              <w:t>.П</w:t>
            </w:r>
            <w:proofErr w:type="gramEnd"/>
            <w:r w:rsidRPr="003338A0">
              <w:rPr>
                <w:rFonts w:ascii="Sylfaen" w:hAnsi="Sylfaen" w:cs="Sylfaen"/>
                <w:sz w:val="16"/>
                <w:szCs w:val="16"/>
              </w:rPr>
              <w:t xml:space="preserve">роизводство фабричное, мерное. Марка «Россия» или аналог. </w:t>
            </w:r>
            <w:proofErr w:type="gramStart"/>
            <w:r w:rsidRPr="003338A0">
              <w:rPr>
                <w:rFonts w:ascii="Sylfaen" w:hAnsi="Sylfaen" w:cs="Sylfaen"/>
                <w:sz w:val="16"/>
                <w:szCs w:val="16"/>
              </w:rPr>
              <w:t>Влажность не более 7,5%, рН не более 7,1, дисперсность не менее 90%, в заводской упаковке с соответствующей маркировкой, а также не разделенные по массе, ГОСТ 108-2014 ,</w:t>
            </w:r>
            <w:r w:rsidRPr="003338A0">
              <w:rPr>
                <w:rFonts w:ascii="Sylfaen" w:hAnsi="Sylfaen"/>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w:t>
            </w:r>
            <w:proofErr w:type="gramEnd"/>
            <w:r w:rsidRPr="003338A0">
              <w:rPr>
                <w:rFonts w:ascii="Sylfaen" w:hAnsi="Sylfaen"/>
                <w:sz w:val="16"/>
                <w:szCs w:val="16"/>
                <w:lang w:val="hy-AM"/>
              </w:rPr>
              <w:t>.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74863" w:rsidRPr="003338A0" w:rsidRDefault="00274863" w:rsidP="00364B29">
            <w:pPr>
              <w:rPr>
                <w:rFonts w:ascii="Sylfaen" w:hAnsi="Sylfaen"/>
                <w:sz w:val="16"/>
                <w:szCs w:val="16"/>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21</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Картофельный крахмал</w:t>
            </w:r>
          </w:p>
        </w:tc>
        <w:tc>
          <w:tcPr>
            <w:tcW w:w="12725" w:type="dxa"/>
            <w:vAlign w:val="bottom"/>
          </w:tcPr>
          <w:p w:rsidR="00274863" w:rsidRPr="005F7487" w:rsidRDefault="00274863" w:rsidP="00CD7DD7">
            <w:pPr>
              <w:rPr>
                <w:rFonts w:ascii="Sylfaen" w:hAnsi="Sylfaen"/>
                <w:sz w:val="16"/>
                <w:szCs w:val="16"/>
              </w:rPr>
            </w:pPr>
            <w:r w:rsidRPr="005F7487">
              <w:rPr>
                <w:rFonts w:ascii="Sylfaen" w:hAnsi="Sylfaen"/>
                <w:sz w:val="16"/>
                <w:szCs w:val="16"/>
              </w:rPr>
              <w:t>Безопасность картофельной муки /крахмала/ соответствует гигиеническим нормам 2-III-4.9-01-2010, а маркировка – статье 8 Закона РА «О безопасности пищевых продуктов»</w:t>
            </w:r>
            <w:proofErr w:type="gramStart"/>
            <w:r w:rsidRPr="005F7487">
              <w:rPr>
                <w:rFonts w:ascii="Sylfaen" w:hAnsi="Sylfaen"/>
                <w:sz w:val="16"/>
                <w:szCs w:val="16"/>
              </w:rPr>
              <w:t>.</w:t>
            </w:r>
            <w:proofErr w:type="gramEnd"/>
            <w:r w:rsidRPr="005F7487">
              <w:rPr>
                <w:rFonts w:ascii="Sylfaen" w:hAnsi="Sylfaen"/>
                <w:sz w:val="16"/>
                <w:szCs w:val="16"/>
              </w:rPr>
              <w:t xml:space="preserve"> </w:t>
            </w:r>
            <w:proofErr w:type="gramStart"/>
            <w:r w:rsidRPr="005F7487">
              <w:rPr>
                <w:rFonts w:ascii="Sylfaen" w:hAnsi="Sylfaen"/>
                <w:sz w:val="16"/>
                <w:szCs w:val="16"/>
              </w:rPr>
              <w:t>с</w:t>
            </w:r>
            <w:proofErr w:type="gramEnd"/>
            <w:r w:rsidRPr="005F7487">
              <w:rPr>
                <w:rFonts w:ascii="Sylfaen" w:hAnsi="Sylfaen"/>
                <w:sz w:val="16"/>
                <w:szCs w:val="16"/>
              </w:rPr>
              <w:t>огласно 2-III-4.9-01-2010 гигиеническим нормам, а маркировка согласно статье 8 Закона РА "О безопасности пищевых продуктов" Картофельная мука /крахмал/ Безопасность согласно гигиеническим нормам 2-III-4.9-01 -2010 г., и маркировка в соответствии со статьей 8 Закона РА "О безопасности пищевых продуктов" Конкретная дата доставки товара определяется Покупателем путем предварительного (не ранее 3 рабочих дней) заказа: электронная почта по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22</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Зелень </w:t>
            </w:r>
            <w:r w:rsidRPr="00622669">
              <w:rPr>
                <w:rFonts w:ascii="Sylfaen" w:hAnsi="Sylfaen" w:cs="Arial"/>
                <w:sz w:val="18"/>
                <w:szCs w:val="18"/>
                <w:lang w:val="af-ZA"/>
              </w:rPr>
              <w:t xml:space="preserve"> /</w:t>
            </w:r>
            <w:r w:rsidRPr="00622669">
              <w:rPr>
                <w:rFonts w:ascii="Sylfaen" w:hAnsi="Sylfaen" w:cs="Arial"/>
                <w:sz w:val="18"/>
                <w:szCs w:val="18"/>
              </w:rPr>
              <w:t>1-ий и 4-ий кв./</w:t>
            </w:r>
          </w:p>
        </w:tc>
        <w:tc>
          <w:tcPr>
            <w:tcW w:w="12725" w:type="dxa"/>
            <w:vAlign w:val="bottom"/>
          </w:tcPr>
          <w:p w:rsidR="00274863" w:rsidRPr="003338A0" w:rsidRDefault="00274863" w:rsidP="00533233">
            <w:pPr>
              <w:rPr>
                <w:rFonts w:ascii="Sylfaen" w:hAnsi="Sylfaen"/>
                <w:sz w:val="16"/>
                <w:szCs w:val="16"/>
              </w:rPr>
            </w:pPr>
            <w:proofErr w:type="gramStart"/>
            <w:r w:rsidRPr="003338A0">
              <w:rPr>
                <w:rFonts w:ascii="Sylfaen" w:hAnsi="Sylfaen" w:cs="Sylfaen"/>
                <w:sz w:val="16"/>
                <w:szCs w:val="16"/>
              </w:rPr>
              <w:t>Смешанная зелень (примерно 200-220 грамм), пучок нескольких видов зелени: кинза, петрушка, базилик, тимьян, укроп и т.д., свежие.</w:t>
            </w:r>
            <w:proofErr w:type="gramEnd"/>
            <w:r w:rsidRPr="003338A0">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74863" w:rsidRPr="003338A0" w:rsidRDefault="00274863" w:rsidP="00533233">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23</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Зелень </w:t>
            </w:r>
            <w:r w:rsidRPr="00622669">
              <w:rPr>
                <w:rFonts w:ascii="Sylfaen" w:hAnsi="Sylfaen" w:cs="Arial"/>
                <w:sz w:val="18"/>
                <w:szCs w:val="18"/>
                <w:lang w:val="af-ZA"/>
              </w:rPr>
              <w:t xml:space="preserve"> /</w:t>
            </w:r>
            <w:r w:rsidRPr="00622669">
              <w:rPr>
                <w:rFonts w:ascii="Sylfaen" w:hAnsi="Sylfaen" w:cs="Arial"/>
                <w:sz w:val="18"/>
                <w:szCs w:val="18"/>
              </w:rPr>
              <w:t>2-ой  и 3-ий кв./</w:t>
            </w:r>
          </w:p>
        </w:tc>
        <w:tc>
          <w:tcPr>
            <w:tcW w:w="12725" w:type="dxa"/>
            <w:vAlign w:val="bottom"/>
          </w:tcPr>
          <w:p w:rsidR="00274863" w:rsidRPr="003338A0" w:rsidRDefault="00274863" w:rsidP="00486806">
            <w:pPr>
              <w:rPr>
                <w:rFonts w:ascii="Sylfaen" w:hAnsi="Sylfaen"/>
                <w:sz w:val="16"/>
                <w:szCs w:val="16"/>
              </w:rPr>
            </w:pPr>
            <w:proofErr w:type="gramStart"/>
            <w:r w:rsidRPr="003338A0">
              <w:rPr>
                <w:rFonts w:ascii="Sylfaen" w:hAnsi="Sylfaen" w:cs="Sylfaen"/>
                <w:sz w:val="16"/>
                <w:szCs w:val="16"/>
              </w:rPr>
              <w:t>Смешанная зелень (примерно 200-220 грамм), пучок нескольких видов зелени: кинза, петрушка, базилик, тимьян, укроп и т.д., свежие.</w:t>
            </w:r>
            <w:proofErr w:type="gramEnd"/>
            <w:r w:rsidRPr="003338A0">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74863" w:rsidRPr="003338A0" w:rsidRDefault="00274863" w:rsidP="00486806">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24</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Картофель /1-ий и 2-ой кв./</w:t>
            </w:r>
          </w:p>
        </w:tc>
        <w:tc>
          <w:tcPr>
            <w:tcW w:w="12725" w:type="dxa"/>
            <w:vAlign w:val="bottom"/>
          </w:tcPr>
          <w:p w:rsidR="00274863" w:rsidRPr="005F7487" w:rsidRDefault="00274863" w:rsidP="007C2179">
            <w:pPr>
              <w:rPr>
                <w:rFonts w:ascii="Sylfaen" w:hAnsi="Sylfaen"/>
                <w:sz w:val="16"/>
                <w:szCs w:val="16"/>
              </w:rPr>
            </w:pPr>
            <w:proofErr w:type="gramStart"/>
            <w:r w:rsidRPr="005F7487">
              <w:rPr>
                <w:rFonts w:ascii="Sylfaen" w:hAnsi="Sylfaen"/>
                <w:sz w:val="16"/>
                <w:szCs w:val="16"/>
              </w:rPr>
              <w:t>I тип, позднеспелые, не подмороженные, без повреждений, округло-овальные 10-14 см, 5%, удлиненные 9,5 см, 5 %, округло-овальные (10-14) см 20%, удлиненные (10-11,5 см) см 20% , округло-овальные (от 11 до 12 см) 55%, удлиненные (от 11 до 11,5) см 55%, округло-овальные (от 12 до 13) см 20%, удлиненные (от 12 до 12,5) см 20%:</w:t>
            </w:r>
            <w:proofErr w:type="gramEnd"/>
            <w:r w:rsidRPr="005F7487">
              <w:rPr>
                <w:rFonts w:ascii="Sylfaen" w:hAnsi="Sylfaen"/>
                <w:sz w:val="16"/>
                <w:szCs w:val="16"/>
              </w:rPr>
              <w:t xml:space="preserve"> Чистота ассортимента не менее 90%. Клубни должны быть обычного для данного ботанического сорта вида, целыми, твердыми, практически чистыми. Не допускается наличие нижеперечисленных внешних и внутренних дефектов, влияющих на внешний вид, качество, сохранность упакованного товара и внешний вид товара (АСТ 354-2013).</w:t>
            </w:r>
          </w:p>
          <w:p w:rsidR="00274863" w:rsidRPr="005F7487" w:rsidRDefault="00274863" w:rsidP="007C2179">
            <w:pPr>
              <w:rPr>
                <w:rFonts w:ascii="Sylfaen" w:hAnsi="Sylfaen"/>
                <w:sz w:val="16"/>
                <w:szCs w:val="16"/>
              </w:rPr>
            </w:pPr>
            <w:r w:rsidRPr="005F7487">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74863" w:rsidRPr="005F7487" w:rsidRDefault="00274863" w:rsidP="007C2179">
            <w:pPr>
              <w:rPr>
                <w:rFonts w:ascii="Sylfaen" w:hAnsi="Sylfaen" w:cs="Sylfaen"/>
                <w:sz w:val="16"/>
                <w:szCs w:val="16"/>
              </w:rPr>
            </w:pPr>
            <w:r w:rsidRPr="005F7487">
              <w:rPr>
                <w:rFonts w:ascii="Sylfaen" w:hAnsi="Sylfaen" w:cs="Sylfaen"/>
                <w:sz w:val="16"/>
                <w:szCs w:val="16"/>
              </w:rPr>
              <w:t>В июне-августе следует поставлять сорта раннего созревания,  диаметром не менее 4-6 см.</w:t>
            </w:r>
          </w:p>
          <w:p w:rsidR="00274863" w:rsidRPr="005F7487" w:rsidRDefault="00274863" w:rsidP="007C2179">
            <w:pPr>
              <w:rPr>
                <w:rFonts w:ascii="Sylfaen" w:hAnsi="Sylfaen" w:cs="Sylfaen"/>
                <w:sz w:val="16"/>
                <w:szCs w:val="16"/>
              </w:rPr>
            </w:pPr>
            <w:r w:rsidRPr="005F7487">
              <w:rPr>
                <w:rFonts w:ascii="Sylfaen" w:hAnsi="Sylfaen" w:cs="Sylfaen"/>
                <w:sz w:val="16"/>
                <w:szCs w:val="16"/>
              </w:rPr>
              <w:t>Доставка осуществляется не реже одного раза в неделю.</w:t>
            </w:r>
          </w:p>
          <w:p w:rsidR="00274863" w:rsidRPr="005F7487" w:rsidRDefault="00274863" w:rsidP="007C2179">
            <w:pPr>
              <w:rPr>
                <w:rFonts w:ascii="Sylfaen" w:hAnsi="Sylfaen"/>
                <w:sz w:val="16"/>
                <w:szCs w:val="16"/>
              </w:rPr>
            </w:pPr>
            <w:r w:rsidRPr="005F7487">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25</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Картофель /май, июнь/</w:t>
            </w:r>
          </w:p>
        </w:tc>
        <w:tc>
          <w:tcPr>
            <w:tcW w:w="12725" w:type="dxa"/>
            <w:vAlign w:val="bottom"/>
          </w:tcPr>
          <w:p w:rsidR="00274863" w:rsidRPr="005F7487" w:rsidRDefault="00274863" w:rsidP="00E21EF1">
            <w:pPr>
              <w:rPr>
                <w:rFonts w:ascii="Sylfaen" w:hAnsi="Sylfaen"/>
                <w:sz w:val="16"/>
                <w:szCs w:val="16"/>
              </w:rPr>
            </w:pPr>
            <w:proofErr w:type="gramStart"/>
            <w:r w:rsidRPr="005F7487">
              <w:rPr>
                <w:rFonts w:ascii="Sylfaen" w:hAnsi="Sylfaen"/>
                <w:sz w:val="16"/>
                <w:szCs w:val="16"/>
              </w:rPr>
              <w:t>I тип, раннего созревания, не подмороженные, без повреждений, округло-овальные 10-14 см, 5%, удлиненные 9,5 см, 5 %, округло-овальные (10-14) см 20%, удлиненные (10-11,5 см) см 20% , округло-овальные (от 11 до 12 см) 55%, удлиненные (от 11 до 11,5) см 55%, округло-овальные (от 12 до 13) см 20%, удлиненные (от 12 до 12,5) см 20%:</w:t>
            </w:r>
            <w:proofErr w:type="gramEnd"/>
            <w:r w:rsidRPr="005F7487">
              <w:rPr>
                <w:rFonts w:ascii="Sylfaen" w:hAnsi="Sylfaen"/>
                <w:sz w:val="16"/>
                <w:szCs w:val="16"/>
              </w:rPr>
              <w:t xml:space="preserve"> Чистота ассортимента не менее 90%. Клубни должны быть обычного для данного ботанического сорта вида, целыми, твердыми, практически чистыми. Не допускается наличие нижеперечисленных внешних и внутренних дефектов, влияющих на внешний вид, качество, сохранность упакованного товара и внешний вид товара (АСТ 354-2013).</w:t>
            </w:r>
          </w:p>
          <w:p w:rsidR="00274863" w:rsidRPr="005F7487" w:rsidRDefault="00274863" w:rsidP="00E21EF1">
            <w:pPr>
              <w:rPr>
                <w:rFonts w:ascii="Sylfaen" w:hAnsi="Sylfaen"/>
                <w:sz w:val="16"/>
                <w:szCs w:val="16"/>
              </w:rPr>
            </w:pPr>
            <w:r w:rsidRPr="005F7487">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74863" w:rsidRPr="005F7487" w:rsidRDefault="00274863" w:rsidP="00E21EF1">
            <w:pPr>
              <w:rPr>
                <w:rFonts w:ascii="Sylfaen" w:hAnsi="Sylfaen" w:cs="Sylfaen"/>
                <w:sz w:val="16"/>
                <w:szCs w:val="16"/>
              </w:rPr>
            </w:pPr>
            <w:r w:rsidRPr="005F7487">
              <w:rPr>
                <w:rFonts w:ascii="Sylfaen" w:hAnsi="Sylfaen" w:cs="Sylfaen"/>
                <w:sz w:val="16"/>
                <w:szCs w:val="16"/>
              </w:rPr>
              <w:t>В июне-августе следует поставлять сорта раннего созревания,  диаметром не менее 4-6 см.</w:t>
            </w:r>
          </w:p>
          <w:p w:rsidR="00274863" w:rsidRPr="005F7487" w:rsidRDefault="00274863" w:rsidP="00E21EF1">
            <w:pPr>
              <w:rPr>
                <w:rFonts w:ascii="Sylfaen" w:hAnsi="Sylfaen" w:cs="Sylfaen"/>
                <w:sz w:val="16"/>
                <w:szCs w:val="16"/>
              </w:rPr>
            </w:pPr>
            <w:r w:rsidRPr="005F7487">
              <w:rPr>
                <w:rFonts w:ascii="Sylfaen" w:hAnsi="Sylfaen" w:cs="Sylfaen"/>
                <w:sz w:val="16"/>
                <w:szCs w:val="16"/>
              </w:rPr>
              <w:t>Доставка осуществляется не реже одного раза в неделю.</w:t>
            </w:r>
          </w:p>
          <w:p w:rsidR="00274863" w:rsidRPr="005F7487" w:rsidRDefault="00274863" w:rsidP="00E21EF1">
            <w:pPr>
              <w:rPr>
                <w:rFonts w:ascii="Sylfaen" w:hAnsi="Sylfaen"/>
                <w:sz w:val="16"/>
                <w:szCs w:val="16"/>
              </w:rPr>
            </w:pPr>
            <w:r w:rsidRPr="005F7487">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813144">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26</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Картофель /3-ий кв./</w:t>
            </w:r>
          </w:p>
        </w:tc>
        <w:tc>
          <w:tcPr>
            <w:tcW w:w="12725" w:type="dxa"/>
            <w:vAlign w:val="bottom"/>
          </w:tcPr>
          <w:p w:rsidR="00274863" w:rsidRPr="005F7487" w:rsidRDefault="00274863" w:rsidP="00E21EF1">
            <w:pPr>
              <w:rPr>
                <w:rFonts w:ascii="Sylfaen" w:hAnsi="Sylfaen"/>
                <w:sz w:val="16"/>
                <w:szCs w:val="16"/>
              </w:rPr>
            </w:pPr>
            <w:proofErr w:type="gramStart"/>
            <w:r w:rsidRPr="005F7487">
              <w:rPr>
                <w:rFonts w:ascii="Sylfaen" w:hAnsi="Sylfaen"/>
                <w:sz w:val="16"/>
                <w:szCs w:val="16"/>
              </w:rPr>
              <w:t>I тип, среднего созревания, не подмороженные, без повреждений, округло-овальные 10-14 см, 5%, удлиненные 9,5 см, 5 %, округло-овальные (10-14) см 20%, удлиненные (10-11,5 см) см 20% , округло-овальные (от 11 до 12 см) 55%, удлиненные (от 11 до 11,5) см 55%, округло-овальные (от 12 до 13) см 20%, удлиненные (от 12 до 12,5) см 20%:</w:t>
            </w:r>
            <w:proofErr w:type="gramEnd"/>
            <w:r w:rsidRPr="005F7487">
              <w:rPr>
                <w:rFonts w:ascii="Sylfaen" w:hAnsi="Sylfaen"/>
                <w:sz w:val="16"/>
                <w:szCs w:val="16"/>
              </w:rPr>
              <w:t xml:space="preserve"> Чистота ассортимента не менее 90%. Клубни должны быть обычного для данного ботанического сорта вида, целыми, твердыми, практически чистыми. Не допускается наличие нижеперечисленных внешних и внутренних дефектов, влияющих на внешний вид, качество, сохранность упакованного товара и внешний вид товара (АСТ 354-2013).</w:t>
            </w:r>
          </w:p>
          <w:p w:rsidR="00274863" w:rsidRPr="005F7487" w:rsidRDefault="00274863" w:rsidP="00E21EF1">
            <w:pPr>
              <w:rPr>
                <w:rFonts w:ascii="Sylfaen" w:hAnsi="Sylfaen"/>
                <w:sz w:val="16"/>
                <w:szCs w:val="16"/>
              </w:rPr>
            </w:pPr>
            <w:r w:rsidRPr="005F7487">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74863" w:rsidRPr="005F7487" w:rsidRDefault="00274863" w:rsidP="00E21EF1">
            <w:pPr>
              <w:rPr>
                <w:rFonts w:ascii="Sylfaen" w:hAnsi="Sylfaen" w:cs="Sylfaen"/>
                <w:sz w:val="16"/>
                <w:szCs w:val="16"/>
              </w:rPr>
            </w:pPr>
            <w:r w:rsidRPr="005F7487">
              <w:rPr>
                <w:rFonts w:ascii="Sylfaen" w:hAnsi="Sylfaen" w:cs="Sylfaen"/>
                <w:sz w:val="16"/>
                <w:szCs w:val="16"/>
              </w:rPr>
              <w:t>В июне-августе следует поставлять сорта раннего созревания,  диаметром не менее 4-6 см.</w:t>
            </w:r>
          </w:p>
          <w:p w:rsidR="00274863" w:rsidRPr="005F7487" w:rsidRDefault="00274863" w:rsidP="00E21EF1">
            <w:pPr>
              <w:rPr>
                <w:rFonts w:ascii="Sylfaen" w:hAnsi="Sylfaen" w:cs="Sylfaen"/>
                <w:sz w:val="16"/>
                <w:szCs w:val="16"/>
              </w:rPr>
            </w:pPr>
            <w:r w:rsidRPr="005F7487">
              <w:rPr>
                <w:rFonts w:ascii="Sylfaen" w:hAnsi="Sylfaen" w:cs="Sylfaen"/>
                <w:sz w:val="16"/>
                <w:szCs w:val="16"/>
              </w:rPr>
              <w:t>Доставка осуществляется не реже одного раза в неделю.</w:t>
            </w:r>
          </w:p>
          <w:p w:rsidR="00274863" w:rsidRPr="005F7487" w:rsidRDefault="00274863" w:rsidP="00E21EF1">
            <w:pPr>
              <w:rPr>
                <w:rFonts w:ascii="Sylfaen" w:hAnsi="Sylfaen"/>
                <w:sz w:val="16"/>
                <w:szCs w:val="16"/>
              </w:rPr>
            </w:pPr>
            <w:r w:rsidRPr="005F7487">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813144">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27</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Картофель /4-ий кв./</w:t>
            </w:r>
          </w:p>
        </w:tc>
        <w:tc>
          <w:tcPr>
            <w:tcW w:w="12725" w:type="dxa"/>
            <w:vAlign w:val="bottom"/>
          </w:tcPr>
          <w:p w:rsidR="00274863" w:rsidRPr="005F7487" w:rsidRDefault="00274863" w:rsidP="00E21EF1">
            <w:pPr>
              <w:rPr>
                <w:rFonts w:ascii="Sylfaen" w:hAnsi="Sylfaen"/>
                <w:sz w:val="16"/>
                <w:szCs w:val="16"/>
              </w:rPr>
            </w:pPr>
            <w:proofErr w:type="gramStart"/>
            <w:r w:rsidRPr="005F7487">
              <w:rPr>
                <w:rFonts w:ascii="Sylfaen" w:hAnsi="Sylfaen"/>
                <w:sz w:val="16"/>
                <w:szCs w:val="16"/>
              </w:rPr>
              <w:t>I тип, позднего созревания, не подмороженные, без повреждений, округло-овальные 10-14 см, 5%, удлиненные 9,5 см, 5 %, округло-овальные (10-14) см 20%, удлиненные (10-11,5 см) см 20% , округло-овальные (от 11 до 12 см) 55%, удлиненные (от 11 до 11,5) см 55%, округло-овальные (от 12 до 13) см 20%, удлиненные (от 12 до 12,5) см 20%:</w:t>
            </w:r>
            <w:proofErr w:type="gramEnd"/>
            <w:r w:rsidRPr="005F7487">
              <w:rPr>
                <w:rFonts w:ascii="Sylfaen" w:hAnsi="Sylfaen"/>
                <w:sz w:val="16"/>
                <w:szCs w:val="16"/>
              </w:rPr>
              <w:t xml:space="preserve"> Чистота ассортимента не менее 90%. Клубни должны быть обычного для данного ботанического сорта вида, целыми, твердыми, практически чистыми. Не допускается наличие нижеперечисленных внешних и внутренних дефектов, влияющих на внешний вид, качество, сохранность упакованного товара и внешний вид товара (АСТ 354-2013).</w:t>
            </w:r>
          </w:p>
          <w:p w:rsidR="00274863" w:rsidRPr="005F7487" w:rsidRDefault="00274863" w:rsidP="00E21EF1">
            <w:pPr>
              <w:rPr>
                <w:rFonts w:ascii="Sylfaen" w:hAnsi="Sylfaen"/>
                <w:sz w:val="16"/>
                <w:szCs w:val="16"/>
              </w:rPr>
            </w:pPr>
            <w:r w:rsidRPr="005F7487">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74863" w:rsidRPr="005F7487" w:rsidRDefault="00274863" w:rsidP="00E21EF1">
            <w:pPr>
              <w:rPr>
                <w:rFonts w:ascii="Sylfaen" w:hAnsi="Sylfaen" w:cs="Sylfaen"/>
                <w:sz w:val="16"/>
                <w:szCs w:val="16"/>
              </w:rPr>
            </w:pPr>
            <w:r w:rsidRPr="005F7487">
              <w:rPr>
                <w:rFonts w:ascii="Sylfaen" w:hAnsi="Sylfaen" w:cs="Sylfaen"/>
                <w:sz w:val="16"/>
                <w:szCs w:val="16"/>
              </w:rPr>
              <w:t>В июне-августе следует поставлять сорта раннего созревания,  диаметром не менее 4-6 см.</w:t>
            </w:r>
          </w:p>
          <w:p w:rsidR="00274863" w:rsidRPr="005F7487" w:rsidRDefault="00274863" w:rsidP="00E21EF1">
            <w:pPr>
              <w:rPr>
                <w:rFonts w:ascii="Sylfaen" w:hAnsi="Sylfaen" w:cs="Sylfaen"/>
                <w:sz w:val="16"/>
                <w:szCs w:val="16"/>
              </w:rPr>
            </w:pPr>
            <w:r w:rsidRPr="005F7487">
              <w:rPr>
                <w:rFonts w:ascii="Sylfaen" w:hAnsi="Sylfaen" w:cs="Sylfaen"/>
                <w:sz w:val="16"/>
                <w:szCs w:val="16"/>
              </w:rPr>
              <w:t>Доставка осуществляется не реже одного раза в неделю.</w:t>
            </w:r>
          </w:p>
          <w:p w:rsidR="00274863" w:rsidRPr="005F7487" w:rsidRDefault="00274863" w:rsidP="00E21EF1">
            <w:pPr>
              <w:rPr>
                <w:rFonts w:ascii="Sylfaen" w:hAnsi="Sylfaen"/>
                <w:sz w:val="16"/>
                <w:szCs w:val="16"/>
              </w:rPr>
            </w:pPr>
            <w:r w:rsidRPr="005F7487">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28</w:t>
            </w:r>
          </w:p>
        </w:tc>
        <w:tc>
          <w:tcPr>
            <w:tcW w:w="1417" w:type="dxa"/>
            <w:vAlign w:val="center"/>
          </w:tcPr>
          <w:p w:rsidR="00274863" w:rsidRPr="00622669" w:rsidRDefault="00274863" w:rsidP="009D42E5">
            <w:pPr>
              <w:rPr>
                <w:rFonts w:ascii="Sylfaen" w:hAnsi="Sylfaen"/>
                <w:sz w:val="18"/>
                <w:szCs w:val="18"/>
                <w:lang w:val="af-ZA"/>
              </w:rPr>
            </w:pPr>
            <w:r w:rsidRPr="00622669">
              <w:rPr>
                <w:rFonts w:ascii="Sylfaen" w:hAnsi="Sylfaen" w:cs="Sylfaen"/>
                <w:sz w:val="18"/>
                <w:szCs w:val="18"/>
              </w:rPr>
              <w:t xml:space="preserve">Капуста </w:t>
            </w:r>
            <w:r w:rsidRPr="00622669">
              <w:rPr>
                <w:rFonts w:ascii="Sylfaen" w:hAnsi="Sylfaen" w:cs="Arial"/>
                <w:sz w:val="18"/>
                <w:szCs w:val="18"/>
                <w:lang w:val="af-ZA"/>
              </w:rPr>
              <w:t>/</w:t>
            </w:r>
            <w:r w:rsidRPr="00622669">
              <w:rPr>
                <w:rFonts w:ascii="Sylfaen" w:hAnsi="Sylfaen" w:cs="Arial"/>
                <w:sz w:val="18"/>
                <w:szCs w:val="18"/>
              </w:rPr>
              <w:t>1-ий и 4-ий кв.</w:t>
            </w:r>
            <w:r w:rsidRPr="00622669">
              <w:rPr>
                <w:rFonts w:ascii="Sylfaen" w:hAnsi="Sylfaen"/>
                <w:sz w:val="18"/>
                <w:szCs w:val="18"/>
                <w:lang w:val="af-ZA"/>
              </w:rPr>
              <w:t>/</w:t>
            </w:r>
          </w:p>
        </w:tc>
        <w:tc>
          <w:tcPr>
            <w:tcW w:w="12725" w:type="dxa"/>
            <w:vAlign w:val="bottom"/>
          </w:tcPr>
          <w:p w:rsidR="00274863" w:rsidRPr="003338A0" w:rsidRDefault="00274863" w:rsidP="007E560C">
            <w:pPr>
              <w:rPr>
                <w:rFonts w:ascii="Sylfaen" w:hAnsi="Sylfaen"/>
                <w:sz w:val="16"/>
                <w:szCs w:val="16"/>
              </w:rPr>
            </w:pPr>
            <w:r w:rsidRPr="003338A0">
              <w:rPr>
                <w:rFonts w:ascii="Sylfaen" w:hAnsi="Sylfaen"/>
                <w:sz w:val="16"/>
                <w:szCs w:val="16"/>
              </w:rPr>
              <w:t xml:space="preserve">Капуста позднего созревания. </w:t>
            </w:r>
            <w:proofErr w:type="gramStart"/>
            <w:r w:rsidRPr="003338A0">
              <w:rPr>
                <w:rFonts w:ascii="Sylfaen" w:hAnsi="Sylfaen"/>
                <w:sz w:val="16"/>
                <w:szCs w:val="16"/>
              </w:rPr>
              <w:t>Внешний вид: кочаны свежие, целые, чистые, без болезней, полностью сформировавшиеся, не проросшие, с цветом, формой, вкусом и запахом, характерными для данного ботанического вида, без постороннего запаха и привкуса.</w:t>
            </w:r>
            <w:proofErr w:type="gramEnd"/>
            <w:r w:rsidRPr="003338A0">
              <w:rPr>
                <w:rFonts w:ascii="Sylfaen" w:hAnsi="Sylfaen"/>
                <w:sz w:val="16"/>
                <w:szCs w:val="16"/>
              </w:rPr>
              <w:t xml:space="preserve"> Кочаны не должны быть повреждены сельскохозяйственными вредителями, не должны иметь избыточного внешнего увлажнения, должны быть плотными или менее плотными, но не ломкими, ранняя капуста с разной степенью ломкости. Степень очистки кочанов: Кочаны должны быть очищены до крупного вида, с плотно прилегающими зелеными и белыми листьями, кочаны очищены от розеток и непригодных листьев. Длина кочана не более 3 см, капуста среднего размера не менее 2 кг. Трещины и глубиной не более 3 см, массовая доля кочанов с механическими повреждениями не более 5%. Не допускается капуста с механическими повреждениями глубиной более 3 см, трещинами, гнилая, поврежденная сельскохозяйственными вредителями, подмороженная, пропаренная, с признаками пожелтения и покраснения сердцевины, не допускается капуста с отмеченными кочанами и кочерыжками. ГОСТ 28373-94.Безопасность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74863" w:rsidRPr="003338A0" w:rsidRDefault="00274863" w:rsidP="00E21EF1">
            <w:pPr>
              <w:rPr>
                <w:rFonts w:ascii="Sylfaen" w:hAnsi="Sylfaen" w:cs="Sylfaen"/>
                <w:sz w:val="16"/>
                <w:szCs w:val="16"/>
              </w:rPr>
            </w:pPr>
            <w:r w:rsidRPr="003338A0">
              <w:rPr>
                <w:rFonts w:ascii="Sylfaen" w:hAnsi="Sylfaen" w:cs="Sylfaen"/>
                <w:sz w:val="16"/>
                <w:szCs w:val="16"/>
              </w:rPr>
              <w:t>Доставка осуществляется не реже одного раза в неделю.</w:t>
            </w:r>
          </w:p>
          <w:p w:rsidR="00274863" w:rsidRPr="003338A0" w:rsidRDefault="00274863" w:rsidP="00E21EF1">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29</w:t>
            </w:r>
          </w:p>
        </w:tc>
        <w:tc>
          <w:tcPr>
            <w:tcW w:w="1417" w:type="dxa"/>
            <w:vAlign w:val="center"/>
          </w:tcPr>
          <w:p w:rsidR="00274863" w:rsidRPr="00622669" w:rsidRDefault="00274863" w:rsidP="009D42E5">
            <w:pPr>
              <w:rPr>
                <w:rFonts w:ascii="Sylfaen" w:hAnsi="Sylfaen"/>
                <w:sz w:val="18"/>
                <w:szCs w:val="18"/>
                <w:lang w:val="af-ZA"/>
              </w:rPr>
            </w:pPr>
            <w:r w:rsidRPr="00622669">
              <w:rPr>
                <w:rFonts w:ascii="Sylfaen" w:hAnsi="Sylfaen" w:cs="Sylfaen"/>
                <w:sz w:val="18"/>
                <w:szCs w:val="18"/>
              </w:rPr>
              <w:t xml:space="preserve">Капуста </w:t>
            </w:r>
            <w:r w:rsidRPr="00622669">
              <w:rPr>
                <w:rFonts w:ascii="Sylfaen" w:hAnsi="Sylfaen" w:cs="Arial"/>
                <w:sz w:val="18"/>
                <w:szCs w:val="18"/>
                <w:lang w:val="af-ZA"/>
              </w:rPr>
              <w:t>/</w:t>
            </w:r>
            <w:r w:rsidRPr="00622669">
              <w:rPr>
                <w:rFonts w:ascii="Sylfaen" w:hAnsi="Sylfaen" w:cs="Arial"/>
                <w:sz w:val="18"/>
                <w:szCs w:val="18"/>
              </w:rPr>
              <w:t>2-ой кв.</w:t>
            </w:r>
            <w:r w:rsidRPr="00622669">
              <w:rPr>
                <w:rFonts w:ascii="Sylfaen" w:hAnsi="Sylfaen"/>
                <w:sz w:val="18"/>
                <w:szCs w:val="18"/>
                <w:lang w:val="af-ZA"/>
              </w:rPr>
              <w:t>/</w:t>
            </w:r>
          </w:p>
        </w:tc>
        <w:tc>
          <w:tcPr>
            <w:tcW w:w="12725" w:type="dxa"/>
            <w:vAlign w:val="bottom"/>
          </w:tcPr>
          <w:p w:rsidR="00274863" w:rsidRPr="003338A0" w:rsidRDefault="00274863" w:rsidP="007E560C">
            <w:pPr>
              <w:rPr>
                <w:rFonts w:ascii="Sylfaen" w:hAnsi="Sylfaen"/>
                <w:sz w:val="16"/>
                <w:szCs w:val="16"/>
              </w:rPr>
            </w:pPr>
            <w:r w:rsidRPr="003338A0">
              <w:rPr>
                <w:rFonts w:ascii="Sylfaen" w:hAnsi="Sylfaen"/>
                <w:sz w:val="16"/>
                <w:szCs w:val="16"/>
              </w:rPr>
              <w:t xml:space="preserve">Капуста раннего созревания. </w:t>
            </w:r>
            <w:proofErr w:type="gramStart"/>
            <w:r w:rsidRPr="003338A0">
              <w:rPr>
                <w:rFonts w:ascii="Sylfaen" w:hAnsi="Sylfaen"/>
                <w:sz w:val="16"/>
                <w:szCs w:val="16"/>
              </w:rPr>
              <w:t>Внешний вид: кочаны свежие, целые, чистые, без болезней, полностью сформировавшиеся, не проросшие, с цветом, формой, вкусом и запахом, характерными для данного ботанического вида, без постороннего запаха и привкуса.</w:t>
            </w:r>
            <w:proofErr w:type="gramEnd"/>
            <w:r w:rsidRPr="003338A0">
              <w:rPr>
                <w:rFonts w:ascii="Sylfaen" w:hAnsi="Sylfaen"/>
                <w:sz w:val="16"/>
                <w:szCs w:val="16"/>
              </w:rPr>
              <w:t xml:space="preserve"> Кочаны не должны быть повреждены сельскохозяйственными вредителями, не должны иметь избыточного внешнего увлажнения, должны быть плотными или менее плотными, но не ломкими, ранняя капуста с разной степенью ломкости. Степень очистки кочанов: Кочаны должны быть очищены до крупного вида, с плотно прилегающими зелеными и белыми листьями, кочаны очищены от розеток и непригодных листьев. Длина кочана не более 3 см, капуста среднего размера не менее 2 кг. Трещины и глубиной не более 3 см, массовая доля кочанов с механическими повреждениями не более 5%. Не допускается капуста с механическими повреждениями глубиной более 3 см, трещинами, гнилая, поврежденная сельскохозяйственными вредителями, подмороженная, пропаренная, с признаками пожелтения и покраснения сердцевины, не допускается капуста с отмеченными кочанами и кочерыжками. ГОСТ 28373-94.Безопасность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74863" w:rsidRPr="003338A0" w:rsidRDefault="00274863" w:rsidP="007E560C">
            <w:pPr>
              <w:rPr>
                <w:rFonts w:ascii="Sylfaen" w:hAnsi="Sylfaen" w:cs="Sylfaen"/>
                <w:sz w:val="16"/>
                <w:szCs w:val="16"/>
              </w:rPr>
            </w:pPr>
            <w:r w:rsidRPr="003338A0">
              <w:rPr>
                <w:rFonts w:ascii="Sylfaen" w:hAnsi="Sylfaen" w:cs="Sylfaen"/>
                <w:sz w:val="16"/>
                <w:szCs w:val="16"/>
              </w:rPr>
              <w:t>Доставка осуществляется не реже одного раза в неделю.</w:t>
            </w:r>
          </w:p>
          <w:p w:rsidR="00274863" w:rsidRPr="003338A0" w:rsidRDefault="00274863" w:rsidP="007E560C">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30</w:t>
            </w:r>
          </w:p>
        </w:tc>
        <w:tc>
          <w:tcPr>
            <w:tcW w:w="1417" w:type="dxa"/>
            <w:vAlign w:val="center"/>
          </w:tcPr>
          <w:p w:rsidR="00274863" w:rsidRPr="00622669" w:rsidRDefault="00274863" w:rsidP="009D42E5">
            <w:pPr>
              <w:rPr>
                <w:rFonts w:ascii="Sylfaen" w:hAnsi="Sylfaen"/>
                <w:sz w:val="18"/>
                <w:szCs w:val="18"/>
                <w:lang w:val="af-ZA"/>
              </w:rPr>
            </w:pPr>
            <w:r w:rsidRPr="00622669">
              <w:rPr>
                <w:rFonts w:ascii="Sylfaen" w:hAnsi="Sylfaen" w:cs="Sylfaen"/>
                <w:sz w:val="18"/>
                <w:szCs w:val="18"/>
              </w:rPr>
              <w:t xml:space="preserve">Капуста </w:t>
            </w:r>
            <w:r w:rsidRPr="00622669">
              <w:rPr>
                <w:rFonts w:ascii="Sylfaen" w:hAnsi="Sylfaen" w:cs="Arial"/>
                <w:sz w:val="18"/>
                <w:szCs w:val="18"/>
                <w:lang w:val="af-ZA"/>
              </w:rPr>
              <w:t>/</w:t>
            </w:r>
            <w:r w:rsidRPr="00622669">
              <w:rPr>
                <w:rFonts w:ascii="Sylfaen" w:hAnsi="Sylfaen" w:cs="Arial"/>
                <w:sz w:val="18"/>
                <w:szCs w:val="18"/>
              </w:rPr>
              <w:t>3-ий кв.</w:t>
            </w:r>
            <w:r w:rsidRPr="00622669">
              <w:rPr>
                <w:rFonts w:ascii="Sylfaen" w:hAnsi="Sylfaen"/>
                <w:sz w:val="18"/>
                <w:szCs w:val="18"/>
                <w:lang w:val="af-ZA"/>
              </w:rPr>
              <w:t>/</w:t>
            </w:r>
          </w:p>
        </w:tc>
        <w:tc>
          <w:tcPr>
            <w:tcW w:w="12725" w:type="dxa"/>
            <w:vAlign w:val="bottom"/>
          </w:tcPr>
          <w:p w:rsidR="00274863" w:rsidRPr="003338A0" w:rsidRDefault="00274863" w:rsidP="007E560C">
            <w:pPr>
              <w:rPr>
                <w:rFonts w:ascii="Sylfaen" w:hAnsi="Sylfaen"/>
                <w:sz w:val="16"/>
                <w:szCs w:val="16"/>
              </w:rPr>
            </w:pPr>
            <w:r w:rsidRPr="003338A0">
              <w:rPr>
                <w:rFonts w:ascii="Sylfaen" w:hAnsi="Sylfaen"/>
                <w:sz w:val="16"/>
                <w:szCs w:val="16"/>
              </w:rPr>
              <w:t xml:space="preserve">Капуста среднего созревания. </w:t>
            </w:r>
            <w:proofErr w:type="gramStart"/>
            <w:r w:rsidRPr="003338A0">
              <w:rPr>
                <w:rFonts w:ascii="Sylfaen" w:hAnsi="Sylfaen"/>
                <w:sz w:val="16"/>
                <w:szCs w:val="16"/>
              </w:rPr>
              <w:t>Внешний вид: кочаны свежие, целые, чистые, без болезней, полностью сформировавшиеся, не проросшие, с цветом, формой, вкусом и запахом, характерными для данного ботанического вида, без постороннего запаха и привкуса.</w:t>
            </w:r>
            <w:proofErr w:type="gramEnd"/>
            <w:r w:rsidRPr="003338A0">
              <w:rPr>
                <w:rFonts w:ascii="Sylfaen" w:hAnsi="Sylfaen"/>
                <w:sz w:val="16"/>
                <w:szCs w:val="16"/>
              </w:rPr>
              <w:t xml:space="preserve"> Кочаны не должны быть повреждены сельскохозяйственными вредителями, не должны иметь избыточного внешнего увлажнения, должны быть плотными или менее плотными, но не ломкими, ранняя капуста с разной степенью ломкости. Степень очистки кочанов: Кочаны должны быть очищены до крупного вида, с плотно прилегающими зелеными и белыми листьями, кочаны очищены от розеток и непригодных листьев. Длина кочана не более 3 см</w:t>
            </w:r>
            <w:proofErr w:type="gramStart"/>
            <w:r w:rsidRPr="003338A0">
              <w:rPr>
                <w:rFonts w:ascii="Sylfaen" w:hAnsi="Sylfaen"/>
                <w:sz w:val="16"/>
                <w:szCs w:val="16"/>
              </w:rPr>
              <w:t>,</w:t>
            </w:r>
            <w:r w:rsidRPr="003338A0">
              <w:rPr>
                <w:rFonts w:ascii="Sylfaen" w:hAnsi="Sylfaen" w:cs="Franklin Gothic Medium Cond"/>
                <w:sz w:val="16"/>
                <w:szCs w:val="16"/>
              </w:rPr>
              <w:t xml:space="preserve">, </w:t>
            </w:r>
            <w:proofErr w:type="gramEnd"/>
            <w:r w:rsidRPr="003338A0">
              <w:rPr>
                <w:rFonts w:ascii="Sylfaen" w:hAnsi="Sylfaen" w:cs="Franklin Gothic Medium Cond"/>
                <w:sz w:val="16"/>
                <w:szCs w:val="16"/>
              </w:rPr>
              <w:t xml:space="preserve">масса очищенных кочанов не менее 0,8 кг, ранней капусты - не менее 0,8-1,8 кг, </w:t>
            </w:r>
            <w:r w:rsidRPr="003338A0">
              <w:rPr>
                <w:rFonts w:ascii="Sylfaen" w:hAnsi="Sylfaen"/>
                <w:sz w:val="16"/>
                <w:szCs w:val="16"/>
              </w:rPr>
              <w:t xml:space="preserve">капуста среднего размера не менее 2 кг. </w:t>
            </w:r>
            <w:r w:rsidRPr="003338A0">
              <w:rPr>
                <w:rFonts w:ascii="Sylfaen" w:hAnsi="Sylfaen" w:cs="Sylfaen"/>
                <w:sz w:val="16"/>
                <w:szCs w:val="16"/>
              </w:rPr>
              <w:t>։</w:t>
            </w:r>
            <w:r w:rsidRPr="003338A0">
              <w:rPr>
                <w:rFonts w:ascii="Sylfaen" w:hAnsi="Sylfaen"/>
                <w:sz w:val="16"/>
                <w:szCs w:val="16"/>
              </w:rPr>
              <w:t xml:space="preserve"> Трещины и глубиной не более 3 см, массовая доля кочанов с механическими повреждениями не более 5%. Не допускается капуста с механическими повреждениями глубиной более 3 см, трещинами, гнилая, поврежденная сельскохозяйственными вредителями, подмороженная, пропаренная, с признаками пожелтения и покраснения сердцевины, не допускается капуста с отмеченными кочанами и кочерыжками. ГОСТ 28373-94.Безопасность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74863" w:rsidRPr="003338A0" w:rsidRDefault="00274863" w:rsidP="007E560C">
            <w:pPr>
              <w:rPr>
                <w:rFonts w:ascii="Sylfaen" w:hAnsi="Sylfaen" w:cs="Sylfaen"/>
                <w:sz w:val="16"/>
                <w:szCs w:val="16"/>
              </w:rPr>
            </w:pPr>
            <w:r w:rsidRPr="003338A0">
              <w:rPr>
                <w:rFonts w:ascii="Sylfaen" w:hAnsi="Sylfaen" w:cs="Sylfaen"/>
                <w:sz w:val="16"/>
                <w:szCs w:val="16"/>
              </w:rPr>
              <w:t>Доставка осуществляется не реже одного раза в неделю.</w:t>
            </w:r>
          </w:p>
          <w:p w:rsidR="00274863" w:rsidRPr="003338A0" w:rsidRDefault="00274863" w:rsidP="007E560C">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31</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Лимон </w:t>
            </w:r>
          </w:p>
        </w:tc>
        <w:tc>
          <w:tcPr>
            <w:tcW w:w="12725" w:type="dxa"/>
            <w:vAlign w:val="bottom"/>
          </w:tcPr>
          <w:p w:rsidR="00274863" w:rsidRPr="003338A0" w:rsidRDefault="00274863" w:rsidP="007E560C">
            <w:pPr>
              <w:rPr>
                <w:rFonts w:ascii="Sylfaen" w:hAnsi="Sylfaen"/>
                <w:sz w:val="16"/>
                <w:szCs w:val="16"/>
              </w:rPr>
            </w:pPr>
            <w:proofErr w:type="gramStart"/>
            <w:r w:rsidRPr="003338A0">
              <w:rPr>
                <w:rFonts w:ascii="Sylfaen" w:hAnsi="Sylfaen" w:cs="Sylfaen"/>
                <w:sz w:val="16"/>
                <w:szCs w:val="16"/>
              </w:rPr>
              <w:t>Свежие без механических повреждений и повреждений, вызванных вредителями и болезнями, первой или второй категории по размерам поперечного диаметра, цвет от светло-зеленого до желтого или оранжевого, размеры для первой категории: 60 мм и более, для второй категории: 51-61 мм ГОСТ 4429-82.</w:t>
            </w:r>
            <w:proofErr w:type="gramEnd"/>
            <w:r w:rsidRPr="003338A0">
              <w:rPr>
                <w:rFonts w:ascii="Sylfaen" w:hAnsi="Sylfaen" w:cs="Sylfaen"/>
                <w:sz w:val="16"/>
                <w:szCs w:val="16"/>
              </w:rPr>
              <w:t xml:space="preserve"> </w:t>
            </w:r>
            <w:r w:rsidRPr="003338A0">
              <w:rPr>
                <w:rFonts w:ascii="Sylfaen" w:hAnsi="Sylfaen"/>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74863" w:rsidRPr="003338A0" w:rsidRDefault="00274863" w:rsidP="007E560C">
            <w:pPr>
              <w:rPr>
                <w:rFonts w:ascii="Sylfaen" w:hAnsi="Sylfaen" w:cs="Sylfaen"/>
                <w:sz w:val="16"/>
                <w:szCs w:val="16"/>
              </w:rPr>
            </w:pPr>
            <w:r w:rsidRPr="003338A0">
              <w:rPr>
                <w:rFonts w:ascii="Sylfaen" w:hAnsi="Sylfaen" w:cs="Sylfaen"/>
                <w:sz w:val="16"/>
                <w:szCs w:val="16"/>
              </w:rPr>
              <w:t>Доставка осуществляется не реже одного раза в неделю.</w:t>
            </w:r>
          </w:p>
          <w:p w:rsidR="00274863" w:rsidRPr="003338A0" w:rsidRDefault="00274863" w:rsidP="007E560C">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32</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Гречка </w:t>
            </w:r>
          </w:p>
        </w:tc>
        <w:tc>
          <w:tcPr>
            <w:tcW w:w="12725" w:type="dxa"/>
            <w:vAlign w:val="bottom"/>
          </w:tcPr>
          <w:p w:rsidR="00274863" w:rsidRPr="003338A0" w:rsidRDefault="00274863" w:rsidP="00195FD0">
            <w:pPr>
              <w:rPr>
                <w:rFonts w:ascii="Sylfaen" w:hAnsi="Sylfaen"/>
                <w:sz w:val="16"/>
                <w:szCs w:val="16"/>
                <w:lang w:val="hy-AM"/>
              </w:rPr>
            </w:pPr>
            <w:r w:rsidRPr="003338A0">
              <w:rPr>
                <w:rFonts w:ascii="Sylfaen" w:hAnsi="Sylfaen"/>
                <w:sz w:val="16"/>
                <w:szCs w:val="16"/>
                <w:lang w:val="hy-AM"/>
              </w:rPr>
              <w:t>Гречка I сорта чистая, плёнка полиэтиленовая пищевая с соответствующей маркировкой, влажность не более 14,0%, крупность не менее 97,5%.</w:t>
            </w:r>
            <w:r w:rsidRPr="003338A0">
              <w:rPr>
                <w:rFonts w:ascii="Sylfaen" w:hAnsi="Sylfaen"/>
                <w:sz w:val="16"/>
                <w:szCs w:val="16"/>
              </w:rPr>
              <w:t xml:space="preserve"> </w:t>
            </w:r>
            <w:r w:rsidRPr="003338A0">
              <w:rPr>
                <w:rFonts w:ascii="Sylfaen" w:hAnsi="Sylfaen"/>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74863" w:rsidRPr="003338A0" w:rsidRDefault="00274863" w:rsidP="00195FD0">
            <w:pPr>
              <w:rPr>
                <w:rFonts w:ascii="Sylfaen" w:hAnsi="Sylfaen"/>
                <w:sz w:val="16"/>
                <w:szCs w:val="16"/>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33</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Полба </w:t>
            </w:r>
          </w:p>
        </w:tc>
        <w:tc>
          <w:tcPr>
            <w:tcW w:w="12725" w:type="dxa"/>
            <w:vAlign w:val="bottom"/>
          </w:tcPr>
          <w:p w:rsidR="00274863" w:rsidRPr="003338A0" w:rsidRDefault="00274863" w:rsidP="00195FD0">
            <w:pPr>
              <w:rPr>
                <w:rFonts w:ascii="Sylfaen" w:hAnsi="Sylfaen"/>
                <w:sz w:val="16"/>
                <w:szCs w:val="16"/>
                <w:lang w:val="hy-AM"/>
              </w:rPr>
            </w:pPr>
            <w:r w:rsidRPr="003338A0">
              <w:rPr>
                <w:rFonts w:ascii="Sylfaen" w:hAnsi="Sylfaen"/>
                <w:sz w:val="16"/>
                <w:szCs w:val="16"/>
                <w:lang w:val="hy-AM"/>
              </w:rPr>
              <w:t xml:space="preserve">Получено из семян </w:t>
            </w:r>
            <w:r w:rsidRPr="003338A0">
              <w:rPr>
                <w:rFonts w:ascii="Sylfaen" w:hAnsi="Sylfaen"/>
                <w:sz w:val="16"/>
                <w:szCs w:val="16"/>
              </w:rPr>
              <w:t>полбы</w:t>
            </w:r>
            <w:r w:rsidRPr="003338A0">
              <w:rPr>
                <w:rFonts w:ascii="Sylfaen" w:hAnsi="Sylfaen"/>
                <w:sz w:val="16"/>
                <w:szCs w:val="16"/>
                <w:lang w:val="hy-AM"/>
              </w:rPr>
              <w:t>, чистое. Упаковка: пленка полиэтиленовая пищевая с соответствующей маркировкой, крупа, влажность не более 15%, упаковка: мешки не более 50 кг.</w:t>
            </w:r>
            <w:r w:rsidRPr="003338A0">
              <w:rPr>
                <w:rFonts w:ascii="Sylfaen" w:hAnsi="Sylfaen"/>
                <w:sz w:val="16"/>
                <w:szCs w:val="16"/>
              </w:rPr>
              <w:t xml:space="preserve"> </w:t>
            </w:r>
            <w:r w:rsidRPr="003338A0">
              <w:rPr>
                <w:rFonts w:ascii="Sylfaen" w:hAnsi="Sylfaen"/>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74863" w:rsidRPr="003338A0" w:rsidRDefault="00274863" w:rsidP="00195FD0">
            <w:pPr>
              <w:rPr>
                <w:rFonts w:ascii="Sylfaen" w:hAnsi="Sylfaen"/>
                <w:sz w:val="16"/>
                <w:szCs w:val="16"/>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34</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Макароны </w:t>
            </w:r>
          </w:p>
        </w:tc>
        <w:tc>
          <w:tcPr>
            <w:tcW w:w="12725" w:type="dxa"/>
            <w:vAlign w:val="bottom"/>
          </w:tcPr>
          <w:p w:rsidR="00274863" w:rsidRPr="003338A0" w:rsidRDefault="00274863" w:rsidP="00EE79F1">
            <w:pPr>
              <w:rPr>
                <w:rFonts w:ascii="Sylfaen" w:hAnsi="Sylfaen"/>
                <w:sz w:val="16"/>
                <w:szCs w:val="16"/>
              </w:rPr>
            </w:pPr>
            <w:r w:rsidRPr="003338A0">
              <w:rPr>
                <w:rFonts w:ascii="Sylfaen" w:hAnsi="Sylfaen"/>
                <w:sz w:val="16"/>
                <w:szCs w:val="16"/>
              </w:rPr>
              <w:t xml:space="preserve">Макаронные изделия обычные и прочие нарезки, из пресного теста, влажность макаронных изделий не более 12 %, зольность не более 2,1, кислотность не более 5 %, без примесей, не более 0,30 %, не допускается обсемененность вредителями, упаковка в пищевой полиэтиленовой пленке с соответствующей маркировкой, в зависимости от сорта и качества муки: </w:t>
            </w:r>
            <w:proofErr w:type="gramStart"/>
            <w:r w:rsidRPr="003338A0">
              <w:rPr>
                <w:rFonts w:ascii="Sylfaen" w:hAnsi="Sylfaen"/>
                <w:sz w:val="16"/>
                <w:szCs w:val="16"/>
              </w:rPr>
              <w:t>А (из муки твердых сортов), Б (из муки мягких стекловидных), Б (из муки хлебопекарной), сортированные и не сортированные, ГОСТ 31743-2012 Безопасность и маркировка - пищевые продукты должны подлежать оценке соответствия в порядке, установленном техническими регламентами «О безопасности пищевых продуктов» (ТПТС 021/2011) и «О маркировке пищевых продуктов» (ТПТС 022/2011) и быть маркированные в едином порядке для обращения на территории Евразийского</w:t>
            </w:r>
            <w:proofErr w:type="gramEnd"/>
            <w:r w:rsidRPr="003338A0">
              <w:rPr>
                <w:rFonts w:ascii="Sylfaen" w:hAnsi="Sylfaen"/>
                <w:sz w:val="16"/>
                <w:szCs w:val="16"/>
              </w:rPr>
              <w:t xml:space="preserve"> экономического союза знаком и статьей 9 Закона РА «О безопасности пищевых продуктов». Отметить разборчиво, </w:t>
            </w:r>
            <w:r w:rsidRPr="00512FDD">
              <w:rPr>
                <w:rFonts w:ascii="Sylfaen" w:hAnsi="Sylfaen"/>
                <w:sz w:val="16"/>
                <w:szCs w:val="16"/>
              </w:rPr>
              <w:t xml:space="preserve">“Карона” </w:t>
            </w:r>
            <w:r w:rsidRPr="003338A0">
              <w:rPr>
                <w:rFonts w:ascii="Sylfaen" w:hAnsi="Sylfaen"/>
                <w:sz w:val="16"/>
                <w:szCs w:val="16"/>
              </w:rPr>
              <w:t>Carona или аналогичный</w:t>
            </w:r>
          </w:p>
          <w:p w:rsidR="00274863" w:rsidRPr="003338A0" w:rsidRDefault="00274863" w:rsidP="00EE79F1">
            <w:pPr>
              <w:rPr>
                <w:rFonts w:ascii="Sylfaen" w:hAnsi="Sylfaen"/>
                <w:sz w:val="16"/>
                <w:szCs w:val="16"/>
              </w:rPr>
            </w:pPr>
            <w:r w:rsidRPr="003338A0">
              <w:rPr>
                <w:rFonts w:ascii="Sylfaen" w:hAnsi="Sylfaen"/>
                <w:sz w:val="16"/>
                <w:szCs w:val="16"/>
              </w:rPr>
              <w:t>Конкретный день доставки определяется по предварительному заказу Покупателя (не ранее, чем за 3 рабочих дня) по электронной почте</w:t>
            </w:r>
            <w:proofErr w:type="gramStart"/>
            <w:r w:rsidRPr="003338A0">
              <w:rPr>
                <w:rFonts w:ascii="Sylfaen" w:hAnsi="Sylfaen"/>
                <w:sz w:val="16"/>
                <w:szCs w:val="16"/>
              </w:rPr>
              <w:t>.</w:t>
            </w:r>
            <w:proofErr w:type="gramEnd"/>
            <w:r w:rsidRPr="003338A0">
              <w:rPr>
                <w:rFonts w:ascii="Sylfaen" w:hAnsi="Sylfaen"/>
                <w:sz w:val="16"/>
                <w:szCs w:val="16"/>
              </w:rPr>
              <w:t xml:space="preserve"> </w:t>
            </w:r>
            <w:proofErr w:type="gramStart"/>
            <w:r w:rsidRPr="003338A0">
              <w:rPr>
                <w:rFonts w:ascii="Sylfaen" w:hAnsi="Sylfaen"/>
                <w:sz w:val="16"/>
                <w:szCs w:val="16"/>
              </w:rPr>
              <w:t>п</w:t>
            </w:r>
            <w:proofErr w:type="gramEnd"/>
            <w:r w:rsidRPr="003338A0">
              <w:rPr>
                <w:rFonts w:ascii="Sylfaen" w:hAnsi="Sylfaen"/>
                <w:sz w:val="16"/>
                <w:szCs w:val="16"/>
              </w:rPr>
              <w:t>о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35</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Мацуни </w:t>
            </w:r>
          </w:p>
        </w:tc>
        <w:tc>
          <w:tcPr>
            <w:tcW w:w="12725" w:type="dxa"/>
            <w:vAlign w:val="bottom"/>
          </w:tcPr>
          <w:p w:rsidR="00274863" w:rsidRPr="003338A0" w:rsidRDefault="00274863" w:rsidP="00195FD0">
            <w:pPr>
              <w:rPr>
                <w:rFonts w:ascii="Sylfaen" w:hAnsi="Sylfaen"/>
                <w:sz w:val="16"/>
                <w:szCs w:val="16"/>
                <w:lang w:val="hy-AM"/>
              </w:rPr>
            </w:pPr>
            <w:r w:rsidRPr="00622669">
              <w:rPr>
                <w:rFonts w:ascii="Sylfaen" w:hAnsi="Sylfaen"/>
                <w:sz w:val="16"/>
                <w:szCs w:val="16"/>
              </w:rPr>
              <w:t xml:space="preserve">Мацуни </w:t>
            </w:r>
            <w:r w:rsidRPr="003338A0">
              <w:rPr>
                <w:rFonts w:ascii="Sylfaen" w:hAnsi="Sylfaen"/>
                <w:sz w:val="16"/>
                <w:szCs w:val="16"/>
              </w:rPr>
              <w:t>по АСТ 120-2005. Густое однородное твердое вещество из цельного коровьего молока, без выделения сыворотки и газообразования, молочно-белого или слегка кремового цвета, однородное по всей массе, массовая доля чистого молочного масла 3,2%, кислотность (90-140) oT, упаковка: не менее 0,95 кг.</w:t>
            </w:r>
            <w:r w:rsidRPr="003338A0">
              <w:rPr>
                <w:rFonts w:ascii="Sylfaen" w:hAnsi="Sylfaen"/>
                <w:sz w:val="16"/>
                <w:szCs w:val="16"/>
              </w:rPr>
              <w:br/>
            </w:r>
            <w:r w:rsidRPr="003338A0">
              <w:rPr>
                <w:rFonts w:ascii="Sylfaen" w:hAnsi="Sylfaen"/>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 xml:space="preserve">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w:t>
            </w:r>
            <w:r w:rsidRPr="003338A0">
              <w:rPr>
                <w:rFonts w:ascii="Sylfaen" w:hAnsi="Sylfaen"/>
                <w:sz w:val="16"/>
                <w:szCs w:val="16"/>
                <w:lang w:val="hy-AM"/>
              </w:rPr>
              <w:lastRenderedPageBreak/>
              <w:t>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74863" w:rsidRPr="003338A0" w:rsidRDefault="00274863" w:rsidP="00195FD0">
            <w:pPr>
              <w:rPr>
                <w:rFonts w:ascii="Sylfaen" w:hAnsi="Sylfaen"/>
                <w:sz w:val="16"/>
                <w:szCs w:val="16"/>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36</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Мармелад </w:t>
            </w:r>
          </w:p>
        </w:tc>
        <w:tc>
          <w:tcPr>
            <w:tcW w:w="12725" w:type="dxa"/>
            <w:vAlign w:val="bottom"/>
          </w:tcPr>
          <w:p w:rsidR="00274863" w:rsidRPr="003338A0" w:rsidRDefault="00274863" w:rsidP="00195FD0">
            <w:pPr>
              <w:rPr>
                <w:rFonts w:ascii="Sylfaen" w:hAnsi="Sylfaen"/>
                <w:sz w:val="16"/>
                <w:szCs w:val="16"/>
                <w:lang w:val="hy-AM"/>
              </w:rPr>
            </w:pPr>
            <w:r w:rsidRPr="003338A0">
              <w:rPr>
                <w:rFonts w:ascii="Sylfaen" w:hAnsi="Sylfaen"/>
                <w:sz w:val="16"/>
                <w:szCs w:val="16"/>
                <w:lang w:val="hy-AM"/>
              </w:rPr>
              <w:t>Свежий мармелад местного производства, каждый в индивидуальной упаковке. Безопасность соответствует гигиеническим нормам N 2-III-4.9-01-2010, а маркировка - статье 8 Закона РА "О безопасности пищевых продуктов".</w:t>
            </w:r>
            <w:r w:rsidRPr="003338A0">
              <w:rPr>
                <w:rFonts w:ascii="Sylfaen" w:hAnsi="Sylfaen"/>
                <w:sz w:val="16"/>
                <w:szCs w:val="16"/>
              </w:rPr>
              <w:t xml:space="preserve"> </w:t>
            </w:r>
            <w:r w:rsidRPr="003338A0">
              <w:rPr>
                <w:rFonts w:ascii="Sylfaen" w:hAnsi="Sylfaen"/>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74863" w:rsidRPr="003338A0" w:rsidRDefault="00274863" w:rsidP="00195FD0">
            <w:pPr>
              <w:rPr>
                <w:rFonts w:ascii="Sylfaen" w:hAnsi="Sylfaen"/>
                <w:sz w:val="16"/>
                <w:szCs w:val="16"/>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37</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Варенье </w:t>
            </w:r>
          </w:p>
        </w:tc>
        <w:tc>
          <w:tcPr>
            <w:tcW w:w="12725" w:type="dxa"/>
            <w:vAlign w:val="bottom"/>
          </w:tcPr>
          <w:p w:rsidR="00274863" w:rsidRPr="003338A0" w:rsidRDefault="00274863" w:rsidP="00CD7DD7">
            <w:pPr>
              <w:rPr>
                <w:rFonts w:ascii="Sylfaen" w:hAnsi="Sylfaen"/>
                <w:sz w:val="16"/>
                <w:szCs w:val="16"/>
              </w:rPr>
            </w:pPr>
            <w:r w:rsidRPr="003338A0">
              <w:rPr>
                <w:rFonts w:ascii="Sylfaen" w:hAnsi="Sylfaen"/>
                <w:sz w:val="16"/>
                <w:szCs w:val="16"/>
              </w:rPr>
              <w:t>Варенье из различных мелких фруктов без косточек, оставшийся срок годности не менее 80% с момента поставки. Безопасность: Гигиенические нормы N 2-III-4.9-01-2010 и Закон РА "О безопасности пищевых продуктов" Конкретный день поставки определяется Покупателем путем предварительного (не ранее чем за 3 рабочих дня) заказа: эл. по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38</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Мандарин /январь, ноябрь, декабрь/</w:t>
            </w:r>
          </w:p>
        </w:tc>
        <w:tc>
          <w:tcPr>
            <w:tcW w:w="12725" w:type="dxa"/>
            <w:vAlign w:val="bottom"/>
          </w:tcPr>
          <w:p w:rsidR="00274863" w:rsidRPr="003338A0" w:rsidRDefault="00274863" w:rsidP="00033532">
            <w:pPr>
              <w:rPr>
                <w:rFonts w:ascii="Sylfaen" w:hAnsi="Sylfaen"/>
                <w:sz w:val="16"/>
                <w:szCs w:val="16"/>
                <w:lang w:val="hy-AM"/>
              </w:rPr>
            </w:pPr>
            <w:r w:rsidRPr="003338A0">
              <w:rPr>
                <w:rFonts w:ascii="Sylfaen" w:hAnsi="Sylfaen"/>
                <w:sz w:val="16"/>
                <w:szCs w:val="16"/>
                <w:lang w:val="hy-AM"/>
              </w:rPr>
              <w:t>Мандарин свежий, фруктологической группы I, без повреждений, с желтой тонкой кожурой и здоровыми плодами, /диаметром не менее 50-70 мм/, ГОСТ 4428-82.</w:t>
            </w:r>
            <w:r w:rsidRPr="003338A0">
              <w:rPr>
                <w:rFonts w:ascii="Sylfaen" w:hAnsi="Sylfaen"/>
                <w:sz w:val="16"/>
                <w:szCs w:val="16"/>
                <w:lang w:val="hy-AM"/>
              </w:rPr>
              <w:b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w:t>
            </w:r>
            <w:r w:rsidRPr="003338A0">
              <w:rPr>
                <w:rFonts w:ascii="Sylfaen" w:hAnsi="Sylfaen"/>
                <w:sz w:val="16"/>
                <w:szCs w:val="16"/>
              </w:rPr>
              <w:t>-Н</w:t>
            </w:r>
            <w:r w:rsidRPr="003338A0">
              <w:rPr>
                <w:rFonts w:ascii="Sylfaen" w:hAnsi="Sylfaen"/>
                <w:sz w:val="16"/>
                <w:szCs w:val="16"/>
                <w:lang w:val="hy-AM"/>
              </w:rPr>
              <w:t xml:space="preserve"> от 21 декабря.</w:t>
            </w:r>
          </w:p>
          <w:p w:rsidR="00274863" w:rsidRPr="003338A0" w:rsidRDefault="00274863" w:rsidP="00033532">
            <w:pPr>
              <w:rPr>
                <w:rFonts w:ascii="Sylfaen" w:hAnsi="Sylfaen"/>
                <w:sz w:val="16"/>
                <w:szCs w:val="16"/>
                <w:lang w:val="hy-AM"/>
              </w:rPr>
            </w:pPr>
            <w:r w:rsidRPr="003338A0">
              <w:rPr>
                <w:rFonts w:ascii="Sylfaen" w:hAnsi="Sylfaen"/>
                <w:sz w:val="16"/>
                <w:szCs w:val="16"/>
              </w:rPr>
              <w:t xml:space="preserve"> </w:t>
            </w:r>
            <w:r w:rsidRPr="003338A0">
              <w:rPr>
                <w:rFonts w:ascii="Sylfaen" w:hAnsi="Sylfaen" w:cs="Sylfaen"/>
                <w:sz w:val="16"/>
                <w:szCs w:val="16"/>
                <w:lang w:val="hy-AM"/>
              </w:rPr>
              <w:t>Доставка осуществляется не реже одного раза в неделю.</w:t>
            </w:r>
            <w:r w:rsidRPr="003338A0">
              <w:rPr>
                <w:rFonts w:ascii="Sylfaen" w:hAnsi="Sylfaen"/>
                <w:sz w:val="16"/>
                <w:szCs w:val="16"/>
                <w:lang w:val="hy-AM"/>
              </w:rPr>
              <w:t xml:space="preserve"> Конкретный день доставки определяется Покупателем посредством предварительного (не ранее чем за 3 рабочих дня) заказа:  по </w:t>
            </w:r>
            <w:r w:rsidRPr="003338A0">
              <w:rPr>
                <w:rFonts w:ascii="Sylfaen" w:hAnsi="Sylfaen"/>
                <w:sz w:val="16"/>
                <w:szCs w:val="16"/>
              </w:rPr>
              <w:t xml:space="preserve">эл. </w:t>
            </w:r>
            <w:r w:rsidRPr="003338A0">
              <w:rPr>
                <w:rFonts w:ascii="Sylfaen" w:hAnsi="Sylfaen"/>
                <w:sz w:val="16"/>
                <w:szCs w:val="16"/>
                <w:lang w:val="hy-AM"/>
              </w:rPr>
              <w:t>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39</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Апельсин  /январь, ноябрь, декабрь/</w:t>
            </w:r>
          </w:p>
        </w:tc>
        <w:tc>
          <w:tcPr>
            <w:tcW w:w="12725" w:type="dxa"/>
            <w:vAlign w:val="bottom"/>
          </w:tcPr>
          <w:p w:rsidR="00274863" w:rsidRPr="003338A0" w:rsidRDefault="00274863" w:rsidP="00033532">
            <w:pPr>
              <w:rPr>
                <w:rFonts w:ascii="Sylfaen" w:hAnsi="Sylfaen"/>
                <w:sz w:val="16"/>
                <w:szCs w:val="16"/>
                <w:lang w:val="hy-AM"/>
              </w:rPr>
            </w:pPr>
            <w:r w:rsidRPr="003338A0">
              <w:rPr>
                <w:rFonts w:ascii="Sylfaen" w:hAnsi="Sylfaen"/>
                <w:sz w:val="16"/>
                <w:szCs w:val="16"/>
                <w:lang w:val="hy-AM"/>
              </w:rPr>
              <w:t>Апельсин свежий II фруктологической группы (размером от 71 до 63 мм включительно), без повреждений, ГОСТ 4427-82.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w:t>
            </w:r>
            <w:r w:rsidRPr="003338A0">
              <w:rPr>
                <w:rFonts w:ascii="Sylfaen" w:hAnsi="Sylfaen"/>
                <w:sz w:val="16"/>
                <w:szCs w:val="16"/>
              </w:rPr>
              <w:t>-Н</w:t>
            </w:r>
            <w:r w:rsidRPr="003338A0">
              <w:rPr>
                <w:rFonts w:ascii="Sylfaen" w:hAnsi="Sylfaen"/>
                <w:sz w:val="16"/>
                <w:szCs w:val="16"/>
                <w:lang w:val="hy-AM"/>
              </w:rPr>
              <w:t xml:space="preserve"> от 21 декабря.</w:t>
            </w:r>
          </w:p>
          <w:p w:rsidR="00274863" w:rsidRPr="003338A0" w:rsidRDefault="00274863" w:rsidP="00033532">
            <w:pPr>
              <w:rPr>
                <w:rFonts w:ascii="Sylfaen" w:hAnsi="Sylfaen"/>
                <w:sz w:val="16"/>
                <w:szCs w:val="16"/>
                <w:lang w:val="hy-AM"/>
              </w:rPr>
            </w:pPr>
            <w:r w:rsidRPr="003338A0">
              <w:rPr>
                <w:rFonts w:ascii="Sylfaen" w:hAnsi="Sylfaen"/>
                <w:sz w:val="16"/>
                <w:szCs w:val="16"/>
                <w:lang w:val="hy-AM"/>
              </w:rPr>
              <w:t xml:space="preserve">Конкретный день доставки определяется Покупателем посредством предварительного (не ранее чем за 3 рабочих дня) заказа:  по </w:t>
            </w:r>
            <w:r w:rsidRPr="003338A0">
              <w:rPr>
                <w:rFonts w:ascii="Sylfaen" w:hAnsi="Sylfaen"/>
                <w:sz w:val="16"/>
                <w:szCs w:val="16"/>
              </w:rPr>
              <w:t xml:space="preserve">эл. </w:t>
            </w:r>
            <w:r w:rsidRPr="003338A0">
              <w:rPr>
                <w:rFonts w:ascii="Sylfaen" w:hAnsi="Sylfaen"/>
                <w:sz w:val="16"/>
                <w:szCs w:val="16"/>
                <w:lang w:val="hy-AM"/>
              </w:rPr>
              <w:t>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40</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Сахар </w:t>
            </w:r>
          </w:p>
        </w:tc>
        <w:tc>
          <w:tcPr>
            <w:tcW w:w="12725" w:type="dxa"/>
            <w:vAlign w:val="bottom"/>
          </w:tcPr>
          <w:p w:rsidR="00274863" w:rsidRPr="003338A0" w:rsidRDefault="00274863" w:rsidP="00195FD0">
            <w:pPr>
              <w:rPr>
                <w:rFonts w:ascii="Sylfaen" w:hAnsi="Sylfaen"/>
                <w:sz w:val="16"/>
                <w:szCs w:val="16"/>
              </w:rPr>
            </w:pPr>
            <w:r w:rsidRPr="003338A0">
              <w:rPr>
                <w:rFonts w:ascii="Sylfaen" w:hAnsi="Sylfaen"/>
                <w:sz w:val="16"/>
                <w:szCs w:val="16"/>
                <w:lang w:val="hy-AM"/>
              </w:rPr>
              <w:t xml:space="preserve">Из свеклы белая, сыпучая, сладкая, в сухом виде, без постороннего вкуса и запаха (как в сухом виде, так и в растворе), с соответствующей заводской маркировкой. Раствор сахара должен быть прозрачным, без нерастворившегося осадка и посторонних примесей, массовая доля сахарозы - не менее </w:t>
            </w:r>
            <w:r w:rsidRPr="003338A0">
              <w:rPr>
                <w:rFonts w:ascii="Sylfaen" w:hAnsi="Sylfaen"/>
                <w:sz w:val="16"/>
                <w:szCs w:val="16"/>
              </w:rPr>
              <w:t xml:space="preserve"> </w:t>
            </w:r>
            <w:r w:rsidRPr="003338A0">
              <w:rPr>
                <w:rFonts w:ascii="Sylfaen" w:hAnsi="Sylfaen"/>
                <w:sz w:val="16"/>
                <w:szCs w:val="16"/>
                <w:lang w:val="hy-AM"/>
              </w:rPr>
              <w:t>99,75 % (в пересчете на сухое вещество), массовая доля влаги - не более 0,14 %, массовая доля ферросплавов - Не более 0,0003%, ГОСТ 21-94 или аналог. Остаточный срок годности не менее 1/2 срока, указанного на момент поставки.</w:t>
            </w:r>
            <w:r w:rsidRPr="003338A0">
              <w:rPr>
                <w:rFonts w:ascii="Sylfaen" w:hAnsi="Sylfaen"/>
                <w:sz w:val="16"/>
                <w:szCs w:val="16"/>
              </w:rPr>
              <w:t xml:space="preserve"> </w:t>
            </w:r>
            <w:r w:rsidRPr="003338A0">
              <w:rPr>
                <w:rFonts w:ascii="Sylfaen" w:hAnsi="Sylfaen"/>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r w:rsidRPr="003338A0">
              <w:rPr>
                <w:rFonts w:ascii="Sylfaen" w:hAnsi="Sylfaen"/>
                <w:sz w:val="16"/>
                <w:szCs w:val="16"/>
              </w:rPr>
              <w:t xml:space="preserve"> Этикетка разборчивая. </w:t>
            </w: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41</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Шоколадные конфеты</w:t>
            </w:r>
          </w:p>
        </w:tc>
        <w:tc>
          <w:tcPr>
            <w:tcW w:w="12725" w:type="dxa"/>
            <w:vAlign w:val="bottom"/>
          </w:tcPr>
          <w:p w:rsidR="00274863" w:rsidRPr="00622669" w:rsidRDefault="00274863" w:rsidP="00195FD0">
            <w:pPr>
              <w:rPr>
                <w:rFonts w:ascii="Sylfaen" w:hAnsi="Sylfaen"/>
                <w:sz w:val="16"/>
                <w:szCs w:val="16"/>
              </w:rPr>
            </w:pPr>
            <w:r w:rsidRPr="003338A0">
              <w:rPr>
                <w:rFonts w:ascii="Sylfaen" w:hAnsi="Sylfaen"/>
                <w:sz w:val="16"/>
                <w:szCs w:val="16"/>
                <w:lang w:val="hy-AM"/>
              </w:rPr>
              <w:t>Конфеты молочные глазированные шоколадом в индивидуальной упаковке со вкусом и запахом, характерными для данного вида, без посторонних привкуса и запаха, с гладкой или волнистой поверхностью, с рисунком или без него. Загрязнение и заражение вредителями частей НЕ допускаются ГОСТ 31721-2012.</w:t>
            </w:r>
          </w:p>
          <w:p w:rsidR="00274863" w:rsidRPr="003338A0" w:rsidRDefault="00274863" w:rsidP="00195FD0">
            <w:pPr>
              <w:rPr>
                <w:rFonts w:ascii="Sylfaen" w:hAnsi="Sylfaen"/>
                <w:sz w:val="16"/>
                <w:szCs w:val="16"/>
                <w:lang w:val="hy-AM"/>
              </w:rPr>
            </w:pPr>
            <w:r w:rsidRPr="003338A0">
              <w:rPr>
                <w:rFonts w:ascii="Sylfaen" w:hAnsi="Sylfaen"/>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74863" w:rsidRPr="003338A0" w:rsidRDefault="00274863" w:rsidP="00195FD0">
            <w:pPr>
              <w:rPr>
                <w:rFonts w:ascii="Sylfaen" w:hAnsi="Sylfaen"/>
                <w:sz w:val="16"/>
                <w:szCs w:val="16"/>
              </w:rPr>
            </w:pPr>
            <w:r w:rsidRPr="003338A0">
              <w:rPr>
                <w:rFonts w:ascii="Sylfaen" w:hAnsi="Sylfaen"/>
                <w:sz w:val="16"/>
                <w:szCs w:val="16"/>
              </w:rPr>
              <w:t xml:space="preserve">Этикетка: разборчивая. </w:t>
            </w: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42</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Горох /консервированный/</w:t>
            </w:r>
          </w:p>
        </w:tc>
        <w:tc>
          <w:tcPr>
            <w:tcW w:w="12725" w:type="dxa"/>
            <w:vAlign w:val="bottom"/>
          </w:tcPr>
          <w:p w:rsidR="00274863" w:rsidRPr="003338A0" w:rsidRDefault="00274863" w:rsidP="00195FD0">
            <w:pPr>
              <w:rPr>
                <w:rFonts w:ascii="Sylfaen" w:hAnsi="Sylfaen"/>
                <w:sz w:val="16"/>
                <w:szCs w:val="16"/>
                <w:lang w:val="hy-AM"/>
              </w:rPr>
            </w:pPr>
            <w:r w:rsidRPr="003338A0">
              <w:rPr>
                <w:rFonts w:ascii="Sylfaen" w:hAnsi="Sylfaen"/>
                <w:sz w:val="16"/>
                <w:szCs w:val="16"/>
              </w:rPr>
              <w:t>Консервированный мягкий зеленый горошек</w:t>
            </w:r>
            <w:proofErr w:type="gramStart"/>
            <w:r w:rsidRPr="003338A0">
              <w:rPr>
                <w:rFonts w:ascii="Sylfaen" w:hAnsi="Sylfaen"/>
                <w:sz w:val="16"/>
                <w:szCs w:val="16"/>
              </w:rPr>
              <w:t>.</w:t>
            </w:r>
            <w:proofErr w:type="gramEnd"/>
            <w:r w:rsidRPr="003338A0">
              <w:rPr>
                <w:rFonts w:ascii="Sylfaen" w:hAnsi="Sylfaen"/>
                <w:sz w:val="16"/>
                <w:szCs w:val="16"/>
              </w:rPr>
              <w:t xml:space="preserve"> </w:t>
            </w:r>
            <w:proofErr w:type="gramStart"/>
            <w:r w:rsidRPr="003338A0">
              <w:rPr>
                <w:rFonts w:ascii="Sylfaen" w:hAnsi="Sylfaen"/>
                <w:sz w:val="16"/>
                <w:szCs w:val="16"/>
              </w:rPr>
              <w:t>р</w:t>
            </w:r>
            <w:proofErr w:type="gramEnd"/>
            <w:r w:rsidRPr="003338A0">
              <w:rPr>
                <w:rFonts w:ascii="Sylfaen" w:hAnsi="Sylfaen"/>
                <w:sz w:val="16"/>
                <w:szCs w:val="16"/>
              </w:rPr>
              <w:t xml:space="preserve">асфасован в стеклянную тару массой не менее 720 грамм. Вес </w:t>
            </w:r>
            <w:r w:rsidRPr="00622669">
              <w:rPr>
                <w:rFonts w:ascii="Sylfaen" w:hAnsi="Sylfaen"/>
                <w:sz w:val="16"/>
                <w:szCs w:val="16"/>
              </w:rPr>
              <w:t xml:space="preserve">нетто </w:t>
            </w:r>
            <w:r w:rsidRPr="003338A0">
              <w:rPr>
                <w:rFonts w:ascii="Sylfaen" w:hAnsi="Sylfaen"/>
                <w:sz w:val="16"/>
                <w:szCs w:val="16"/>
              </w:rPr>
              <w:t>465 гр. Чистый, с характерным вкусом и запахом зеленого горошка, хорошо проваренный, мягкий, без постороннего вкуса и запаха, с крупными зернами, без осадка. Срок годности татуировки. Иностранное производство. ГОСТ 15842-90.</w:t>
            </w:r>
            <w:r w:rsidRPr="003338A0">
              <w:rPr>
                <w:rFonts w:ascii="Sylfaen" w:hAnsi="Sylfaen"/>
                <w:sz w:val="16"/>
                <w:szCs w:val="16"/>
              </w:rPr>
              <w:br/>
            </w:r>
            <w:r w:rsidRPr="003338A0">
              <w:rPr>
                <w:rFonts w:ascii="Sylfaen" w:hAnsi="Sylfaen"/>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 xml:space="preserve">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w:t>
            </w:r>
            <w:r w:rsidRPr="003338A0">
              <w:rPr>
                <w:rFonts w:ascii="Sylfaen" w:hAnsi="Sylfaen"/>
                <w:sz w:val="16"/>
                <w:szCs w:val="16"/>
                <w:lang w:val="hy-AM"/>
              </w:rPr>
              <w:lastRenderedPageBreak/>
              <w:t>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74863" w:rsidRPr="003338A0" w:rsidRDefault="00274863" w:rsidP="00200BD1">
            <w:pPr>
              <w:rPr>
                <w:rFonts w:ascii="Sylfaen" w:hAnsi="Sylfaen" w:cs="Sylfaen"/>
                <w:sz w:val="16"/>
                <w:szCs w:val="16"/>
                <w:lang w:val="hy-AM"/>
              </w:rPr>
            </w:pPr>
            <w:r w:rsidRPr="003338A0">
              <w:rPr>
                <w:rFonts w:ascii="Sylfaen" w:hAnsi="Sylfaen" w:cs="Sylfaen"/>
                <w:sz w:val="16"/>
                <w:szCs w:val="16"/>
                <w:lang w:val="hy-AM"/>
              </w:rPr>
              <w:t>Этикетка разборчива». Бондюэль или эквивалент</w:t>
            </w:r>
          </w:p>
          <w:p w:rsidR="00274863" w:rsidRPr="00622669" w:rsidRDefault="00274863" w:rsidP="00200BD1">
            <w:pPr>
              <w:rPr>
                <w:rFonts w:ascii="Sylfaen" w:hAnsi="Sylfaen"/>
                <w:sz w:val="16"/>
                <w:szCs w:val="16"/>
              </w:rPr>
            </w:pPr>
            <w:r w:rsidRPr="003338A0">
              <w:rPr>
                <w:rFonts w:ascii="Sylfaen" w:hAnsi="Sylfaen" w:cs="Sylfaen"/>
                <w:sz w:val="16"/>
                <w:szCs w:val="16"/>
                <w:lang w:val="hy-AM"/>
              </w:rPr>
              <w:t>Доставка осуществляется не реже двух раз в месяц.</w:t>
            </w:r>
            <w:r w:rsidRPr="003338A0">
              <w:rPr>
                <w:rFonts w:ascii="Sylfaen" w:hAnsi="Sylfaen"/>
                <w:sz w:val="16"/>
                <w:szCs w:val="16"/>
                <w:lang w:val="hy-AM"/>
              </w:rPr>
              <w:t xml:space="preserve"> Конкретная дата доставки определяется по предварительному заказу Покупателя (не менее чем за 3 рабочих дня)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43</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Горох </w:t>
            </w:r>
          </w:p>
        </w:tc>
        <w:tc>
          <w:tcPr>
            <w:tcW w:w="12725" w:type="dxa"/>
            <w:vAlign w:val="bottom"/>
          </w:tcPr>
          <w:p w:rsidR="00274863" w:rsidRPr="003338A0" w:rsidRDefault="00274863" w:rsidP="00195FD0">
            <w:pPr>
              <w:rPr>
                <w:rFonts w:ascii="Sylfaen" w:hAnsi="Sylfaen"/>
                <w:sz w:val="16"/>
                <w:szCs w:val="16"/>
              </w:rPr>
            </w:pPr>
            <w:r w:rsidRPr="003338A0">
              <w:rPr>
                <w:rFonts w:ascii="Sylfaen" w:hAnsi="Sylfaen"/>
                <w:sz w:val="16"/>
                <w:szCs w:val="16"/>
                <w:lang w:val="hy-AM"/>
              </w:rPr>
              <w:t>Сушеные, очищенные от кожуры, желтого цвета, чистые, упакованные в пищевую полиэтиленовую пленку с соответствующей маркировкой. ГОСТ 23843-79</w:t>
            </w:r>
            <w:r w:rsidRPr="003338A0">
              <w:rPr>
                <w:rFonts w:ascii="Sylfaen" w:hAnsi="Sylfaen"/>
                <w:sz w:val="16"/>
                <w:szCs w:val="16"/>
              </w:rPr>
              <w:t xml:space="preserve">. </w:t>
            </w:r>
            <w:r w:rsidRPr="003338A0">
              <w:rPr>
                <w:rFonts w:ascii="Sylfaen" w:hAnsi="Sylfaen"/>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r w:rsidRPr="003338A0">
              <w:rPr>
                <w:rFonts w:ascii="Sylfaen" w:hAnsi="Sylfaen"/>
                <w:sz w:val="16"/>
                <w:szCs w:val="16"/>
              </w:rPr>
              <w:t xml:space="preserve"> Этикетка разборчивая</w:t>
            </w:r>
            <w:proofErr w:type="gramStart"/>
            <w:r w:rsidRPr="003338A0">
              <w:rPr>
                <w:rFonts w:ascii="Sylfaen" w:hAnsi="Sylfaen"/>
                <w:sz w:val="16"/>
                <w:szCs w:val="16"/>
              </w:rPr>
              <w:t>.</w:t>
            </w:r>
            <w:r w:rsidRPr="003338A0">
              <w:rPr>
                <w:rFonts w:ascii="Sylfaen" w:hAnsi="Sylfaen"/>
                <w:sz w:val="16"/>
                <w:szCs w:val="16"/>
                <w:lang w:val="hy-AM"/>
              </w:rPr>
              <w:t>К</w:t>
            </w:r>
            <w:proofErr w:type="gramEnd"/>
            <w:r w:rsidRPr="003338A0">
              <w:rPr>
                <w:rFonts w:ascii="Sylfaen" w:hAnsi="Sylfaen"/>
                <w:sz w:val="16"/>
                <w:szCs w:val="16"/>
                <w:lang w:val="hy-AM"/>
              </w:rPr>
              <w:t>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44</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Чечевица </w:t>
            </w:r>
          </w:p>
        </w:tc>
        <w:tc>
          <w:tcPr>
            <w:tcW w:w="12725" w:type="dxa"/>
            <w:vAlign w:val="bottom"/>
          </w:tcPr>
          <w:p w:rsidR="00274863" w:rsidRPr="003338A0" w:rsidRDefault="00274863" w:rsidP="00195FD0">
            <w:pPr>
              <w:rPr>
                <w:rFonts w:ascii="Sylfaen" w:hAnsi="Sylfaen"/>
                <w:sz w:val="16"/>
                <w:szCs w:val="16"/>
              </w:rPr>
            </w:pPr>
            <w:r w:rsidRPr="003338A0">
              <w:rPr>
                <w:rFonts w:ascii="Sylfaen" w:hAnsi="Sylfaen"/>
                <w:sz w:val="16"/>
                <w:szCs w:val="16"/>
                <w:lang w:val="hy-AM"/>
              </w:rPr>
              <w:t>Однородный, крупный, желтый, чистый, сухой, влажность: (14,0-17,0) %, не более. Упаковка пищевой полиэтиленовой пленкой с соответствующей маркировкой ГОСТ 7066-77</w:t>
            </w:r>
            <w:r w:rsidRPr="003338A0">
              <w:rPr>
                <w:rFonts w:ascii="Sylfaen" w:hAnsi="Sylfaen"/>
                <w:sz w:val="16"/>
                <w:szCs w:val="16"/>
              </w:rPr>
              <w:t xml:space="preserve">. </w:t>
            </w:r>
            <w:r w:rsidRPr="003338A0">
              <w:rPr>
                <w:rFonts w:ascii="Sylfaen" w:hAnsi="Sylfaen"/>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r w:rsidRPr="003338A0">
              <w:rPr>
                <w:rFonts w:ascii="Sylfaen" w:hAnsi="Sylfaen"/>
                <w:sz w:val="16"/>
                <w:szCs w:val="16"/>
              </w:rPr>
              <w:t xml:space="preserve"> Этикетка разборчивая. </w:t>
            </w: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45</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Изюм </w:t>
            </w:r>
          </w:p>
        </w:tc>
        <w:tc>
          <w:tcPr>
            <w:tcW w:w="12725" w:type="dxa"/>
            <w:vAlign w:val="bottom"/>
          </w:tcPr>
          <w:p w:rsidR="00274863" w:rsidRPr="003338A0" w:rsidRDefault="00274863" w:rsidP="00195FD0">
            <w:pPr>
              <w:rPr>
                <w:rFonts w:ascii="Sylfaen" w:hAnsi="Sylfaen"/>
                <w:sz w:val="16"/>
                <w:szCs w:val="16"/>
              </w:rPr>
            </w:pPr>
            <w:r w:rsidRPr="003338A0">
              <w:rPr>
                <w:rFonts w:ascii="Sylfaen" w:hAnsi="Sylfaen"/>
                <w:sz w:val="16"/>
                <w:szCs w:val="16"/>
                <w:lang w:val="hy-AM"/>
              </w:rPr>
              <w:t>Из винограда заводского выращивания, без косточек, хранящегося при температуре от 5 С до 25 С и влажности не более 70%. Упаковка: картонная коробка с соответствующей маркировкой. ГОСТ 6882-88.</w:t>
            </w:r>
            <w:r w:rsidRPr="003338A0">
              <w:rPr>
                <w:rFonts w:ascii="Sylfaen" w:hAnsi="Sylfaen"/>
                <w:sz w:val="16"/>
                <w:szCs w:val="16"/>
              </w:rPr>
              <w:t xml:space="preserve"> </w:t>
            </w:r>
            <w:r w:rsidRPr="003338A0">
              <w:rPr>
                <w:rFonts w:ascii="Sylfaen" w:hAnsi="Sylfaen"/>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r w:rsidRPr="003338A0">
              <w:rPr>
                <w:rFonts w:ascii="Sylfaen" w:hAnsi="Sylfaen"/>
                <w:sz w:val="16"/>
                <w:szCs w:val="16"/>
              </w:rPr>
              <w:t xml:space="preserve"> Этикетка разборчивая. </w:t>
            </w: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46</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Джем </w:t>
            </w:r>
          </w:p>
        </w:tc>
        <w:tc>
          <w:tcPr>
            <w:tcW w:w="12725" w:type="dxa"/>
            <w:vAlign w:val="bottom"/>
          </w:tcPr>
          <w:p w:rsidR="00274863" w:rsidRPr="003338A0" w:rsidRDefault="00274863" w:rsidP="00200448">
            <w:pPr>
              <w:rPr>
                <w:rFonts w:ascii="Sylfaen" w:hAnsi="Sylfaen"/>
                <w:sz w:val="16"/>
                <w:szCs w:val="16"/>
                <w:lang w:val="hy-AM"/>
              </w:rPr>
            </w:pPr>
            <w:r w:rsidRPr="003338A0">
              <w:rPr>
                <w:rFonts w:ascii="Sylfaen" w:hAnsi="Sylfaen"/>
                <w:sz w:val="16"/>
                <w:szCs w:val="16"/>
              </w:rPr>
              <w:t xml:space="preserve">Варенье в стеклянной банке; Варенье: различные фрукты/ инжир, абрикос, слива, клубника, персик/, 1-й вид ХСТ 48-2007. </w:t>
            </w:r>
            <w:proofErr w:type="gramStart"/>
            <w:r w:rsidRPr="003338A0">
              <w:rPr>
                <w:rFonts w:ascii="Sylfaen" w:hAnsi="Sylfaen"/>
                <w:sz w:val="16"/>
                <w:szCs w:val="16"/>
              </w:rPr>
              <w:t>Упакован</w:t>
            </w:r>
            <w:proofErr w:type="gramEnd"/>
            <w:r w:rsidRPr="003338A0">
              <w:rPr>
                <w:rFonts w:ascii="Sylfaen" w:hAnsi="Sylfaen"/>
                <w:sz w:val="16"/>
                <w:szCs w:val="16"/>
              </w:rPr>
              <w:t xml:space="preserve"> в стеклянную тару с проштампованным сроком годности.</w:t>
            </w:r>
            <w:r w:rsidRPr="003338A0">
              <w:rPr>
                <w:rFonts w:ascii="Sylfaen" w:hAnsi="Sylfaen"/>
                <w:sz w:val="16"/>
                <w:szCs w:val="16"/>
              </w:rPr>
              <w:br/>
            </w:r>
            <w:r w:rsidRPr="003338A0">
              <w:rPr>
                <w:rFonts w:ascii="Sylfaen" w:hAnsi="Sylfaen"/>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 Доставка осуществляется не реже одного раза в неделю</w:t>
            </w:r>
            <w:r w:rsidRPr="003338A0">
              <w:rPr>
                <w:rFonts w:ascii="Sylfaen" w:hAnsi="Sylfaen"/>
                <w:sz w:val="16"/>
                <w:szCs w:val="16"/>
              </w:rPr>
              <w:t xml:space="preserve">. </w:t>
            </w:r>
            <w:r w:rsidRPr="003338A0">
              <w:rPr>
                <w:rFonts w:ascii="Sylfaen" w:hAnsi="Sylfaen"/>
                <w:sz w:val="16"/>
                <w:szCs w:val="16"/>
                <w:lang w:val="hy-AM"/>
              </w:rPr>
              <w:t xml:space="preserve">Конкретная дата доставки определяется по предварительному заказу Покупателя (не менее чем за 3 рабочих дня) по электронной почте или по телефону. </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47</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Лук репчатый </w:t>
            </w:r>
          </w:p>
        </w:tc>
        <w:tc>
          <w:tcPr>
            <w:tcW w:w="12725" w:type="dxa"/>
            <w:vAlign w:val="bottom"/>
          </w:tcPr>
          <w:p w:rsidR="00274863" w:rsidRPr="003338A0" w:rsidRDefault="00274863" w:rsidP="00B11931">
            <w:pPr>
              <w:rPr>
                <w:rFonts w:ascii="Sylfaen" w:hAnsi="Sylfaen"/>
                <w:sz w:val="16"/>
                <w:szCs w:val="16"/>
                <w:lang w:val="hy-AM"/>
              </w:rPr>
            </w:pPr>
            <w:r w:rsidRPr="003338A0">
              <w:rPr>
                <w:rFonts w:ascii="Sylfaen" w:hAnsi="Sylfaen"/>
                <w:sz w:val="16"/>
                <w:szCs w:val="16"/>
                <w:lang w:val="hy-AM"/>
              </w:rPr>
              <w:t>Свежий, сладкий, красный, отборного сорта, диаметр узкой части не менее 6-7 см. Местное производство</w:t>
            </w:r>
          </w:p>
          <w:p w:rsidR="00274863" w:rsidRPr="003338A0" w:rsidRDefault="00274863" w:rsidP="00B11931">
            <w:pPr>
              <w:rPr>
                <w:rFonts w:ascii="Sylfaen" w:hAnsi="Sylfaen"/>
                <w:sz w:val="16"/>
                <w:szCs w:val="16"/>
                <w:lang w:val="hy-AM"/>
              </w:rPr>
            </w:pPr>
            <w:r w:rsidRPr="003338A0">
              <w:rPr>
                <w:rFonts w:ascii="Sylfaen" w:hAnsi="Sylfaen"/>
                <w:sz w:val="16"/>
                <w:szCs w:val="16"/>
                <w:lang w:val="hy-AM"/>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74863" w:rsidRPr="003338A0" w:rsidRDefault="00274863" w:rsidP="00B11931">
            <w:pPr>
              <w:rPr>
                <w:rFonts w:ascii="Sylfaen" w:hAnsi="Sylfaen"/>
                <w:sz w:val="16"/>
                <w:szCs w:val="16"/>
                <w:lang w:val="hy-AM"/>
              </w:rPr>
            </w:pPr>
            <w:r w:rsidRPr="003338A0">
              <w:rPr>
                <w:rFonts w:ascii="Sylfaen" w:hAnsi="Sylfaen"/>
                <w:sz w:val="16"/>
                <w:szCs w:val="16"/>
                <w:lang w:val="hy-AM"/>
              </w:rPr>
              <w:t>Раннеспелые сорта среднего размера должны поставляться в июне-августе.</w:t>
            </w:r>
          </w:p>
          <w:p w:rsidR="00274863" w:rsidRPr="003338A0" w:rsidRDefault="00274863" w:rsidP="00B11931">
            <w:pPr>
              <w:rPr>
                <w:rFonts w:ascii="Sylfaen" w:hAnsi="Sylfaen"/>
                <w:sz w:val="16"/>
                <w:szCs w:val="16"/>
              </w:rPr>
            </w:pPr>
            <w:r w:rsidRPr="003338A0">
              <w:rPr>
                <w:rFonts w:ascii="Sylfaen" w:hAnsi="Sylfaen"/>
                <w:sz w:val="16"/>
                <w:szCs w:val="16"/>
                <w:lang w:val="hy-AM"/>
              </w:rPr>
              <w:t>Доставка осуществляется не реже одного раза в неделю.</w:t>
            </w:r>
            <w:r w:rsidRPr="003338A0">
              <w:rPr>
                <w:rFonts w:ascii="Sylfaen" w:hAnsi="Sylfaen"/>
                <w:sz w:val="16"/>
                <w:szCs w:val="16"/>
              </w:rPr>
              <w:t xml:space="preserve"> </w:t>
            </w: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48</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Сода </w:t>
            </w:r>
          </w:p>
        </w:tc>
        <w:tc>
          <w:tcPr>
            <w:tcW w:w="12725" w:type="dxa"/>
            <w:vAlign w:val="bottom"/>
          </w:tcPr>
          <w:p w:rsidR="00274863" w:rsidRPr="003338A0" w:rsidRDefault="00274863" w:rsidP="00195FD0">
            <w:pPr>
              <w:rPr>
                <w:rFonts w:ascii="Sylfaen" w:hAnsi="Sylfaen"/>
                <w:sz w:val="16"/>
                <w:szCs w:val="16"/>
                <w:lang w:val="hy-AM"/>
              </w:rPr>
            </w:pPr>
            <w:r w:rsidRPr="003338A0">
              <w:rPr>
                <w:rFonts w:ascii="Sylfaen" w:hAnsi="Sylfaen"/>
                <w:sz w:val="16"/>
                <w:szCs w:val="16"/>
              </w:rPr>
              <w:t xml:space="preserve">мелкий, белый, пищевой ароматизатор. Фасовачная упаковка </w:t>
            </w:r>
            <w:proofErr w:type="gramStart"/>
            <w:r w:rsidRPr="003338A0">
              <w:rPr>
                <w:rFonts w:ascii="Sylfaen" w:hAnsi="Sylfaen"/>
                <w:sz w:val="16"/>
                <w:szCs w:val="16"/>
              </w:rPr>
              <w:t>упаковка</w:t>
            </w:r>
            <w:proofErr w:type="gramEnd"/>
            <w:r w:rsidRPr="003338A0">
              <w:rPr>
                <w:rFonts w:ascii="Sylfaen" w:hAnsi="Sylfaen"/>
                <w:sz w:val="16"/>
                <w:szCs w:val="16"/>
              </w:rPr>
              <w:t>:  0,5 кг; ГОСТ 2156-76 в соответствии с действующими нормами и стандартами РА.</w:t>
            </w:r>
            <w:r w:rsidRPr="003338A0">
              <w:rPr>
                <w:rFonts w:ascii="Sylfaen" w:hAnsi="Sylfaen"/>
                <w:sz w:val="16"/>
                <w:szCs w:val="16"/>
              </w:rPr>
              <w:br/>
            </w:r>
            <w:r w:rsidRPr="003338A0">
              <w:rPr>
                <w:rFonts w:ascii="Sylfaen" w:hAnsi="Sylfaen"/>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74863" w:rsidRPr="003338A0" w:rsidRDefault="00274863" w:rsidP="00195FD0">
            <w:pPr>
              <w:rPr>
                <w:rFonts w:ascii="Sylfaen" w:hAnsi="Sylfaen"/>
                <w:sz w:val="16"/>
                <w:szCs w:val="16"/>
              </w:rPr>
            </w:pPr>
            <w:r w:rsidRPr="003338A0">
              <w:rPr>
                <w:rFonts w:ascii="Sylfaen" w:hAnsi="Sylfaen"/>
                <w:sz w:val="16"/>
                <w:szCs w:val="16"/>
                <w:lang w:val="hy-AM"/>
              </w:rPr>
              <w:lastRenderedPageBreak/>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49</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Вафли </w:t>
            </w:r>
          </w:p>
        </w:tc>
        <w:tc>
          <w:tcPr>
            <w:tcW w:w="12725" w:type="dxa"/>
            <w:vAlign w:val="bottom"/>
          </w:tcPr>
          <w:p w:rsidR="00274863" w:rsidRPr="003338A0" w:rsidRDefault="00274863" w:rsidP="00B11931">
            <w:pPr>
              <w:rPr>
                <w:rFonts w:ascii="Sylfaen" w:hAnsi="Sylfaen" w:cs="Sylfaen"/>
                <w:sz w:val="16"/>
                <w:szCs w:val="16"/>
              </w:rPr>
            </w:pPr>
            <w:r w:rsidRPr="003338A0">
              <w:rPr>
                <w:rFonts w:ascii="Sylfaen" w:hAnsi="Sylfaen" w:cs="Sylfaen"/>
                <w:sz w:val="16"/>
                <w:szCs w:val="16"/>
              </w:rPr>
              <w:t>С начинкой и без начинки, упаковка в картонную коробку, ГОСТ 14031-68.</w:t>
            </w:r>
          </w:p>
          <w:p w:rsidR="00274863" w:rsidRPr="003338A0" w:rsidRDefault="00274863" w:rsidP="00B11931">
            <w:pPr>
              <w:rPr>
                <w:rFonts w:ascii="Sylfaen" w:hAnsi="Sylfaen" w:cs="Sylfaen"/>
                <w:sz w:val="16"/>
                <w:szCs w:val="16"/>
              </w:rPr>
            </w:pPr>
            <w:proofErr w:type="gramStart"/>
            <w:r w:rsidRPr="003338A0">
              <w:rPr>
                <w:rFonts w:ascii="Sylfaen" w:hAnsi="Sylfaen" w:cs="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 881 «О маркировке пищевых продуктов» (МИТС 022/2011), «О безопасности упаковки» (МИТС 005/2011), утвержденных Решением Комиссии Таможенного союза от 16 августа 2011 года</w:t>
            </w:r>
            <w:proofErr w:type="gramEnd"/>
            <w:r w:rsidRPr="003338A0">
              <w:rPr>
                <w:rFonts w:ascii="Sylfaen" w:hAnsi="Sylfaen" w:cs="Sylfaen"/>
                <w:sz w:val="16"/>
                <w:szCs w:val="16"/>
              </w:rPr>
              <w:t xml:space="preserve"> № 769, Технический регламент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 Пометить разборчиво в “Гранд Кенди”  или </w:t>
            </w:r>
            <w:proofErr w:type="gramStart"/>
            <w:r w:rsidRPr="003338A0">
              <w:rPr>
                <w:rFonts w:ascii="Sylfaen" w:hAnsi="Sylfaen" w:cs="Sylfaen"/>
                <w:sz w:val="16"/>
                <w:szCs w:val="16"/>
              </w:rPr>
              <w:t>аналогичном</w:t>
            </w:r>
            <w:proofErr w:type="gramEnd"/>
          </w:p>
          <w:p w:rsidR="00274863" w:rsidRPr="003338A0" w:rsidRDefault="00274863" w:rsidP="00B11931">
            <w:pPr>
              <w:rPr>
                <w:rFonts w:ascii="Sylfaen" w:hAnsi="Sylfaen" w:cs="Sylfaen"/>
                <w:sz w:val="16"/>
                <w:szCs w:val="16"/>
              </w:rPr>
            </w:pPr>
            <w:r w:rsidRPr="003338A0">
              <w:rPr>
                <w:rFonts w:ascii="Sylfaen" w:hAnsi="Sylfaen" w:cs="Sylfaen"/>
                <w:sz w:val="16"/>
                <w:szCs w:val="16"/>
              </w:rPr>
              <w:t>Конкретный день доставки определяется Покупателем посредством предварительного (не ранее 3 рабочих дней) заказа по электронной почте</w:t>
            </w:r>
            <w:proofErr w:type="gramStart"/>
            <w:r w:rsidRPr="003338A0">
              <w:rPr>
                <w:rFonts w:ascii="Sylfaen" w:hAnsi="Sylfaen" w:cs="Sylfaen"/>
                <w:sz w:val="16"/>
                <w:szCs w:val="16"/>
              </w:rPr>
              <w:t>.</w:t>
            </w:r>
            <w:proofErr w:type="gramEnd"/>
            <w:r w:rsidRPr="003338A0">
              <w:rPr>
                <w:rFonts w:ascii="Sylfaen" w:hAnsi="Sylfaen" w:cs="Sylfaen"/>
                <w:sz w:val="16"/>
                <w:szCs w:val="16"/>
              </w:rPr>
              <w:t xml:space="preserve"> </w:t>
            </w:r>
            <w:proofErr w:type="gramStart"/>
            <w:r w:rsidRPr="003338A0">
              <w:rPr>
                <w:rFonts w:ascii="Sylfaen" w:hAnsi="Sylfaen" w:cs="Sylfaen"/>
                <w:sz w:val="16"/>
                <w:szCs w:val="16"/>
              </w:rPr>
              <w:t>п</w:t>
            </w:r>
            <w:proofErr w:type="gramEnd"/>
            <w:r w:rsidRPr="003338A0">
              <w:rPr>
                <w:rFonts w:ascii="Sylfaen" w:hAnsi="Sylfaen" w:cs="Sylfaen"/>
                <w:sz w:val="16"/>
                <w:szCs w:val="16"/>
              </w:rPr>
              <w:t>о почте или по телефону.</w:t>
            </w:r>
          </w:p>
          <w:p w:rsidR="00274863" w:rsidRPr="003338A0" w:rsidRDefault="00274863" w:rsidP="00B11931">
            <w:pPr>
              <w:rPr>
                <w:rFonts w:ascii="Sylfaen" w:hAnsi="Sylfaen"/>
                <w:sz w:val="16"/>
                <w:szCs w:val="16"/>
                <w:lang w:val="hy-AM"/>
              </w:rPr>
            </w:pPr>
            <w:proofErr w:type="gramStart"/>
            <w:r w:rsidRPr="003338A0">
              <w:rPr>
                <w:rFonts w:ascii="Sylfaen" w:hAnsi="Sylfaen" w:cs="Sylfaen"/>
                <w:sz w:val="16"/>
                <w:szCs w:val="16"/>
              </w:rPr>
              <w:t>Принять к сведению, что поставка должна осуществляться транспортными средствами, предназначенными для перевозки данного продовольствия, которые, согласно приказу начальника Государственной службы безопасности пищевых продуктов Министерства сельского хозяйства РА № № 85-Н от 2017 г. «Об утверждении Порядка оформления санитарного паспорта на транспортные средства, перевозящие пищевые продукты, и образца формы санитарного паспорта» по утвержденному графику, должны иметь санитарные паспорта.</w:t>
            </w:r>
            <w:proofErr w:type="gramEnd"/>
            <w:r w:rsidRPr="003338A0">
              <w:rPr>
                <w:rFonts w:ascii="Sylfaen" w:hAnsi="Sylfaen" w:cs="Sylfaen"/>
                <w:sz w:val="16"/>
                <w:szCs w:val="16"/>
              </w:rPr>
              <w:t xml:space="preserve"> 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50</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Огурец /июнь/</w:t>
            </w:r>
          </w:p>
        </w:tc>
        <w:tc>
          <w:tcPr>
            <w:tcW w:w="12725" w:type="dxa"/>
            <w:vAlign w:val="bottom"/>
          </w:tcPr>
          <w:p w:rsidR="00274863" w:rsidRPr="003338A0" w:rsidRDefault="00274863" w:rsidP="00BB0752">
            <w:pPr>
              <w:rPr>
                <w:rFonts w:ascii="Sylfaen" w:hAnsi="Sylfaen" w:cs="Sylfaen"/>
                <w:sz w:val="16"/>
                <w:szCs w:val="16"/>
              </w:rPr>
            </w:pPr>
            <w:r w:rsidRPr="003338A0">
              <w:rPr>
                <w:rFonts w:ascii="Sylfaen" w:hAnsi="Sylfaen" w:cs="Sylfaen"/>
                <w:sz w:val="16"/>
                <w:szCs w:val="16"/>
              </w:rPr>
              <w:t>Огурцы раннеспелые свежего типа, без повреждений, размером не более среднего.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74863" w:rsidRPr="003338A0" w:rsidRDefault="00274863" w:rsidP="00BB0752">
            <w:pPr>
              <w:rPr>
                <w:rFonts w:ascii="Sylfaen" w:hAnsi="Sylfaen"/>
                <w:sz w:val="16"/>
                <w:szCs w:val="16"/>
              </w:rPr>
            </w:pPr>
            <w:r w:rsidRPr="003338A0">
              <w:rPr>
                <w:rFonts w:ascii="Sylfaen" w:hAnsi="Sylfaen" w:cs="Sylfaen"/>
                <w:sz w:val="16"/>
                <w:szCs w:val="16"/>
              </w:rPr>
              <w:t>Конкретный день доставки определяется Покупателем посредством предварительного (не ранее 3 рабочих дней) заказа по электронной почте</w:t>
            </w:r>
            <w:proofErr w:type="gramStart"/>
            <w:r w:rsidRPr="003338A0">
              <w:rPr>
                <w:rFonts w:ascii="Sylfaen" w:hAnsi="Sylfaen" w:cs="Sylfaen"/>
                <w:sz w:val="16"/>
                <w:szCs w:val="16"/>
              </w:rPr>
              <w:t>.</w:t>
            </w:r>
            <w:proofErr w:type="gramEnd"/>
            <w:r w:rsidRPr="003338A0">
              <w:rPr>
                <w:rFonts w:ascii="Sylfaen" w:hAnsi="Sylfaen" w:cs="Sylfaen"/>
                <w:sz w:val="16"/>
                <w:szCs w:val="16"/>
              </w:rPr>
              <w:t xml:space="preserve"> </w:t>
            </w:r>
            <w:proofErr w:type="gramStart"/>
            <w:r w:rsidRPr="003338A0">
              <w:rPr>
                <w:rFonts w:ascii="Sylfaen" w:hAnsi="Sylfaen" w:cs="Sylfaen"/>
                <w:sz w:val="16"/>
                <w:szCs w:val="16"/>
              </w:rPr>
              <w:t>п</w:t>
            </w:r>
            <w:proofErr w:type="gramEnd"/>
            <w:r w:rsidRPr="003338A0">
              <w:rPr>
                <w:rFonts w:ascii="Sylfaen" w:hAnsi="Sylfaen" w:cs="Sylfaen"/>
                <w:sz w:val="16"/>
                <w:szCs w:val="16"/>
              </w:rPr>
              <w:t>о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51</w:t>
            </w:r>
          </w:p>
        </w:tc>
        <w:tc>
          <w:tcPr>
            <w:tcW w:w="1417" w:type="dxa"/>
            <w:vAlign w:val="center"/>
          </w:tcPr>
          <w:p w:rsidR="00274863" w:rsidRPr="00622669" w:rsidRDefault="00274863" w:rsidP="009D42E5">
            <w:pPr>
              <w:rPr>
                <w:rFonts w:ascii="Sylfaen" w:hAnsi="Sylfaen"/>
                <w:sz w:val="18"/>
                <w:szCs w:val="18"/>
              </w:rPr>
            </w:pPr>
            <w:r w:rsidRPr="00622669">
              <w:rPr>
                <w:rFonts w:ascii="Sylfaen" w:hAnsi="Sylfaen" w:cs="Sylfaen"/>
                <w:sz w:val="18"/>
                <w:szCs w:val="18"/>
              </w:rPr>
              <w:t>Огурец /3-ий кв./</w:t>
            </w:r>
          </w:p>
        </w:tc>
        <w:tc>
          <w:tcPr>
            <w:tcW w:w="12725" w:type="dxa"/>
            <w:vAlign w:val="bottom"/>
          </w:tcPr>
          <w:p w:rsidR="00274863" w:rsidRPr="003338A0" w:rsidRDefault="00274863" w:rsidP="00BB0752">
            <w:pPr>
              <w:rPr>
                <w:rFonts w:ascii="Sylfaen" w:hAnsi="Sylfaen" w:cs="Sylfaen"/>
                <w:sz w:val="16"/>
                <w:szCs w:val="16"/>
              </w:rPr>
            </w:pPr>
            <w:r w:rsidRPr="003338A0">
              <w:rPr>
                <w:rFonts w:ascii="Sylfaen" w:hAnsi="Sylfaen" w:cs="Sylfaen"/>
                <w:sz w:val="16"/>
                <w:szCs w:val="16"/>
              </w:rPr>
              <w:t>Огурцы полевые свежего типа, без повреждений, размером не более среднего.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74863" w:rsidRPr="003338A0" w:rsidRDefault="00274863" w:rsidP="00BB0752">
            <w:pPr>
              <w:rPr>
                <w:rFonts w:ascii="Sylfaen" w:hAnsi="Sylfaen"/>
                <w:sz w:val="16"/>
                <w:szCs w:val="16"/>
              </w:rPr>
            </w:pPr>
            <w:r w:rsidRPr="003338A0">
              <w:rPr>
                <w:rFonts w:ascii="Sylfaen" w:hAnsi="Sylfaen" w:cs="Sylfaen"/>
                <w:sz w:val="16"/>
                <w:szCs w:val="16"/>
              </w:rPr>
              <w:t>Конкретный день доставки определяется Покупателем посредством предварительного (не ранее 3 рабочих дней) заказа по электронной почте</w:t>
            </w:r>
            <w:proofErr w:type="gramStart"/>
            <w:r w:rsidRPr="003338A0">
              <w:rPr>
                <w:rFonts w:ascii="Sylfaen" w:hAnsi="Sylfaen" w:cs="Sylfaen"/>
                <w:sz w:val="16"/>
                <w:szCs w:val="16"/>
              </w:rPr>
              <w:t>.</w:t>
            </w:r>
            <w:proofErr w:type="gramEnd"/>
            <w:r w:rsidRPr="003338A0">
              <w:rPr>
                <w:rFonts w:ascii="Sylfaen" w:hAnsi="Sylfaen" w:cs="Sylfaen"/>
                <w:sz w:val="16"/>
                <w:szCs w:val="16"/>
              </w:rPr>
              <w:t xml:space="preserve"> </w:t>
            </w:r>
            <w:proofErr w:type="gramStart"/>
            <w:r w:rsidRPr="003338A0">
              <w:rPr>
                <w:rFonts w:ascii="Sylfaen" w:hAnsi="Sylfaen" w:cs="Sylfaen"/>
                <w:sz w:val="16"/>
                <w:szCs w:val="16"/>
              </w:rPr>
              <w:t>п</w:t>
            </w:r>
            <w:proofErr w:type="gramEnd"/>
            <w:r w:rsidRPr="003338A0">
              <w:rPr>
                <w:rFonts w:ascii="Sylfaen" w:hAnsi="Sylfaen" w:cs="Sylfaen"/>
                <w:sz w:val="16"/>
                <w:szCs w:val="16"/>
              </w:rPr>
              <w:t>о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52</w:t>
            </w:r>
          </w:p>
        </w:tc>
        <w:tc>
          <w:tcPr>
            <w:tcW w:w="1417" w:type="dxa"/>
            <w:vAlign w:val="center"/>
          </w:tcPr>
          <w:p w:rsidR="00274863" w:rsidRPr="00622669" w:rsidRDefault="00274863" w:rsidP="009D42E5">
            <w:pPr>
              <w:rPr>
                <w:rFonts w:ascii="Sylfaen" w:hAnsi="Sylfaen"/>
                <w:sz w:val="18"/>
                <w:szCs w:val="18"/>
                <w:lang w:val="hy-AM"/>
              </w:rPr>
            </w:pPr>
            <w:r w:rsidRPr="00622669">
              <w:rPr>
                <w:rFonts w:ascii="Sylfaen" w:hAnsi="Sylfaen" w:cs="Sylfaen"/>
                <w:sz w:val="18"/>
                <w:szCs w:val="18"/>
              </w:rPr>
              <w:t>огурец /октябрь/</w:t>
            </w:r>
          </w:p>
        </w:tc>
        <w:tc>
          <w:tcPr>
            <w:tcW w:w="12725" w:type="dxa"/>
            <w:vAlign w:val="bottom"/>
          </w:tcPr>
          <w:p w:rsidR="00274863" w:rsidRPr="003338A0" w:rsidRDefault="00274863" w:rsidP="00BB0752">
            <w:pPr>
              <w:rPr>
                <w:rFonts w:ascii="Sylfaen" w:hAnsi="Sylfaen"/>
                <w:sz w:val="16"/>
                <w:szCs w:val="16"/>
                <w:lang w:val="hy-AM"/>
              </w:rPr>
            </w:pPr>
            <w:r w:rsidRPr="003338A0">
              <w:rPr>
                <w:rFonts w:ascii="Sylfaen" w:hAnsi="Sylfaen"/>
                <w:sz w:val="16"/>
                <w:szCs w:val="16"/>
                <w:lang w:val="hy-AM"/>
              </w:rPr>
              <w:t>Огурцы позднеспелые свежего типа, без повреждений, размером не более среднего.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w:t>
            </w:r>
            <w:r w:rsidRPr="003338A0">
              <w:rPr>
                <w:rFonts w:ascii="Sylfaen" w:hAnsi="Sylfaen"/>
                <w:sz w:val="16"/>
                <w:szCs w:val="16"/>
              </w:rPr>
              <w:t>-Н</w:t>
            </w:r>
            <w:r w:rsidRPr="003338A0">
              <w:rPr>
                <w:rFonts w:ascii="Sylfaen" w:hAnsi="Sylfaen"/>
                <w:sz w:val="16"/>
                <w:szCs w:val="16"/>
                <w:lang w:val="hy-AM"/>
              </w:rPr>
              <w:t xml:space="preserve"> от 21 декабря.</w:t>
            </w:r>
          </w:p>
          <w:p w:rsidR="00274863" w:rsidRPr="003338A0" w:rsidRDefault="00274863" w:rsidP="00BB0752">
            <w:pPr>
              <w:rPr>
                <w:rFonts w:ascii="Sylfaen" w:hAnsi="Sylfaen"/>
                <w:sz w:val="16"/>
                <w:szCs w:val="16"/>
                <w:lang w:val="hy-AM"/>
              </w:rPr>
            </w:pPr>
            <w:r w:rsidRPr="003338A0">
              <w:rPr>
                <w:rFonts w:ascii="Sylfaen" w:hAnsi="Sylfaen"/>
                <w:sz w:val="16"/>
                <w:szCs w:val="16"/>
                <w:lang w:val="hy-AM"/>
              </w:rPr>
              <w:t>Конкретный день доставки определяется Покупателем посредством предварительного (не ранее 3 рабочих дней) заказа по электронной почте. по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53</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Вермишель</w:t>
            </w:r>
          </w:p>
        </w:tc>
        <w:tc>
          <w:tcPr>
            <w:tcW w:w="12725" w:type="dxa"/>
            <w:vAlign w:val="bottom"/>
          </w:tcPr>
          <w:p w:rsidR="00274863" w:rsidRPr="003338A0" w:rsidRDefault="00274863" w:rsidP="00126B94">
            <w:pPr>
              <w:rPr>
                <w:rFonts w:ascii="Sylfaen" w:hAnsi="Sylfaen"/>
                <w:sz w:val="16"/>
                <w:szCs w:val="16"/>
              </w:rPr>
            </w:pPr>
            <w:r w:rsidRPr="003338A0">
              <w:rPr>
                <w:rFonts w:ascii="Sylfaen" w:hAnsi="Sylfaen"/>
                <w:sz w:val="16"/>
                <w:szCs w:val="16"/>
              </w:rPr>
              <w:t xml:space="preserve">Вермишель из пресного теста, влажность макаронных изделий не более 12 %, зольность не более 2,1, кислотность не более 5 %, отсутствие примесей не более 0,30 %, заражение вредителями не допускается, упаковка пищевой полиэтиленовой пленкой </w:t>
            </w:r>
            <w:proofErr w:type="gramStart"/>
            <w:r w:rsidRPr="003338A0">
              <w:rPr>
                <w:rFonts w:ascii="Sylfaen" w:hAnsi="Sylfaen"/>
                <w:sz w:val="16"/>
                <w:szCs w:val="16"/>
              </w:rPr>
              <w:t>с</w:t>
            </w:r>
            <w:proofErr w:type="gramEnd"/>
            <w:r w:rsidRPr="003338A0">
              <w:rPr>
                <w:rFonts w:ascii="Sylfaen" w:hAnsi="Sylfaen"/>
                <w:sz w:val="16"/>
                <w:szCs w:val="16"/>
              </w:rPr>
              <w:t xml:space="preserve"> </w:t>
            </w:r>
            <w:proofErr w:type="gramStart"/>
            <w:r w:rsidRPr="003338A0">
              <w:rPr>
                <w:rFonts w:ascii="Sylfaen" w:hAnsi="Sylfaen"/>
                <w:sz w:val="16"/>
                <w:szCs w:val="16"/>
              </w:rPr>
              <w:t>маркировка</w:t>
            </w:r>
            <w:proofErr w:type="gramEnd"/>
            <w:r w:rsidRPr="003338A0">
              <w:rPr>
                <w:rFonts w:ascii="Sylfaen" w:hAnsi="Sylfaen"/>
                <w:sz w:val="16"/>
                <w:szCs w:val="16"/>
              </w:rPr>
              <w:t xml:space="preserve"> в зависимости от вида и качества муки: А (из муки твердых сортов), Б (из муки мягкой стекловидной пшеницы), Б (из муки пшеничной хлебопекарной), мерная и немерная, ГОСТ 31743-2012 Безопасность и маркировка</w:t>
            </w:r>
            <w:proofErr w:type="gramStart"/>
            <w:r w:rsidRPr="003338A0">
              <w:rPr>
                <w:rFonts w:ascii="Sylfaen" w:hAnsi="Sylfaen"/>
                <w:sz w:val="16"/>
                <w:szCs w:val="16"/>
              </w:rPr>
              <w:t>.</w:t>
            </w:r>
            <w:proofErr w:type="gramEnd"/>
            <w:r w:rsidRPr="003338A0">
              <w:rPr>
                <w:rFonts w:ascii="Sylfaen" w:hAnsi="Sylfaen"/>
                <w:sz w:val="16"/>
                <w:szCs w:val="16"/>
              </w:rPr>
              <w:t xml:space="preserve"> </w:t>
            </w:r>
            <w:proofErr w:type="gramStart"/>
            <w:r w:rsidRPr="003338A0">
              <w:rPr>
                <w:rFonts w:ascii="Sylfaen" w:hAnsi="Sylfaen"/>
                <w:sz w:val="16"/>
                <w:szCs w:val="16"/>
              </w:rPr>
              <w:t>п</w:t>
            </w:r>
            <w:proofErr w:type="gramEnd"/>
            <w:r w:rsidRPr="003338A0">
              <w:rPr>
                <w:rFonts w:ascii="Sylfaen" w:hAnsi="Sylfaen"/>
                <w:sz w:val="16"/>
                <w:szCs w:val="16"/>
              </w:rPr>
              <w:t>ищевые продукты должны подвергаться оценке соответствия в порядке, установленном техническими регламентами «О безопасности пищевых продуктов» (ТПТК 021/2011) и «О маркировке пищевых продуктов» (ТПТК 022/2011), и маркироваться единым знаком для обращения в территории Евразийского экономического союза и «Продовольствие под залог» статьи 9 Закона РА. Отметить разборчиво</w:t>
            </w:r>
          </w:p>
          <w:p w:rsidR="00274863" w:rsidRPr="003338A0" w:rsidRDefault="00274863" w:rsidP="00126B94">
            <w:pPr>
              <w:rPr>
                <w:rFonts w:ascii="Sylfaen" w:hAnsi="Sylfaen"/>
                <w:sz w:val="16"/>
                <w:szCs w:val="16"/>
              </w:rPr>
            </w:pPr>
            <w:r w:rsidRPr="003338A0">
              <w:rPr>
                <w:rFonts w:ascii="Sylfaen" w:hAnsi="Sylfaen"/>
                <w:sz w:val="16"/>
                <w:szCs w:val="16"/>
              </w:rPr>
              <w:t>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54</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Томатная паста </w:t>
            </w:r>
          </w:p>
        </w:tc>
        <w:tc>
          <w:tcPr>
            <w:tcW w:w="12725" w:type="dxa"/>
            <w:vAlign w:val="bottom"/>
          </w:tcPr>
          <w:p w:rsidR="00274863" w:rsidRPr="003338A0" w:rsidRDefault="00274863" w:rsidP="00D5610E">
            <w:pPr>
              <w:rPr>
                <w:rFonts w:ascii="Sylfaen" w:hAnsi="Sylfaen"/>
                <w:sz w:val="16"/>
                <w:szCs w:val="16"/>
                <w:lang w:val="hy-AM"/>
              </w:rPr>
            </w:pPr>
            <w:r w:rsidRPr="003338A0">
              <w:rPr>
                <w:rFonts w:ascii="Sylfaen" w:hAnsi="Sylfaen" w:cs="Sylfaen"/>
                <w:sz w:val="16"/>
                <w:szCs w:val="16"/>
              </w:rPr>
              <w:t>Томатная паста /тара: не более 1 кг/; "MA</w:t>
            </w:r>
            <w:proofErr w:type="gramStart"/>
            <w:r w:rsidRPr="003338A0">
              <w:rPr>
                <w:rFonts w:ascii="Sylfaen" w:hAnsi="Sylfaen" w:cs="Sylfaen"/>
                <w:sz w:val="16"/>
                <w:szCs w:val="16"/>
              </w:rPr>
              <w:t>П</w:t>
            </w:r>
            <w:proofErr w:type="gramEnd"/>
            <w:r w:rsidRPr="003338A0">
              <w:rPr>
                <w:rFonts w:ascii="Sylfaen" w:hAnsi="Sylfaen" w:cs="Sylfaen"/>
                <w:sz w:val="16"/>
                <w:szCs w:val="16"/>
              </w:rPr>
              <w:t>" или аналогичный. На качественной стеклянной таре срок годности должен быть отмечен четко, ГОСТ 3343-89.</w:t>
            </w:r>
            <w:r w:rsidRPr="003338A0">
              <w:rPr>
                <w:rFonts w:ascii="Sylfaen" w:hAnsi="Sylfaen"/>
                <w:sz w:val="16"/>
                <w:szCs w:val="16"/>
                <w:lang w:val="hy-AM"/>
              </w:rPr>
              <w:t xml:space="preserve"> Безопасность, маркировка и упаковка в соответствии с Решением Комиссии Таможенного союза от 09.12.2011 № 880 «О безопасности пищевой продукции» (КПМТ 021/2011), «О маркировке пищевой продукции», утвержденным Решением Таможенной службы № 881 Комиссии Союза от 09.12.2011 (МТК 022/2011), утв. решением Комиссии Таможенного союза от 16.08.2011 № 769 «О безопасности упаковки» (МТК 005/2011) Технического регламента Таможенного союза , статьи 9 Закона РА "О безопасности пищевых продуктов" и отмечены евразийскими общим знаком обращения на территории экономического союза. </w:t>
            </w:r>
            <w:r w:rsidRPr="003338A0">
              <w:rPr>
                <w:rFonts w:ascii="Sylfaen" w:hAnsi="Sylfaen"/>
                <w:sz w:val="16"/>
                <w:szCs w:val="16"/>
              </w:rPr>
              <w:t xml:space="preserve">Этикетка </w:t>
            </w:r>
            <w:r w:rsidRPr="003338A0">
              <w:rPr>
                <w:rFonts w:ascii="Sylfaen" w:hAnsi="Sylfaen"/>
                <w:sz w:val="16"/>
                <w:szCs w:val="16"/>
                <w:lang w:val="hy-AM"/>
              </w:rPr>
              <w:t xml:space="preserve"> разборчиво</w:t>
            </w:r>
          </w:p>
          <w:p w:rsidR="00274863" w:rsidRPr="003338A0" w:rsidRDefault="00274863" w:rsidP="00D5610E">
            <w:pPr>
              <w:rPr>
                <w:rFonts w:ascii="Sylfaen" w:hAnsi="Sylfaen"/>
                <w:sz w:val="16"/>
                <w:szCs w:val="16"/>
                <w:lang w:val="hy-AM"/>
              </w:rPr>
            </w:pPr>
            <w:r w:rsidRPr="003338A0">
              <w:rPr>
                <w:rFonts w:ascii="Sylfaen" w:hAnsi="Sylfaen"/>
                <w:sz w:val="16"/>
                <w:szCs w:val="16"/>
                <w:lang w:val="hy-AM"/>
              </w:rPr>
              <w:t>Доставка осуществляется не реже одного раза в неделю.Конкретная дата доставки определяется по предварительному заказу Покупателя (не менее чем за 3 рабочих дня) по электронной почте. по почте или по телефону.</w:t>
            </w:r>
            <w:r w:rsidRPr="003338A0">
              <w:rPr>
                <w:rFonts w:ascii="Sylfaen" w:hAnsi="Sylfaen" w:cs="Arial"/>
                <w:sz w:val="16"/>
                <w:szCs w:val="16"/>
                <w:lang w:val="hy-AM"/>
              </w:rPr>
              <w:t xml:space="preserve"> </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55</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Уксусная  эссенция</w:t>
            </w:r>
          </w:p>
        </w:tc>
        <w:tc>
          <w:tcPr>
            <w:tcW w:w="12725" w:type="dxa"/>
            <w:vAlign w:val="bottom"/>
          </w:tcPr>
          <w:p w:rsidR="00274863" w:rsidRPr="003338A0" w:rsidRDefault="00274863" w:rsidP="00D155DD">
            <w:pPr>
              <w:rPr>
                <w:rFonts w:ascii="Sylfaen" w:hAnsi="Sylfaen"/>
                <w:sz w:val="16"/>
                <w:szCs w:val="16"/>
                <w:lang w:val="hy-AM"/>
              </w:rPr>
            </w:pPr>
            <w:r w:rsidRPr="003338A0">
              <w:rPr>
                <w:rFonts w:ascii="Sylfaen" w:hAnsi="Sylfaen"/>
                <w:sz w:val="16"/>
                <w:szCs w:val="16"/>
                <w:lang w:val="hy-AM"/>
              </w:rPr>
              <w:t>Уксус яблочный, по спецификации изготовителя, массовая доля органических кислот не менее 4% в пересчете на уксусную кислоту. С полимерными бутылями до 0,2 л.</w:t>
            </w:r>
          </w:p>
          <w:p w:rsidR="00274863" w:rsidRPr="003338A0" w:rsidRDefault="00274863" w:rsidP="00D155DD">
            <w:pPr>
              <w:rPr>
                <w:rFonts w:ascii="Sylfaen" w:hAnsi="Sylfaen"/>
                <w:sz w:val="16"/>
                <w:szCs w:val="16"/>
                <w:lang w:val="hy-AM"/>
              </w:rPr>
            </w:pPr>
            <w:r w:rsidRPr="003338A0">
              <w:rPr>
                <w:rFonts w:ascii="Sylfaen" w:hAnsi="Sylfaen"/>
                <w:sz w:val="16"/>
                <w:szCs w:val="16"/>
                <w:lang w:val="hy-AM"/>
              </w:rPr>
              <w:t xml:space="preserve">Безопасность, маркировка и упаковка в соответствии с Решением Комиссии Таможенного союза от 09.12.2011 № 880 «О безопасности пищевой продукции» (КПМТ 021/2011), «О маркировке пищевой продукции», утвержденным Решением Таможенной службы № 881 Комиссии Союза от 09.12.2011 (МТК 022/2011), утв. решением Комиссии Таможенного союза от 16.08.2011 № 769 «О безопасности упаковки» (МТК 005/2011) Технического регламента Таможенного союза , статьи 9 Закона РА "О безопасности пищевых продуктов" и отмечены евразийскими общим знаком обращения на территории экономического союза. </w:t>
            </w:r>
            <w:r w:rsidRPr="003338A0">
              <w:rPr>
                <w:rFonts w:ascii="Sylfaen" w:hAnsi="Sylfaen"/>
                <w:sz w:val="16"/>
                <w:szCs w:val="16"/>
              </w:rPr>
              <w:t xml:space="preserve">Этикетка </w:t>
            </w:r>
            <w:r w:rsidRPr="003338A0">
              <w:rPr>
                <w:rFonts w:ascii="Sylfaen" w:hAnsi="Sylfaen"/>
                <w:sz w:val="16"/>
                <w:szCs w:val="16"/>
                <w:lang w:val="hy-AM"/>
              </w:rPr>
              <w:t xml:space="preserve"> разборчиво</w:t>
            </w:r>
          </w:p>
          <w:p w:rsidR="00274863" w:rsidRPr="003338A0" w:rsidRDefault="00274863" w:rsidP="00D155DD">
            <w:pPr>
              <w:rPr>
                <w:rFonts w:ascii="Sylfaen" w:hAnsi="Sylfaen"/>
                <w:sz w:val="16"/>
                <w:szCs w:val="16"/>
                <w:lang w:val="hy-AM"/>
              </w:rPr>
            </w:pPr>
            <w:r w:rsidRPr="003338A0">
              <w:rPr>
                <w:rFonts w:ascii="Sylfaen" w:hAnsi="Sylfaen"/>
                <w:sz w:val="16"/>
                <w:szCs w:val="16"/>
                <w:lang w:val="hy-AM"/>
              </w:rPr>
              <w:t xml:space="preserve">Доставка осуществляется не реже одного раза в </w:t>
            </w:r>
            <w:r w:rsidRPr="003338A0">
              <w:rPr>
                <w:rFonts w:ascii="Sylfaen" w:hAnsi="Sylfaen"/>
                <w:sz w:val="16"/>
                <w:szCs w:val="16"/>
              </w:rPr>
              <w:t>месяц</w:t>
            </w:r>
            <w:r w:rsidRPr="003338A0">
              <w:rPr>
                <w:rFonts w:ascii="Sylfaen" w:hAnsi="Sylfaen"/>
                <w:sz w:val="16"/>
                <w:szCs w:val="16"/>
                <w:lang w:val="hy-AM"/>
              </w:rPr>
              <w:t>. Конкретная дата доставки определяется по предварительному заказу Покупателя (не менее чем за 3 рабочих дня) по электронной почте. по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56</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Пшеничное зерно</w:t>
            </w:r>
          </w:p>
        </w:tc>
        <w:tc>
          <w:tcPr>
            <w:tcW w:w="12725" w:type="dxa"/>
            <w:vAlign w:val="bottom"/>
          </w:tcPr>
          <w:p w:rsidR="00274863" w:rsidRPr="003338A0" w:rsidRDefault="00274863" w:rsidP="004B28C9">
            <w:pPr>
              <w:rPr>
                <w:rFonts w:ascii="Sylfaen" w:hAnsi="Sylfaen"/>
                <w:sz w:val="16"/>
                <w:szCs w:val="16"/>
                <w:lang w:val="hy-AM"/>
              </w:rPr>
            </w:pPr>
            <w:r w:rsidRPr="003338A0">
              <w:rPr>
                <w:rFonts w:ascii="Sylfaen" w:hAnsi="Sylfaen"/>
                <w:sz w:val="16"/>
                <w:szCs w:val="16"/>
              </w:rPr>
              <w:t xml:space="preserve">Помолом или дальнейшим дроблением зерен пшеничных отрубей получают чистые, зерна пшеницы </w:t>
            </w:r>
            <w:proofErr w:type="gramStart"/>
            <w:r w:rsidRPr="003338A0">
              <w:rPr>
                <w:rFonts w:ascii="Sylfaen" w:hAnsi="Sylfaen"/>
                <w:sz w:val="16"/>
                <w:szCs w:val="16"/>
              </w:rPr>
              <w:t>с</w:t>
            </w:r>
            <w:proofErr w:type="gramEnd"/>
            <w:r w:rsidRPr="003338A0">
              <w:rPr>
                <w:rFonts w:ascii="Sylfaen" w:hAnsi="Sylfaen"/>
                <w:sz w:val="16"/>
                <w:szCs w:val="16"/>
              </w:rPr>
              <w:t xml:space="preserve"> шлифованными концами или шлифованные округлые зерна, влажностью не более 14 %, отходными примесями не более 0,3 %, изготовленные из пшеницы высшего и первого сортов. Пищевая полиэтиленовая пленка с соответствующей маркировкой.</w:t>
            </w:r>
            <w:r w:rsidRPr="003338A0">
              <w:rPr>
                <w:rFonts w:ascii="Sylfaen" w:hAnsi="Sylfaen"/>
                <w:sz w:val="16"/>
                <w:szCs w:val="16"/>
              </w:rPr>
              <w:br/>
            </w:r>
            <w:r w:rsidRPr="003338A0">
              <w:rPr>
                <w:rFonts w:ascii="Sylfaen" w:hAnsi="Sylfaen"/>
                <w:sz w:val="16"/>
                <w:szCs w:val="16"/>
                <w:lang w:val="hy-AM"/>
              </w:rPr>
              <w:t xml:space="preserve"> </w:t>
            </w:r>
            <w:r w:rsidRPr="003338A0">
              <w:rPr>
                <w:rFonts w:ascii="Sylfaen" w:hAnsi="Sylfaen"/>
                <w:sz w:val="16"/>
                <w:szCs w:val="16"/>
              </w:rPr>
              <w:t xml:space="preserve"> </w:t>
            </w: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 881 «О маркировке пищевых продуктов» (МИТС 022/2011), утв. постановлением Комиссии Таможенного союза от 16 августа 2011 года № 769 «О безопасности упаковки» (МИТС 005</w:t>
            </w:r>
            <w:proofErr w:type="gramEnd"/>
            <w:r w:rsidRPr="003338A0">
              <w:rPr>
                <w:rFonts w:ascii="Sylfaen" w:hAnsi="Sylfaen"/>
                <w:sz w:val="16"/>
                <w:szCs w:val="16"/>
              </w:rPr>
              <w:t>/2011), техническим регламентом Таможенного союза</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Закона РА "О безопасности пищевых продуктов" статьи 9 и маркироваться единым знаком для обращения на территории Евразийского экономического союза. 2007 г. Правительства Республики Армения «Технический регламент требований к зерну, его производству, хранению, переработке и использованию», утвержденный постановлением № 22 от 11 января. Этикетка разборчивая.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57</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Печенье </w:t>
            </w:r>
          </w:p>
        </w:tc>
        <w:tc>
          <w:tcPr>
            <w:tcW w:w="12725" w:type="dxa"/>
            <w:vAlign w:val="bottom"/>
          </w:tcPr>
          <w:p w:rsidR="00274863" w:rsidRPr="003338A0" w:rsidRDefault="00274863" w:rsidP="008C2EC8">
            <w:pPr>
              <w:rPr>
                <w:rFonts w:ascii="Sylfaen" w:hAnsi="Sylfaen"/>
                <w:sz w:val="16"/>
                <w:szCs w:val="16"/>
                <w:lang w:val="hy-AM"/>
              </w:rPr>
            </w:pPr>
            <w:r w:rsidRPr="003338A0">
              <w:rPr>
                <w:rFonts w:ascii="Sylfaen" w:hAnsi="Sylfaen"/>
                <w:sz w:val="16"/>
                <w:szCs w:val="16"/>
              </w:rPr>
              <w:t xml:space="preserve">Тип «Extra» или аналогичный. Влажность: от 3% до 10%, массовая доля сахара: от 20% до 27%, жирность: от 3% </w:t>
            </w:r>
            <w:proofErr w:type="gramStart"/>
            <w:r w:rsidRPr="003338A0">
              <w:rPr>
                <w:rFonts w:ascii="Sylfaen" w:hAnsi="Sylfaen"/>
                <w:sz w:val="16"/>
                <w:szCs w:val="16"/>
              </w:rPr>
              <w:t>до</w:t>
            </w:r>
            <w:proofErr w:type="gramEnd"/>
            <w:r w:rsidRPr="003338A0">
              <w:rPr>
                <w:rFonts w:ascii="Sylfaen" w:hAnsi="Sylfaen"/>
                <w:sz w:val="16"/>
                <w:szCs w:val="16"/>
              </w:rPr>
              <w:t xml:space="preserve"> 30%. В картонных коробках с соответствующей маркировкой ГОСТ 24901-2014. </w:t>
            </w:r>
            <w:r w:rsidRPr="003338A0">
              <w:rPr>
                <w:rFonts w:ascii="Sylfaen" w:hAnsi="Sylfaen"/>
                <w:sz w:val="16"/>
                <w:szCs w:val="16"/>
                <w:lang w:val="hy-AM"/>
              </w:rPr>
              <w:t xml:space="preserve"> Безопасность, маркировка и упаковка - пищевая продукция подлежит подтверждению соответствия в соответствии с Решением Комиссии Таможенного союза от 09.12.2011 № 880 «О безопасности пищевой продукции» (ИМТС 021/2011), № Таможенного союза Комиссией Таможенного союза от 9 декабря 2011 г. № 881 «О маркировке пищевых продуктов» (ИМТЦ 022/2011), «О безопасности упаковки» (ИМТЦ 005/2011), утвержденными постановлением Комиссии Таможенного союза от 16 августа 2011 г. № 769, Техническим регламентом Таможенного союза, статьи 9 Закона РА "О безопасности пищевых продуктов" статьи и быть маркированы единым знаком обращения на территории Евразийского экономического союза. Этикетка: разборчиво.</w:t>
            </w:r>
          </w:p>
          <w:p w:rsidR="00274863" w:rsidRPr="003338A0" w:rsidRDefault="00274863" w:rsidP="008C2EC8">
            <w:pPr>
              <w:rPr>
                <w:rFonts w:ascii="Sylfaen" w:hAnsi="Sylfaen"/>
                <w:sz w:val="16"/>
                <w:szCs w:val="16"/>
                <w:lang w:val="hy-AM"/>
              </w:rPr>
            </w:pPr>
            <w:r w:rsidRPr="003338A0">
              <w:rPr>
                <w:rFonts w:ascii="Sylfaen" w:hAnsi="Sylfaen"/>
                <w:sz w:val="16"/>
                <w:szCs w:val="16"/>
                <w:lang w:val="hy-AM"/>
              </w:rPr>
              <w:t>Конкретный день доставки определяется Покупателем посредством предварительного (не ранее чем за 3 рабочих дня) заказа: по</w:t>
            </w:r>
            <w:r w:rsidRPr="003338A0">
              <w:rPr>
                <w:rFonts w:ascii="Sylfaen" w:hAnsi="Sylfaen"/>
                <w:sz w:val="16"/>
                <w:szCs w:val="16"/>
              </w:rPr>
              <w:t xml:space="preserve"> эл.</w:t>
            </w:r>
            <w:r w:rsidRPr="003338A0">
              <w:rPr>
                <w:rFonts w:ascii="Sylfaen" w:hAnsi="Sylfaen"/>
                <w:sz w:val="16"/>
                <w:szCs w:val="16"/>
                <w:lang w:val="hy-AM"/>
              </w:rPr>
              <w:t xml:space="preserve"> почте или по телефону.</w:t>
            </w:r>
          </w:p>
          <w:p w:rsidR="00274863" w:rsidRPr="003338A0" w:rsidRDefault="00274863" w:rsidP="008C2EC8">
            <w:pPr>
              <w:rPr>
                <w:rFonts w:ascii="Sylfaen" w:hAnsi="Sylfaen"/>
                <w:sz w:val="16"/>
                <w:szCs w:val="16"/>
                <w:lang w:val="hy-AM"/>
              </w:rPr>
            </w:pPr>
            <w:r w:rsidRPr="003338A0">
              <w:rPr>
                <w:rFonts w:ascii="Sylfaen" w:hAnsi="Sylfaen"/>
                <w:sz w:val="16"/>
                <w:szCs w:val="16"/>
                <w:lang w:val="hy-AM"/>
              </w:rPr>
              <w:t>Принять к сведению, что поставка должна осуществляться транспортными средствами, предназначенными для перевозки данного продовольствия, которые, согласно приказу начальника Государственной службы безопасности пищевых продуктов Министерства сельского хозяйства РА № № 85-Н от 2017 г. «Об утверждении Порядка оформления санитарного паспорта на транспортные средства, перевозящие пищевые продукты, и образца формы санитарного паспорта» по утвержденному графику, должны иметь санитарные паспорта.</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58</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Сметана </w:t>
            </w:r>
          </w:p>
        </w:tc>
        <w:tc>
          <w:tcPr>
            <w:tcW w:w="12725" w:type="dxa"/>
            <w:vAlign w:val="bottom"/>
          </w:tcPr>
          <w:p w:rsidR="00274863" w:rsidRPr="003338A0" w:rsidRDefault="00274863" w:rsidP="00027F44">
            <w:pPr>
              <w:rPr>
                <w:rFonts w:ascii="Sylfaen" w:hAnsi="Sylfaen"/>
                <w:sz w:val="16"/>
                <w:szCs w:val="16"/>
              </w:rPr>
            </w:pPr>
            <w:r w:rsidRPr="003338A0">
              <w:rPr>
                <w:rFonts w:ascii="Sylfaen" w:hAnsi="Sylfaen"/>
                <w:sz w:val="16"/>
                <w:szCs w:val="16"/>
              </w:rPr>
              <w:t>Из чистого коровьего молока, жирность 20%, кислотность 65-100 0Т, фасовка в тару по 400г.</w:t>
            </w:r>
            <w:r w:rsidRPr="003338A0">
              <w:rPr>
                <w:rFonts w:ascii="Sylfaen" w:hAnsi="Sylfaen"/>
                <w:sz w:val="16"/>
                <w:szCs w:val="16"/>
              </w:rPr>
              <w:br/>
              <w:t xml:space="preserve"> </w:t>
            </w:r>
            <w:proofErr w:type="gramStart"/>
            <w:r w:rsidRPr="003338A0">
              <w:rPr>
                <w:rFonts w:ascii="Sylfaen" w:hAnsi="Sylfaen"/>
                <w:sz w:val="16"/>
                <w:szCs w:val="16"/>
              </w:rPr>
              <w:t>Безопасность и маркировка - пищевые продукты подлежат подтверждению соответствия в соответствии с «О безопасности пищевых продуктов» (ТПТС 021/2011) и Безопасность, маркировка и упаковка - пищевые продукты подлежат подтверждению соответствия в соответствии с Постановлением Комиссии Таможенного союза от 9 декабря 2011 г. «О Безопасность пищевых продуктов» утверждена Постановлением Комиссии Таможенного союза от 09.12.2011 № 880 «О маркировке пищевых продуктов» (КПМТС 021/2011), Постановлением</w:t>
            </w:r>
            <w:proofErr w:type="gramEnd"/>
            <w:r w:rsidRPr="003338A0">
              <w:rPr>
                <w:rFonts w:ascii="Sylfaen" w:hAnsi="Sylfaen"/>
                <w:sz w:val="16"/>
                <w:szCs w:val="16"/>
              </w:rPr>
              <w:t xml:space="preserve"> </w:t>
            </w:r>
            <w:proofErr w:type="gramStart"/>
            <w:r w:rsidRPr="003338A0">
              <w:rPr>
                <w:rFonts w:ascii="Sylfaen" w:hAnsi="Sylfaen"/>
                <w:sz w:val="16"/>
                <w:szCs w:val="16"/>
              </w:rPr>
              <w:t>Комиссии Таможенного союза от 16.08.2011 № 769 Технический регламент Таможенного союза, утвержденного решением «О безопасности упаковки» (ИМТК 005/2011), технического регламента «О безопасности молока и молочной продукции» (ИМТК 033/2013), утвержденного решением № 67 Совета Евразийской экономической комиссии от 9 октября 2013 года, «Продовольственная безопасность» статьи 9 Закона Республики Армения и иметь маркировку с наименованием Евразийского экономического союза с одним дорожным знаком</w:t>
            </w:r>
            <w:proofErr w:type="gramEnd"/>
            <w:r w:rsidRPr="003338A0">
              <w:rPr>
                <w:rFonts w:ascii="Sylfaen" w:hAnsi="Sylfaen"/>
                <w:sz w:val="16"/>
                <w:szCs w:val="16"/>
              </w:rPr>
              <w:t xml:space="preserve"> на территории. Этикетка: разборчиво.</w:t>
            </w:r>
          </w:p>
          <w:p w:rsidR="00274863" w:rsidRPr="003338A0" w:rsidRDefault="00274863" w:rsidP="00027F44">
            <w:pPr>
              <w:rPr>
                <w:rFonts w:ascii="Sylfaen" w:hAnsi="Sylfaen"/>
                <w:sz w:val="16"/>
                <w:szCs w:val="16"/>
              </w:rPr>
            </w:pPr>
            <w:r w:rsidRPr="003338A0">
              <w:rPr>
                <w:rFonts w:ascii="Sylfaen" w:hAnsi="Sylfaen"/>
                <w:sz w:val="16"/>
                <w:szCs w:val="16"/>
              </w:rPr>
              <w:t>Конкретная дата доставки определяется Покупателем заранее (не ранее, чем за 3 рабочих дня) посредством заказа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59</w:t>
            </w:r>
          </w:p>
        </w:tc>
        <w:tc>
          <w:tcPr>
            <w:tcW w:w="1417" w:type="dxa"/>
            <w:vAlign w:val="bottom"/>
          </w:tcPr>
          <w:p w:rsidR="00274863" w:rsidRPr="00622669" w:rsidRDefault="00274863" w:rsidP="009D42E5">
            <w:pPr>
              <w:rPr>
                <w:rFonts w:ascii="Sylfaen" w:hAnsi="Sylfaen"/>
                <w:sz w:val="18"/>
                <w:szCs w:val="18"/>
                <w:lang w:val="hy-AM"/>
              </w:rPr>
            </w:pPr>
            <w:r w:rsidRPr="00622669">
              <w:rPr>
                <w:rFonts w:ascii="Sylfaen" w:hAnsi="Sylfaen"/>
                <w:sz w:val="18"/>
                <w:szCs w:val="18"/>
              </w:rPr>
              <w:t xml:space="preserve">Сливочное масло </w:t>
            </w:r>
            <w:r w:rsidRPr="00622669">
              <w:rPr>
                <w:rFonts w:ascii="Sylfaen" w:hAnsi="Sylfaen"/>
                <w:sz w:val="18"/>
                <w:szCs w:val="18"/>
                <w:lang w:val="hy-AM"/>
              </w:rPr>
              <w:t xml:space="preserve"> 82,9</w:t>
            </w:r>
          </w:p>
        </w:tc>
        <w:tc>
          <w:tcPr>
            <w:tcW w:w="12725" w:type="dxa"/>
            <w:vAlign w:val="bottom"/>
          </w:tcPr>
          <w:p w:rsidR="00274863" w:rsidRPr="003338A0" w:rsidRDefault="00274863" w:rsidP="000C5DF6">
            <w:pPr>
              <w:rPr>
                <w:rFonts w:ascii="Sylfaen" w:hAnsi="Sylfaen"/>
                <w:sz w:val="16"/>
                <w:szCs w:val="16"/>
              </w:rPr>
            </w:pPr>
            <w:r w:rsidRPr="003338A0">
              <w:rPr>
                <w:rFonts w:ascii="Sylfaen" w:hAnsi="Sylfaen"/>
                <w:sz w:val="16"/>
                <w:szCs w:val="16"/>
              </w:rPr>
              <w:t>Масло сливочное жирность: 82,9%, высокого качества, свежее, кондиционирование, содержание белка 0,7г, углеводов 0,7г, 740 ккал, титруемая кислотность не более 23 или рН плазмы масла не более 6,25 меньше для масла сладкосливочного, в заводской упаковке</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ГОСТ 37-91 или аналог. </w:t>
            </w:r>
            <w:proofErr w:type="gramStart"/>
            <w:r w:rsidRPr="003338A0">
              <w:rPr>
                <w:rFonts w:ascii="Sylfaen" w:hAnsi="Sylfaen"/>
                <w:sz w:val="16"/>
                <w:szCs w:val="16"/>
              </w:rPr>
              <w:t>Безопасность и маркировка - пищевые продукты подлежат подтверждению соответствия в соответствии с «О безопасности пищевых продуктов» (ТПТС 021/2011) и Безопасность, маркировка и упаковка - пищевые продукты подлежат подтверждению соответствия в соответствии с Постановлением Комиссии Таможенного союза от 9 декабря 2011 г. «О Безопасность пищевых продуктов» утверждена Постановлением Комиссии Таможенного союза от 09.12.2011 № 880 «О маркировке пищевых продуктов» (КПМТС 021/2011), Постановлением</w:t>
            </w:r>
            <w:proofErr w:type="gramEnd"/>
            <w:r w:rsidRPr="003338A0">
              <w:rPr>
                <w:rFonts w:ascii="Sylfaen" w:hAnsi="Sylfaen"/>
                <w:sz w:val="16"/>
                <w:szCs w:val="16"/>
              </w:rPr>
              <w:t xml:space="preserve"> </w:t>
            </w:r>
            <w:proofErr w:type="gramStart"/>
            <w:r w:rsidRPr="003338A0">
              <w:rPr>
                <w:rFonts w:ascii="Sylfaen" w:hAnsi="Sylfaen"/>
                <w:sz w:val="16"/>
                <w:szCs w:val="16"/>
              </w:rPr>
              <w:t>Комиссии Таможенного союза от 16.08.2011 № 769 Технический регламент Таможенного союза, утвержденного решением «О безопасности упаковки» (ИМТК 005/2011), технического регламента «О безопасности молока и молочной продукции» (ИМТК 033/2013), утвержденного решением № 67 Совета Евразийской экономической комиссии от 9 октября 2013 года, «Продовольственная безопасность» статьи 9 Закона Республики Армения и иметь маркировку с наименованием Евразийского экономического союза с одним дорожным знаком</w:t>
            </w:r>
            <w:proofErr w:type="gramEnd"/>
            <w:r w:rsidRPr="003338A0">
              <w:rPr>
                <w:rFonts w:ascii="Sylfaen" w:hAnsi="Sylfaen"/>
                <w:sz w:val="16"/>
                <w:szCs w:val="16"/>
              </w:rPr>
              <w:t xml:space="preserve"> на территории. Этикетка: разборчиво.</w:t>
            </w:r>
          </w:p>
          <w:p w:rsidR="00274863" w:rsidRPr="003338A0" w:rsidRDefault="00274863" w:rsidP="000C5DF6">
            <w:pPr>
              <w:rPr>
                <w:rFonts w:ascii="Sylfaen" w:hAnsi="Sylfaen"/>
                <w:sz w:val="16"/>
                <w:szCs w:val="16"/>
                <w:lang w:val="hy-AM"/>
              </w:rPr>
            </w:pPr>
            <w:r w:rsidRPr="003338A0">
              <w:rPr>
                <w:rFonts w:ascii="Sylfaen" w:hAnsi="Sylfaen"/>
                <w:sz w:val="16"/>
                <w:szCs w:val="16"/>
              </w:rPr>
              <w:t>Конкретная дата доставки определяется Покупателем заранее (не ранее, чем за 3 рабочих дня) посредством заказа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60</w:t>
            </w:r>
          </w:p>
        </w:tc>
        <w:tc>
          <w:tcPr>
            <w:tcW w:w="1417" w:type="dxa"/>
            <w:vAlign w:val="bottom"/>
          </w:tcPr>
          <w:p w:rsidR="00274863" w:rsidRPr="00622669" w:rsidRDefault="00274863" w:rsidP="009D42E5">
            <w:pPr>
              <w:rPr>
                <w:rFonts w:ascii="Sylfaen" w:hAnsi="Sylfaen"/>
                <w:sz w:val="18"/>
                <w:szCs w:val="18"/>
                <w:lang w:val="hy-AM"/>
              </w:rPr>
            </w:pPr>
            <w:r w:rsidRPr="00622669">
              <w:rPr>
                <w:rFonts w:ascii="Sylfaen" w:hAnsi="Sylfaen"/>
                <w:sz w:val="18"/>
                <w:szCs w:val="18"/>
              </w:rPr>
              <w:t xml:space="preserve">Сливочное масло </w:t>
            </w:r>
            <w:r w:rsidRPr="00622669">
              <w:rPr>
                <w:rFonts w:ascii="Sylfaen" w:hAnsi="Sylfaen"/>
                <w:sz w:val="18"/>
                <w:szCs w:val="18"/>
                <w:lang w:val="hy-AM"/>
              </w:rPr>
              <w:t xml:space="preserve"> 82</w:t>
            </w:r>
          </w:p>
        </w:tc>
        <w:tc>
          <w:tcPr>
            <w:tcW w:w="12725" w:type="dxa"/>
            <w:vAlign w:val="bottom"/>
          </w:tcPr>
          <w:p w:rsidR="00274863" w:rsidRPr="003338A0" w:rsidRDefault="00274863" w:rsidP="007A2C2E">
            <w:pPr>
              <w:rPr>
                <w:rFonts w:ascii="Sylfaen" w:hAnsi="Sylfaen"/>
                <w:sz w:val="16"/>
                <w:szCs w:val="16"/>
              </w:rPr>
            </w:pPr>
            <w:r w:rsidRPr="003338A0">
              <w:rPr>
                <w:rFonts w:ascii="Sylfaen" w:hAnsi="Sylfaen" w:cs="Sylfaen"/>
                <w:sz w:val="16"/>
                <w:szCs w:val="16"/>
                <w:lang w:val="hy-AM"/>
              </w:rPr>
              <w:t>Масло сливочное жирность: 82.%, высокого качества, свежее, в кондиции, содержание белка 0,7г, углеводов 0,7г, 740 ккал, титруемая кислотность не более 23 или рН плазмы масла не менее 6,25 для масла сладкосливочного типа, в заводские упаковки, ГОСТ 37-91 или аналог</w:t>
            </w:r>
            <w:r w:rsidRPr="003338A0">
              <w:rPr>
                <w:rFonts w:ascii="Sylfaen" w:hAnsi="Sylfaen" w:cs="Sylfaen"/>
                <w:sz w:val="16"/>
                <w:szCs w:val="16"/>
              </w:rPr>
              <w:t>.</w:t>
            </w:r>
            <w:r w:rsidRPr="003338A0">
              <w:rPr>
                <w:rFonts w:ascii="Sylfaen" w:hAnsi="Sylfaen"/>
                <w:sz w:val="16"/>
                <w:szCs w:val="16"/>
                <w:lang w:val="hy-AM"/>
              </w:rPr>
              <w:t xml:space="preserve"> </w:t>
            </w:r>
            <w:proofErr w:type="gramStart"/>
            <w:r w:rsidRPr="003338A0">
              <w:rPr>
                <w:rFonts w:ascii="Sylfaen" w:hAnsi="Sylfaen"/>
                <w:sz w:val="16"/>
                <w:szCs w:val="16"/>
              </w:rPr>
              <w:t xml:space="preserve">Безопасность и маркировка - пищевые продукты подлежат подтверждению соответствия в соответствии с «О безопасности пищевых продуктов» (ТПТС 021/2011) и Безопасность, маркировка и упаковка - пищевые продукты подлежат подтверждению соответствия в соответствии с Постановлением Комиссии Таможенного союза от 9 декабря 2011 г. «О Безопасность пищевых продуктов» утверждена </w:t>
            </w:r>
            <w:r w:rsidRPr="003338A0">
              <w:rPr>
                <w:rFonts w:ascii="Sylfaen" w:hAnsi="Sylfaen"/>
                <w:sz w:val="16"/>
                <w:szCs w:val="16"/>
              </w:rPr>
              <w:lastRenderedPageBreak/>
              <w:t>Постановлением Комиссии Таможенного союза от 09.12.2011 № 880 «О маркировке пищевых продуктов» (КПМТС 021/2011), Постановлением</w:t>
            </w:r>
            <w:proofErr w:type="gramEnd"/>
            <w:r w:rsidRPr="003338A0">
              <w:rPr>
                <w:rFonts w:ascii="Sylfaen" w:hAnsi="Sylfaen"/>
                <w:sz w:val="16"/>
                <w:szCs w:val="16"/>
              </w:rPr>
              <w:t xml:space="preserve"> </w:t>
            </w:r>
            <w:proofErr w:type="gramStart"/>
            <w:r w:rsidRPr="003338A0">
              <w:rPr>
                <w:rFonts w:ascii="Sylfaen" w:hAnsi="Sylfaen"/>
                <w:sz w:val="16"/>
                <w:szCs w:val="16"/>
              </w:rPr>
              <w:t>Комиссии Таможенного союза от 16.08.2011 № 769 Технический регламент Таможенного союза, утвержденного решением «О безопасности упаковки» (ИМТК 005/2011), технического регламента «О безопасности молока и молочной продукции» (ИМТК 033/2013), утвержденного решением № 67 Совета Евразийской экономической комиссии от 9 октября 2013 года, «Продовольственная безопасность» статьи 9 Закона Республики Армения и иметь маркировку с наименованием Евразийского экономического союза с одним дорожным знаком</w:t>
            </w:r>
            <w:proofErr w:type="gramEnd"/>
            <w:r w:rsidRPr="003338A0">
              <w:rPr>
                <w:rFonts w:ascii="Sylfaen" w:hAnsi="Sylfaen"/>
                <w:sz w:val="16"/>
                <w:szCs w:val="16"/>
              </w:rPr>
              <w:t xml:space="preserve"> на территории. Этикетка: разборчиво.</w:t>
            </w:r>
          </w:p>
          <w:p w:rsidR="00274863" w:rsidRPr="003338A0" w:rsidRDefault="00274863" w:rsidP="007A2C2E">
            <w:pPr>
              <w:rPr>
                <w:rFonts w:ascii="Sylfaen" w:hAnsi="Sylfaen"/>
                <w:sz w:val="16"/>
                <w:szCs w:val="16"/>
                <w:lang w:val="hy-AM"/>
              </w:rPr>
            </w:pPr>
            <w:r w:rsidRPr="003338A0">
              <w:rPr>
                <w:rFonts w:ascii="Sylfaen" w:hAnsi="Sylfaen"/>
                <w:sz w:val="16"/>
                <w:szCs w:val="16"/>
              </w:rPr>
              <w:t>Конкретная дата доставки определяется Покупателем заранее (не ранее, чем за 3 рабочих дня) посредством заказа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61</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Творог </w:t>
            </w:r>
          </w:p>
        </w:tc>
        <w:tc>
          <w:tcPr>
            <w:tcW w:w="12725" w:type="dxa"/>
            <w:vAlign w:val="bottom"/>
          </w:tcPr>
          <w:p w:rsidR="00274863" w:rsidRPr="003338A0" w:rsidRDefault="00274863" w:rsidP="007A2C2E">
            <w:pPr>
              <w:rPr>
                <w:rFonts w:ascii="Sylfaen" w:hAnsi="Sylfaen"/>
                <w:sz w:val="16"/>
                <w:szCs w:val="16"/>
              </w:rPr>
            </w:pPr>
            <w:r w:rsidRPr="003338A0">
              <w:rPr>
                <w:rFonts w:ascii="Sylfaen" w:hAnsi="Sylfaen"/>
                <w:sz w:val="16"/>
                <w:szCs w:val="16"/>
              </w:rPr>
              <w:t>Творог из цельного коровьего молока жирностью 9%, кислотностью 210-240</w:t>
            </w:r>
            <w:proofErr w:type="gramStart"/>
            <w:r w:rsidRPr="003338A0">
              <w:rPr>
                <w:rFonts w:ascii="Sylfaen" w:hAnsi="Sylfaen"/>
                <w:sz w:val="16"/>
                <w:szCs w:val="16"/>
              </w:rPr>
              <w:t xml:space="preserve"> °Т</w:t>
            </w:r>
            <w:proofErr w:type="gramEnd"/>
            <w:r w:rsidRPr="003338A0">
              <w:rPr>
                <w:rFonts w:ascii="Sylfaen" w:hAnsi="Sylfaen"/>
                <w:sz w:val="16"/>
                <w:szCs w:val="16"/>
              </w:rPr>
              <w:t xml:space="preserve">, расфасованный в потребительскую тару по 180 г герметически. </w:t>
            </w:r>
            <w:proofErr w:type="gramStart"/>
            <w:r w:rsidRPr="003338A0">
              <w:rPr>
                <w:rFonts w:ascii="Sylfaen" w:hAnsi="Sylfaen"/>
                <w:sz w:val="16"/>
                <w:szCs w:val="16"/>
              </w:rPr>
              <w:t>Безопасность и маркировка - пищевые продукты подлежат подтверждению соответствия в соответствии с «О безопасности пищевых продуктов» (ТПТС 021/2011) и Безопасность, маркировка и упаковка - пищевые продукты подлежат подтверждению соответствия в соответствии с Постановлением Комиссии Таможенного союза от 9 декабря 2011 г. «О Безопасность пищевых продуктов» утверждена Постановлением Комиссии Таможенного союза от 09.12.2011 № 880 «О маркировке пищевых продуктов» (КПМТС 021/2011), Постановлением</w:t>
            </w:r>
            <w:proofErr w:type="gramEnd"/>
            <w:r w:rsidRPr="003338A0">
              <w:rPr>
                <w:rFonts w:ascii="Sylfaen" w:hAnsi="Sylfaen"/>
                <w:sz w:val="16"/>
                <w:szCs w:val="16"/>
              </w:rPr>
              <w:t xml:space="preserve"> </w:t>
            </w:r>
            <w:proofErr w:type="gramStart"/>
            <w:r w:rsidRPr="003338A0">
              <w:rPr>
                <w:rFonts w:ascii="Sylfaen" w:hAnsi="Sylfaen"/>
                <w:sz w:val="16"/>
                <w:szCs w:val="16"/>
              </w:rPr>
              <w:t>Комиссии Таможенного союза от 16.08.2011 № 769 Технический регламент Таможенного союза, утвержденного решением «О безопасности упаковки» (ИМТК 005/2011), технического регламента «О безопасности молока и молочной продукции» (ИМТК 033/2013), утвержденного решением № 67 Совета Евразийской экономической комиссии от 9 октября 2013 года, «Продовольственная безопасность» статьи 9 Закона Республики Армения и иметь маркировку с наименованием Евразийского экономического союза с одним дорожным знаком</w:t>
            </w:r>
            <w:proofErr w:type="gramEnd"/>
            <w:r w:rsidRPr="003338A0">
              <w:rPr>
                <w:rFonts w:ascii="Sylfaen" w:hAnsi="Sylfaen"/>
                <w:sz w:val="16"/>
                <w:szCs w:val="16"/>
              </w:rPr>
              <w:t xml:space="preserve"> на территории. Этикетка: разборчиво.</w:t>
            </w:r>
          </w:p>
          <w:p w:rsidR="00274863" w:rsidRPr="003338A0" w:rsidRDefault="00274863" w:rsidP="007A2C2E">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Конкретная дата доставки определяется Покупателем заранее (не ранее, чем за 3 рабочих дня) посредством заказа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62</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Лаваш </w:t>
            </w:r>
          </w:p>
        </w:tc>
        <w:tc>
          <w:tcPr>
            <w:tcW w:w="12725" w:type="dxa"/>
            <w:vAlign w:val="bottom"/>
          </w:tcPr>
          <w:p w:rsidR="00274863" w:rsidRPr="003338A0" w:rsidRDefault="00274863" w:rsidP="005E608D">
            <w:pPr>
              <w:rPr>
                <w:rFonts w:ascii="Sylfaen" w:hAnsi="Sylfaen"/>
                <w:sz w:val="16"/>
                <w:szCs w:val="16"/>
                <w:lang w:val="hy-AM"/>
              </w:rPr>
            </w:pPr>
            <w:r w:rsidRPr="003338A0">
              <w:rPr>
                <w:rFonts w:ascii="Sylfaen" w:hAnsi="Sylfaen"/>
                <w:sz w:val="16"/>
                <w:szCs w:val="16"/>
                <w:lang w:val="hy-AM"/>
              </w:rPr>
              <w:t xml:space="preserve">Хлеб </w:t>
            </w:r>
            <w:r w:rsidRPr="003338A0">
              <w:rPr>
                <w:rFonts w:ascii="Sylfaen" w:hAnsi="Sylfaen"/>
                <w:sz w:val="16"/>
                <w:szCs w:val="16"/>
              </w:rPr>
              <w:t>несоленый</w:t>
            </w:r>
            <w:r w:rsidRPr="003338A0">
              <w:rPr>
                <w:rFonts w:ascii="Sylfaen" w:hAnsi="Sylfaen"/>
                <w:sz w:val="16"/>
                <w:szCs w:val="16"/>
                <w:lang w:val="hy-AM"/>
              </w:rPr>
              <w:t xml:space="preserve"> белый, свежий, из пшеничной муки в виде тонких батонов, ГОСТ 3199, Влажность, безопасность и маркировка N 2-III-4.9-01-2010 гигиенических норм и Закона РА "О безопасности пищевых продуктов". Перевозка автомобильным транспортом /специальным/ Конкретный день доставки определяется Покупателем заранее (не ранее, чем за 3 рабочих дня) посредством заказа: по</w:t>
            </w:r>
            <w:r w:rsidRPr="003338A0">
              <w:rPr>
                <w:rFonts w:ascii="Sylfaen" w:hAnsi="Sylfaen"/>
                <w:sz w:val="16"/>
                <w:szCs w:val="16"/>
              </w:rPr>
              <w:t xml:space="preserve"> эл. </w:t>
            </w:r>
            <w:r w:rsidRPr="003338A0">
              <w:rPr>
                <w:rFonts w:ascii="Sylfaen" w:hAnsi="Sylfaen"/>
                <w:sz w:val="16"/>
                <w:szCs w:val="16"/>
                <w:lang w:val="hy-AM"/>
              </w:rPr>
              <w:t xml:space="preserve"> почте или телефону: </w:t>
            </w:r>
            <w:r w:rsidRPr="003338A0">
              <w:rPr>
                <w:rFonts w:ascii="Sylfaen" w:hAnsi="Sylfaen"/>
                <w:sz w:val="16"/>
                <w:szCs w:val="16"/>
                <w:lang w:val="en-US"/>
              </w:rPr>
              <w:t xml:space="preserve">по утрам </w:t>
            </w:r>
            <w:r w:rsidRPr="003338A0">
              <w:rPr>
                <w:rFonts w:ascii="Sylfaen" w:hAnsi="Sylfaen"/>
                <w:sz w:val="16"/>
                <w:szCs w:val="16"/>
                <w:lang w:val="hy-AM"/>
              </w:rPr>
              <w:t>8:30-9:10</w:t>
            </w:r>
          </w:p>
        </w:tc>
      </w:tr>
      <w:tr w:rsidR="00274863" w:rsidRPr="003338A0" w:rsidTr="00813144">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63</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Молоко </w:t>
            </w:r>
          </w:p>
        </w:tc>
        <w:tc>
          <w:tcPr>
            <w:tcW w:w="12725" w:type="dxa"/>
            <w:vAlign w:val="bottom"/>
          </w:tcPr>
          <w:p w:rsidR="00274863" w:rsidRPr="003338A0" w:rsidRDefault="00274863" w:rsidP="005E608D">
            <w:pPr>
              <w:rPr>
                <w:rFonts w:ascii="Sylfaen" w:hAnsi="Sylfaen"/>
                <w:sz w:val="16"/>
                <w:szCs w:val="16"/>
              </w:rPr>
            </w:pPr>
            <w:r w:rsidRPr="003338A0">
              <w:rPr>
                <w:rFonts w:ascii="Sylfaen" w:hAnsi="Sylfaen"/>
                <w:sz w:val="16"/>
                <w:szCs w:val="16"/>
              </w:rPr>
              <w:t>Молоко коровье пастеризованное чистое жирностью 3,2%, кислотностью не более 21Т, расфасованное в потребительскую тару емкостью 1 л, герметичную ГОСТ 13277-79.</w:t>
            </w:r>
          </w:p>
          <w:p w:rsidR="00274863" w:rsidRPr="003338A0" w:rsidRDefault="00274863" w:rsidP="005E608D">
            <w:pPr>
              <w:rPr>
                <w:rFonts w:ascii="Sylfaen" w:hAnsi="Sylfaen"/>
                <w:sz w:val="16"/>
                <w:szCs w:val="16"/>
              </w:rPr>
            </w:pPr>
            <w:proofErr w:type="gramStart"/>
            <w:r w:rsidRPr="003338A0">
              <w:rPr>
                <w:rFonts w:ascii="Sylfaen" w:hAnsi="Sylfaen"/>
                <w:sz w:val="16"/>
                <w:szCs w:val="16"/>
              </w:rPr>
              <w:t>Безопасность, маркировка и упаковка - пищевая продукция подлежит подтверждению соответствия в соответствии с Решением Комиссии Таможенного союза от 09.12.2011 № 880 «О безопасности пищевой продукции» (ИМТС 021/2011), № Таможенного союза Комиссией Таможенного союза от 9 декабря 2011 г. № 881 «О маркировке пищевых продуктов» (КПМТ 022/2011), утв. Решением Комиссии Таможенного союза от 16 августа 2011 г. № 769 «О безопасности упаковки» (КПМТ 005</w:t>
            </w:r>
            <w:proofErr w:type="gramEnd"/>
            <w:r w:rsidRPr="003338A0">
              <w:rPr>
                <w:rFonts w:ascii="Sylfaen" w:hAnsi="Sylfaen"/>
                <w:sz w:val="16"/>
                <w:szCs w:val="16"/>
              </w:rPr>
              <w:t>/2011) Технического регламента Таможенного союза, 9 октября 2013 г. Совета Евразийской экономической комиссии, утвержденного Решением № 67 Технического регламента «О безопасности молока и молочной продукции» (МИТК 033/2013), ст. 9 Закона РА «О Безопасность пищевых продуктов» и иметь маркировку единым знаком обращения на территории Евразийского экономического союза. Этикетка: разборчиво.</w:t>
            </w:r>
          </w:p>
          <w:p w:rsidR="00274863" w:rsidRPr="003338A0" w:rsidRDefault="00274863" w:rsidP="005E608D">
            <w:pPr>
              <w:rPr>
                <w:rFonts w:ascii="Sylfaen" w:hAnsi="Sylfaen"/>
                <w:sz w:val="16"/>
                <w:szCs w:val="16"/>
              </w:rPr>
            </w:pPr>
            <w:r w:rsidRPr="003338A0">
              <w:rPr>
                <w:rFonts w:ascii="Sylfaen" w:hAnsi="Sylfaen"/>
                <w:sz w:val="16"/>
                <w:szCs w:val="16"/>
              </w:rPr>
              <w:t>Доставка осуществляется не реже двух раз в неделю. Конкретная дата доставки определяется по предварительному заказу Покупателя (не менее чем за 3 рабочих дня)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64</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Хлеб </w:t>
            </w:r>
          </w:p>
        </w:tc>
        <w:tc>
          <w:tcPr>
            <w:tcW w:w="12725" w:type="dxa"/>
            <w:vAlign w:val="bottom"/>
          </w:tcPr>
          <w:p w:rsidR="00274863" w:rsidRPr="003338A0" w:rsidRDefault="00274863" w:rsidP="00F201A0">
            <w:pPr>
              <w:rPr>
                <w:rFonts w:ascii="Sylfaen" w:hAnsi="Sylfaen"/>
                <w:sz w:val="16"/>
                <w:szCs w:val="16"/>
              </w:rPr>
            </w:pPr>
            <w:r w:rsidRPr="003338A0">
              <w:rPr>
                <w:rFonts w:ascii="Sylfaen" w:hAnsi="Sylfaen"/>
                <w:sz w:val="16"/>
                <w:szCs w:val="16"/>
              </w:rPr>
              <w:t xml:space="preserve">Тип: </w:t>
            </w:r>
            <w:r w:rsidRPr="00622669">
              <w:rPr>
                <w:rFonts w:ascii="Sylfaen" w:hAnsi="Sylfaen"/>
                <w:sz w:val="16"/>
                <w:szCs w:val="16"/>
              </w:rPr>
              <w:t>матнакаш</w:t>
            </w:r>
            <w:r w:rsidRPr="003338A0">
              <w:rPr>
                <w:rFonts w:ascii="Sylfaen" w:hAnsi="Sylfaen"/>
                <w:sz w:val="16"/>
                <w:szCs w:val="16"/>
              </w:rPr>
              <w:t xml:space="preserve">. </w:t>
            </w:r>
            <w:proofErr w:type="gramStart"/>
            <w:r w:rsidRPr="003338A0">
              <w:rPr>
                <w:rFonts w:ascii="Sylfaen" w:hAnsi="Sylfaen"/>
                <w:sz w:val="16"/>
                <w:szCs w:val="16"/>
              </w:rPr>
              <w:t>Изготовлен</w:t>
            </w:r>
            <w:proofErr w:type="gramEnd"/>
            <w:r w:rsidRPr="003338A0">
              <w:rPr>
                <w:rFonts w:ascii="Sylfaen" w:hAnsi="Sylfaen"/>
                <w:sz w:val="16"/>
                <w:szCs w:val="16"/>
              </w:rPr>
              <w:t xml:space="preserve"> из муки пшеничной 1-го и высшего сорта, ГСТ 31-99. </w:t>
            </w:r>
            <w:proofErr w:type="gramStart"/>
            <w:r w:rsidRPr="003338A0">
              <w:rPr>
                <w:rFonts w:ascii="Sylfaen" w:hAnsi="Sylfaen"/>
                <w:sz w:val="16"/>
                <w:szCs w:val="16"/>
              </w:rPr>
              <w:t>Свойственный</w:t>
            </w:r>
            <w:proofErr w:type="gramEnd"/>
            <w:r w:rsidRPr="003338A0">
              <w:rPr>
                <w:rFonts w:ascii="Sylfaen" w:hAnsi="Sylfaen"/>
                <w:sz w:val="16"/>
                <w:szCs w:val="16"/>
              </w:rPr>
              <w:t xml:space="preserve"> пшеничной муке, без постороннего вкуса и запаха. Без </w:t>
            </w:r>
            <w:proofErr w:type="gramStart"/>
            <w:r w:rsidRPr="003338A0">
              <w:rPr>
                <w:rFonts w:ascii="Sylfaen" w:hAnsi="Sylfaen"/>
                <w:sz w:val="16"/>
                <w:szCs w:val="16"/>
              </w:rPr>
              <w:t>кислинки</w:t>
            </w:r>
            <w:proofErr w:type="gramEnd"/>
            <w:r w:rsidRPr="003338A0">
              <w:rPr>
                <w:rFonts w:ascii="Sylfaen" w:hAnsi="Sylfaen"/>
                <w:sz w:val="16"/>
                <w:szCs w:val="16"/>
              </w:rPr>
              <w:t xml:space="preserve"> и горечи, без гнили и плесени. Упаковано индивидуально</w:t>
            </w:r>
          </w:p>
          <w:p w:rsidR="00274863" w:rsidRPr="003338A0" w:rsidRDefault="00274863" w:rsidP="00F201A0">
            <w:pPr>
              <w:rPr>
                <w:rFonts w:ascii="Sylfaen" w:hAnsi="Sylfaen"/>
                <w:sz w:val="16"/>
                <w:szCs w:val="16"/>
              </w:rPr>
            </w:pP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w:t>
            </w:r>
            <w:proofErr w:type="gramEnd"/>
            <w:r w:rsidRPr="003338A0">
              <w:rPr>
                <w:rFonts w:ascii="Sylfaen" w:hAnsi="Sylfaen"/>
                <w:sz w:val="16"/>
                <w:szCs w:val="16"/>
              </w:rPr>
              <w:t xml:space="preserve"> </w:t>
            </w:r>
            <w:proofErr w:type="gramStart"/>
            <w:r w:rsidRPr="003338A0">
              <w:rPr>
                <w:rFonts w:ascii="Sylfaen" w:hAnsi="Sylfaen"/>
                <w:sz w:val="16"/>
                <w:szCs w:val="16"/>
              </w:rPr>
              <w:t>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roofErr w:type="gramEnd"/>
          </w:p>
          <w:p w:rsidR="00274863" w:rsidRPr="003338A0" w:rsidRDefault="00274863" w:rsidP="00F201A0">
            <w:pPr>
              <w:rPr>
                <w:rFonts w:ascii="Sylfaen" w:hAnsi="Sylfaen"/>
                <w:sz w:val="16"/>
                <w:szCs w:val="16"/>
              </w:rPr>
            </w:pPr>
            <w:r w:rsidRPr="003338A0">
              <w:rPr>
                <w:rFonts w:ascii="Sylfaen" w:hAnsi="Sylfaen"/>
                <w:sz w:val="16"/>
                <w:szCs w:val="16"/>
              </w:rPr>
              <w:t>Остаточный срок годности не менее 90%</w:t>
            </w:r>
          </w:p>
          <w:p w:rsidR="00274863" w:rsidRPr="003338A0" w:rsidRDefault="00274863" w:rsidP="00F201A0">
            <w:pPr>
              <w:rPr>
                <w:rFonts w:ascii="Sylfaen" w:hAnsi="Sylfaen"/>
                <w:sz w:val="16"/>
                <w:szCs w:val="16"/>
              </w:rPr>
            </w:pPr>
            <w:r w:rsidRPr="003338A0">
              <w:rPr>
                <w:rFonts w:ascii="Sylfaen" w:hAnsi="Sylfaen"/>
                <w:sz w:val="16"/>
                <w:szCs w:val="16"/>
              </w:rPr>
              <w:t>Доставка осуществляется каждый рабочий день с 08:30 до 08:48.</w:t>
            </w:r>
          </w:p>
          <w:p w:rsidR="00274863" w:rsidRPr="003338A0" w:rsidRDefault="00274863" w:rsidP="00F201A0">
            <w:pPr>
              <w:rPr>
                <w:rFonts w:ascii="Sylfaen" w:hAnsi="Sylfaen"/>
                <w:sz w:val="16"/>
                <w:szCs w:val="16"/>
              </w:rPr>
            </w:pPr>
            <w:r w:rsidRPr="003338A0">
              <w:rPr>
                <w:rFonts w:ascii="Sylfaen" w:hAnsi="Sylfaen"/>
                <w:sz w:val="16"/>
                <w:szCs w:val="16"/>
              </w:rPr>
              <w:t>В случае поставки хлеба, в случае несоответствия технической спецификации или условий поставки, устанавливается срок 30 минут для устранения несоответствия. Принесите 1 кг хлеба по мере необходимости.</w:t>
            </w:r>
          </w:p>
          <w:p w:rsidR="00274863" w:rsidRPr="003338A0" w:rsidRDefault="00274863" w:rsidP="00F201A0">
            <w:pPr>
              <w:rPr>
                <w:rFonts w:ascii="Sylfaen" w:hAnsi="Sylfaen"/>
                <w:sz w:val="16"/>
                <w:szCs w:val="16"/>
              </w:rPr>
            </w:pPr>
            <w:proofErr w:type="gramStart"/>
            <w:r w:rsidRPr="003338A0">
              <w:rPr>
                <w:rFonts w:ascii="Sylfaen" w:hAnsi="Sylfaen"/>
                <w:sz w:val="16"/>
                <w:szCs w:val="16"/>
              </w:rPr>
              <w:t>Приемлемая наука, поставка должна осуществляться транспортными средствами, предназначенными для перевозки данных пищевых продуктов, которые, согласно приказу начальника Государственной службы безопасности пищевых продуктов Министерства безопасности пищевых продуктов РА от 2017 г. "О порядке выдачи санитарный паспорт на транспортные средства, перевозящие пищевые продукты и утверждающий образец формы санитарного паспорта" № 85-Н график, должны иметь санитарные паспорта.</w:t>
            </w:r>
            <w:proofErr w:type="gramEnd"/>
            <w:r w:rsidRPr="003338A0">
              <w:rPr>
                <w:rFonts w:ascii="Sylfaen" w:hAnsi="Sylfaen"/>
                <w:sz w:val="16"/>
                <w:szCs w:val="16"/>
              </w:rPr>
              <w:t xml:space="preserve"> Доставка по ежедневному заказу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65</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Куриное  мясо </w:t>
            </w:r>
            <w:r w:rsidRPr="00622669">
              <w:rPr>
                <w:rFonts w:ascii="Sylfaen" w:hAnsi="Sylfaen"/>
                <w:sz w:val="18"/>
                <w:szCs w:val="18"/>
              </w:rPr>
              <w:lastRenderedPageBreak/>
              <w:t>/курица/</w:t>
            </w:r>
          </w:p>
        </w:tc>
        <w:tc>
          <w:tcPr>
            <w:tcW w:w="12725" w:type="dxa"/>
            <w:vAlign w:val="bottom"/>
          </w:tcPr>
          <w:p w:rsidR="00274863" w:rsidRPr="003338A0" w:rsidRDefault="00274863" w:rsidP="000B5E83">
            <w:pPr>
              <w:rPr>
                <w:rFonts w:ascii="Sylfaen" w:hAnsi="Sylfaen"/>
                <w:sz w:val="16"/>
                <w:szCs w:val="16"/>
              </w:rPr>
            </w:pPr>
            <w:proofErr w:type="gramStart"/>
            <w:r w:rsidRPr="003338A0">
              <w:rPr>
                <w:rFonts w:ascii="Sylfaen" w:hAnsi="Sylfaen"/>
                <w:sz w:val="16"/>
                <w:szCs w:val="16"/>
              </w:rPr>
              <w:lastRenderedPageBreak/>
              <w:t>Курица, замороженная, местная; Чистая, бескровная, без запаха, герметично упакованная в пищевую тару, плавленая, безводная масса. : ГОСТ 31962-2013.</w:t>
            </w:r>
            <w:proofErr w:type="gramEnd"/>
          </w:p>
          <w:p w:rsidR="00274863" w:rsidRPr="003338A0" w:rsidRDefault="00274863" w:rsidP="000B5E83">
            <w:pPr>
              <w:rPr>
                <w:rFonts w:ascii="Sylfaen" w:hAnsi="Sylfaen"/>
                <w:sz w:val="16"/>
                <w:szCs w:val="16"/>
              </w:rPr>
            </w:pPr>
            <w:proofErr w:type="gramStart"/>
            <w:r w:rsidRPr="003338A0">
              <w:rPr>
                <w:rFonts w:ascii="Sylfaen" w:hAnsi="Sylfaen"/>
                <w:sz w:val="16"/>
                <w:szCs w:val="16"/>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w:t>
            </w:r>
            <w:r w:rsidRPr="003338A0">
              <w:rPr>
                <w:rFonts w:ascii="Sylfaen" w:hAnsi="Sylfaen"/>
                <w:sz w:val="16"/>
                <w:szCs w:val="16"/>
              </w:rPr>
              <w:lastRenderedPageBreak/>
              <w:t>880 «О безопасности пищевых продуктов» (КПТС 021/2011), Комиссия Таможенного союза от 12 декабря 2011 г. № 9, 2011 № 881 «О маркировке пищевых продуктов» (МИТС 022/2011), утв. постановлением Комиссии Таможенного союза от 16 августа 2011 года № 769 «О безопасности упаковки» (МИТС 005</w:t>
            </w:r>
            <w:proofErr w:type="gramEnd"/>
            <w:r w:rsidRPr="003338A0">
              <w:rPr>
                <w:rFonts w:ascii="Sylfaen" w:hAnsi="Sylfaen"/>
                <w:sz w:val="16"/>
                <w:szCs w:val="16"/>
              </w:rPr>
              <w:t>/2011), техническим регламентом Таможенного союза</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Закона РА «О безопасности пищевых продуктов» 9 статьи и иметь единую маркировку обращения на территории Евразийского экономического союза. 2006 г. Правительства Республики Армения «Технический регламент на мясо и мясную продукцию», утвержденный Постановлением № 1560 от 19 октября. Этикетка: разборчиво.</w:t>
            </w:r>
          </w:p>
          <w:p w:rsidR="00274863" w:rsidRPr="003338A0" w:rsidRDefault="00274863" w:rsidP="000B5E83">
            <w:pPr>
              <w:rPr>
                <w:rFonts w:ascii="Sylfaen" w:hAnsi="Sylfaen"/>
                <w:sz w:val="16"/>
                <w:szCs w:val="16"/>
              </w:rPr>
            </w:pPr>
            <w:r w:rsidRPr="003338A0">
              <w:rPr>
                <w:rFonts w:ascii="Sylfaen" w:hAnsi="Sylfaen"/>
                <w:sz w:val="16"/>
                <w:szCs w:val="16"/>
              </w:rPr>
              <w:t>Доставка осуществляется не реже двух раз в неделю. Конкретный день доставки определяется Покупателем посредством предварительного (не ранее чем за 3 рабочих дня) заказа: e-mail по почте или по телефону.</w:t>
            </w:r>
          </w:p>
          <w:p w:rsidR="00274863" w:rsidRPr="003338A0" w:rsidRDefault="00274863" w:rsidP="000B5E83">
            <w:pPr>
              <w:rPr>
                <w:rFonts w:ascii="Sylfaen" w:hAnsi="Sylfaen"/>
                <w:sz w:val="16"/>
                <w:szCs w:val="16"/>
              </w:rPr>
            </w:pPr>
            <w:r w:rsidRPr="003338A0">
              <w:rPr>
                <w:rFonts w:ascii="Sylfaen" w:hAnsi="Sylfaen"/>
                <w:sz w:val="16"/>
                <w:szCs w:val="16"/>
              </w:rPr>
              <w:t>Обратите внимание, что мясные продукты, поставляемые поставщиком/ами/ в детские сады, должны быть забиты только на бойнях, а также ценовое предложение могут подавать только организации с послеубойным договором, зарегистрированные в органе по надзору за безопасностью пищевых продуктов при правительстве РА.</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Участники, занявшие 1 место, также должны представить копию контракта вместе с квалификационными документами на вышеуказанные пайки.</w:t>
            </w:r>
          </w:p>
          <w:p w:rsidR="00274863" w:rsidRPr="003338A0" w:rsidRDefault="00274863" w:rsidP="000B5E83">
            <w:pPr>
              <w:rPr>
                <w:rFonts w:ascii="Sylfaen" w:hAnsi="Sylfaen"/>
                <w:sz w:val="16"/>
                <w:szCs w:val="16"/>
              </w:rPr>
            </w:pPr>
            <w:proofErr w:type="gramStart"/>
            <w:r w:rsidRPr="003338A0">
              <w:rPr>
                <w:rFonts w:ascii="Sylfaen" w:hAnsi="Sylfaen"/>
                <w:sz w:val="16"/>
                <w:szCs w:val="16"/>
              </w:rPr>
              <w:t>Принять к сведению, что поставка должна осуществляться транспортными средствами, предназначенными для перевозки данного продовольствия, которые, согласно приказу начальника Государственной службы безопасности пищевых продуктов Министерства сельского хозяйства РА № № 85-Н от 2017 г. «Об утверждении Порядка оформления санитарного паспорта на транспортные средства, перевозящие пищевые продукты, и образца формы санитарного паспорта» по утвержденному графику, должны иметь санитарные паспорта.</w:t>
            </w:r>
            <w:proofErr w:type="gramEnd"/>
            <w:r w:rsidRPr="003338A0">
              <w:rPr>
                <w:rFonts w:ascii="Sylfaen" w:hAnsi="Sylfaen"/>
                <w:sz w:val="16"/>
                <w:szCs w:val="16"/>
              </w:rPr>
              <w:t xml:space="preserve"> Конкретный день доставки определяется Покупателем посредством предварительного заказа (не менее чем за 3 рабочих дня)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66</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Куриное яйцо</w:t>
            </w:r>
          </w:p>
        </w:tc>
        <w:tc>
          <w:tcPr>
            <w:tcW w:w="12725" w:type="dxa"/>
            <w:vAlign w:val="bottom"/>
          </w:tcPr>
          <w:p w:rsidR="00274863" w:rsidRPr="003338A0" w:rsidRDefault="00274863" w:rsidP="007D7B30">
            <w:pPr>
              <w:rPr>
                <w:rFonts w:ascii="Sylfaen" w:hAnsi="Sylfaen"/>
                <w:sz w:val="16"/>
                <w:szCs w:val="16"/>
              </w:rPr>
            </w:pPr>
            <w:r w:rsidRPr="003338A0">
              <w:rPr>
                <w:rFonts w:ascii="Sylfaen" w:hAnsi="Sylfaen"/>
                <w:sz w:val="16"/>
                <w:szCs w:val="16"/>
              </w:rPr>
              <w:t>01 категории; Яйцо столовое, сортированное по массе одного яйца, срок годности: не менее 25 суток, ГСТ 182-2012.</w:t>
            </w:r>
          </w:p>
          <w:p w:rsidR="00274863" w:rsidRPr="003338A0" w:rsidRDefault="00274863" w:rsidP="007D7B30">
            <w:pPr>
              <w:rPr>
                <w:rFonts w:ascii="Sylfaen" w:hAnsi="Sylfaen"/>
                <w:sz w:val="16"/>
                <w:szCs w:val="16"/>
              </w:rPr>
            </w:pPr>
            <w:proofErr w:type="gramStart"/>
            <w:r w:rsidRPr="003338A0">
              <w:rPr>
                <w:rFonts w:ascii="Sylfaen" w:hAnsi="Sylfaen"/>
                <w:sz w:val="16"/>
                <w:szCs w:val="16"/>
              </w:rPr>
              <w:t>Безопасность и маркировка - пищевые продукты должны проходить оценку соответствия в порядке, установленном техническими регламентами «О безопасности пищевых продуктов» (ТПТС 021/2011) и «О маркировке пищевых продуктов» (ТПТС 022/2011), и маркироваться знаком знак общего обращения на территории Евразийского экономического союза, Постановление Правительства РА N 1438-Н от 29 сентября 2011 года "Об утверждении Технического регламента яиц и яичных продуктов" и статью</w:t>
            </w:r>
            <w:proofErr w:type="gramEnd"/>
            <w:r w:rsidRPr="003338A0">
              <w:rPr>
                <w:rFonts w:ascii="Sylfaen" w:hAnsi="Sylfaen"/>
                <w:sz w:val="16"/>
                <w:szCs w:val="16"/>
              </w:rPr>
              <w:t xml:space="preserve"> 9 Закона РА "О безопасности пищевых продуктов". Этикетка: разборчиво.</w:t>
            </w:r>
          </w:p>
          <w:p w:rsidR="00274863" w:rsidRPr="003338A0" w:rsidRDefault="00274863" w:rsidP="007D7B30">
            <w:pPr>
              <w:rPr>
                <w:rFonts w:ascii="Sylfaen" w:hAnsi="Sylfaen"/>
                <w:sz w:val="16"/>
                <w:szCs w:val="16"/>
              </w:rPr>
            </w:pPr>
            <w:r w:rsidRPr="003338A0">
              <w:rPr>
                <w:rFonts w:ascii="Sylfaen" w:hAnsi="Sylfaen"/>
                <w:sz w:val="16"/>
                <w:szCs w:val="16"/>
              </w:rPr>
              <w:t>Остаточный срок годности не менее 90%.</w:t>
            </w:r>
          </w:p>
          <w:p w:rsidR="00274863" w:rsidRPr="003338A0" w:rsidRDefault="00274863" w:rsidP="007D7B30">
            <w:pPr>
              <w:rPr>
                <w:rFonts w:ascii="Sylfaen" w:hAnsi="Sylfaen"/>
                <w:sz w:val="16"/>
                <w:szCs w:val="16"/>
              </w:rPr>
            </w:pPr>
            <w:r w:rsidRPr="003338A0">
              <w:rPr>
                <w:rFonts w:ascii="Sylfaen" w:hAnsi="Sylfaen"/>
                <w:sz w:val="16"/>
                <w:szCs w:val="16"/>
              </w:rPr>
              <w:t>Доставка осуществляется не реже двух раз в неделю. Конкретная дата доставки определяется по предварительному заказу Покупателя (не менее чем за 3 рабочих дня) по электронной почте</w:t>
            </w:r>
            <w:proofErr w:type="gramStart"/>
            <w:r w:rsidRPr="003338A0">
              <w:rPr>
                <w:rFonts w:ascii="Sylfaen" w:hAnsi="Sylfaen"/>
                <w:sz w:val="16"/>
                <w:szCs w:val="16"/>
              </w:rPr>
              <w:t>.</w:t>
            </w:r>
            <w:proofErr w:type="gramEnd"/>
            <w:r w:rsidRPr="003338A0">
              <w:rPr>
                <w:rFonts w:ascii="Sylfaen" w:hAnsi="Sylfaen"/>
                <w:sz w:val="16"/>
                <w:szCs w:val="16"/>
              </w:rPr>
              <w:t xml:space="preserve"> </w:t>
            </w:r>
            <w:proofErr w:type="gramStart"/>
            <w:r w:rsidRPr="003338A0">
              <w:rPr>
                <w:rFonts w:ascii="Sylfaen" w:hAnsi="Sylfaen"/>
                <w:sz w:val="16"/>
                <w:szCs w:val="16"/>
              </w:rPr>
              <w:t>п</w:t>
            </w:r>
            <w:proofErr w:type="gramEnd"/>
            <w:r w:rsidRPr="003338A0">
              <w:rPr>
                <w:rFonts w:ascii="Sylfaen" w:hAnsi="Sylfaen"/>
                <w:sz w:val="16"/>
                <w:szCs w:val="16"/>
              </w:rPr>
              <w:t>о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67</w:t>
            </w:r>
          </w:p>
        </w:tc>
        <w:tc>
          <w:tcPr>
            <w:tcW w:w="1417" w:type="dxa"/>
            <w:vAlign w:val="bottom"/>
          </w:tcPr>
          <w:p w:rsidR="00274863" w:rsidRPr="00622669" w:rsidRDefault="00274863" w:rsidP="009D42E5">
            <w:pPr>
              <w:rPr>
                <w:rFonts w:ascii="Sylfaen" w:hAnsi="Sylfaen"/>
                <w:sz w:val="18"/>
                <w:szCs w:val="18"/>
              </w:rPr>
            </w:pPr>
            <w:proofErr w:type="gramStart"/>
            <w:r w:rsidRPr="00622669">
              <w:rPr>
                <w:rFonts w:ascii="Sylfaen" w:hAnsi="Sylfaen"/>
                <w:sz w:val="18"/>
                <w:szCs w:val="18"/>
              </w:rPr>
              <w:t>Топленное</w:t>
            </w:r>
            <w:proofErr w:type="gramEnd"/>
            <w:r w:rsidRPr="00622669">
              <w:rPr>
                <w:rFonts w:ascii="Sylfaen" w:hAnsi="Sylfaen"/>
                <w:sz w:val="18"/>
                <w:szCs w:val="18"/>
              </w:rPr>
              <w:t xml:space="preserve">  масло</w:t>
            </w:r>
          </w:p>
        </w:tc>
        <w:tc>
          <w:tcPr>
            <w:tcW w:w="12725" w:type="dxa"/>
            <w:vAlign w:val="bottom"/>
          </w:tcPr>
          <w:p w:rsidR="00274863" w:rsidRPr="003338A0" w:rsidRDefault="00274863" w:rsidP="00A320E2">
            <w:pPr>
              <w:rPr>
                <w:rFonts w:ascii="Sylfaen" w:hAnsi="Sylfaen"/>
                <w:sz w:val="16"/>
                <w:szCs w:val="16"/>
              </w:rPr>
            </w:pPr>
            <w:r w:rsidRPr="003338A0">
              <w:rPr>
                <w:rFonts w:ascii="Sylfaen" w:hAnsi="Sylfaen"/>
                <w:sz w:val="16"/>
                <w:szCs w:val="16"/>
              </w:rPr>
              <w:t>Жирность не менее 99,7%. Смесь растительных масел типа «Готовая» или аналог. Тип</w:t>
            </w:r>
            <w:r w:rsidRPr="003338A0">
              <w:rPr>
                <w:rFonts w:ascii="Sylfaen" w:hAnsi="Sylfaen"/>
                <w:sz w:val="16"/>
                <w:szCs w:val="16"/>
                <w:lang w:val="en-US"/>
              </w:rPr>
              <w:t xml:space="preserve"> для бутербродов</w:t>
            </w:r>
            <w:r w:rsidRPr="003338A0">
              <w:rPr>
                <w:rFonts w:ascii="Sylfaen" w:hAnsi="Sylfaen"/>
                <w:sz w:val="16"/>
                <w:szCs w:val="16"/>
              </w:rPr>
              <w:t>. ГОСТ 1129-2013.</w:t>
            </w:r>
          </w:p>
          <w:p w:rsidR="00274863" w:rsidRPr="003338A0" w:rsidRDefault="00274863" w:rsidP="00A320E2">
            <w:pPr>
              <w:rPr>
                <w:rFonts w:ascii="Sylfaen" w:hAnsi="Sylfaen"/>
                <w:sz w:val="16"/>
                <w:szCs w:val="16"/>
              </w:rPr>
            </w:pP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утверждены Решением № 881 (МоВ ТС 022/2011), «О безопасности упаковки» (МоВ ТС 005/2011) утверждены Решением № 769 Комиссии Таможенного союза от 16</w:t>
            </w:r>
            <w:proofErr w:type="gramEnd"/>
            <w:r w:rsidRPr="003338A0">
              <w:rPr>
                <w:rFonts w:ascii="Sylfaen" w:hAnsi="Sylfaen"/>
                <w:sz w:val="16"/>
                <w:szCs w:val="16"/>
              </w:rPr>
              <w:t xml:space="preserve"> </w:t>
            </w:r>
            <w:proofErr w:type="gramStart"/>
            <w:r w:rsidRPr="003338A0">
              <w:rPr>
                <w:rFonts w:ascii="Sylfaen" w:hAnsi="Sylfaen"/>
                <w:sz w:val="16"/>
                <w:szCs w:val="16"/>
              </w:rPr>
              <w:t>августа 2011 г. 2011 г. (МоВ ТС 005/2011), 9 декабря 2011 г. Комиссии Таможенного союза «Техническое регулирование масложировой продукции» (МУ ТС 024/2011) Технического регламента Таможенного союза, статья 9 Закона РА «О Безопасность пищевых продуктов», утвержденных Постановлением № 883 Республики Армения, и маркироваться единым знаком для обращения на территории Евразийского экономического союза.</w:t>
            </w:r>
            <w:proofErr w:type="gramEnd"/>
            <w:r w:rsidRPr="003338A0">
              <w:rPr>
                <w:rFonts w:ascii="Sylfaen" w:hAnsi="Sylfaen"/>
                <w:sz w:val="16"/>
                <w:szCs w:val="16"/>
              </w:rPr>
              <w:t xml:space="preserve"> Конкретный день доставки определяется Покупателем путем предварительной (не менее 3 рабочих дня) заказ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68</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Рыба </w:t>
            </w:r>
          </w:p>
        </w:tc>
        <w:tc>
          <w:tcPr>
            <w:tcW w:w="12725" w:type="dxa"/>
            <w:vAlign w:val="bottom"/>
          </w:tcPr>
          <w:p w:rsidR="00274863" w:rsidRPr="003338A0" w:rsidRDefault="00274863" w:rsidP="00A320E2">
            <w:pPr>
              <w:rPr>
                <w:rFonts w:ascii="Sylfaen" w:hAnsi="Sylfaen"/>
                <w:sz w:val="16"/>
                <w:szCs w:val="16"/>
              </w:rPr>
            </w:pPr>
            <w:r w:rsidRPr="003338A0">
              <w:rPr>
                <w:rFonts w:ascii="Sylfaen" w:hAnsi="Sylfaen"/>
                <w:sz w:val="16"/>
                <w:szCs w:val="16"/>
              </w:rPr>
              <w:t xml:space="preserve">Рыба (мясо) импортная глубокомороженая без головы и внутренностей, 1 вид ГОСТ 20057-96, в блоках глубокой заморозки. Безопасность: Гигиенические нормы N 2-III-4.9-01-2010 и статья 8 Закона РА «О безопасности пищевых продуктов». Транспортировка: автомобильным транспортом / </w:t>
            </w:r>
            <w:proofErr w:type="gramStart"/>
            <w:r w:rsidRPr="003338A0">
              <w:rPr>
                <w:rFonts w:ascii="Sylfaen" w:hAnsi="Sylfaen"/>
                <w:sz w:val="16"/>
                <w:szCs w:val="16"/>
              </w:rPr>
              <w:t>спец</w:t>
            </w:r>
            <w:proofErr w:type="gramEnd"/>
            <w:r w:rsidRPr="003338A0">
              <w:rPr>
                <w:rFonts w:ascii="Sylfaen" w:hAnsi="Sylfaen"/>
                <w:sz w:val="16"/>
                <w:szCs w:val="16"/>
              </w:rPr>
              <w:t xml:space="preserve"> / Конкретный день доставки определяется Покупателем путем предварительного (не ранее 3-х рабочих дней) заказа:  по эл.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69</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Сыр </w:t>
            </w:r>
            <w:r w:rsidRPr="00622669">
              <w:rPr>
                <w:rFonts w:ascii="Sylfaen" w:hAnsi="Sylfaen" w:cs="Arial"/>
                <w:sz w:val="18"/>
                <w:szCs w:val="18"/>
              </w:rPr>
              <w:t xml:space="preserve"> /</w:t>
            </w:r>
            <w:r w:rsidRPr="00622669">
              <w:rPr>
                <w:rFonts w:ascii="Sylfaen" w:hAnsi="Sylfaen"/>
                <w:sz w:val="18"/>
                <w:szCs w:val="18"/>
              </w:rPr>
              <w:t>Лори/</w:t>
            </w:r>
          </w:p>
        </w:tc>
        <w:tc>
          <w:tcPr>
            <w:tcW w:w="12725" w:type="dxa"/>
            <w:vAlign w:val="bottom"/>
          </w:tcPr>
          <w:p w:rsidR="00274863" w:rsidRPr="003338A0" w:rsidRDefault="00274863" w:rsidP="00F46409">
            <w:pPr>
              <w:rPr>
                <w:rFonts w:ascii="Sylfaen" w:hAnsi="Sylfaen" w:cs="Sylfaen"/>
                <w:sz w:val="16"/>
                <w:szCs w:val="16"/>
              </w:rPr>
            </w:pPr>
            <w:r w:rsidRPr="003338A0">
              <w:rPr>
                <w:rFonts w:ascii="Sylfaen" w:hAnsi="Sylfaen" w:cs="Sylfaen"/>
                <w:sz w:val="16"/>
                <w:szCs w:val="16"/>
              </w:rPr>
              <w:t>Сыр твердый, без постороннего запаха и вкуса, из коровьего молока, рассольный, от белого до светло-желтого цвета, с глазками разного размера и формы, в заводской упаковке. 46 % жира, согласно «АСТ378-2016»</w:t>
            </w:r>
          </w:p>
          <w:p w:rsidR="00274863" w:rsidRPr="003338A0" w:rsidRDefault="00274863" w:rsidP="00F46409">
            <w:pPr>
              <w:rPr>
                <w:rFonts w:ascii="Sylfaen" w:hAnsi="Sylfaen" w:cs="Sylfaen"/>
                <w:sz w:val="16"/>
                <w:szCs w:val="16"/>
              </w:rPr>
            </w:pPr>
            <w:proofErr w:type="gramStart"/>
            <w:r w:rsidRPr="003338A0">
              <w:rPr>
                <w:rFonts w:ascii="Sylfaen" w:hAnsi="Sylfaen" w:cs="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пищевой продукции» (КПТС 021/2011), Комиссии Таможенного союза № 881 от 09.12.2011 г. 9 декабря 2011 г. «О маркировке пищевых продуктов» (ИМТС 022/2011), утв. Решением Комиссии Таможенного союза от 16 августа 2011 г. № 769 «О безопасности упаковки» (ИМТС 005</w:t>
            </w:r>
            <w:proofErr w:type="gramEnd"/>
            <w:r w:rsidRPr="003338A0">
              <w:rPr>
                <w:rFonts w:ascii="Sylfaen" w:hAnsi="Sylfaen" w:cs="Sylfaen"/>
                <w:sz w:val="16"/>
                <w:szCs w:val="16"/>
              </w:rPr>
              <w:t>/2011) Технического регламента Таможенный союз, Совета Евразийской экономической комиссии от 9 октября 2013 г. «О безопасности молока и молочной продукции», утвержденного решением № 67 (МИТК 033/2013)</w:t>
            </w:r>
          </w:p>
          <w:p w:rsidR="00274863" w:rsidRPr="003338A0" w:rsidRDefault="00274863" w:rsidP="00F46409">
            <w:pPr>
              <w:rPr>
                <w:rFonts w:ascii="Sylfaen" w:hAnsi="Sylfaen" w:cs="Sylfaen"/>
                <w:sz w:val="16"/>
                <w:szCs w:val="16"/>
              </w:rPr>
            </w:pPr>
            <w:r w:rsidRPr="003338A0">
              <w:rPr>
                <w:rFonts w:ascii="Sylfaen" w:hAnsi="Sylfaen" w:cs="Sylfaen"/>
                <w:sz w:val="16"/>
                <w:szCs w:val="16"/>
              </w:rPr>
              <w:t xml:space="preserve"> технического регламента, статьи 9 Закона РА "О безопасности пищевых продуктов" и иметь маркировку единым знаком обращения на территории Евразийского экономического союза. Этикетка: разборчиво.</w:t>
            </w:r>
          </w:p>
          <w:p w:rsidR="00274863" w:rsidRPr="003338A0" w:rsidRDefault="00274863" w:rsidP="00F46409">
            <w:pPr>
              <w:rPr>
                <w:rFonts w:ascii="Sylfaen" w:hAnsi="Sylfaen"/>
                <w:sz w:val="16"/>
                <w:szCs w:val="16"/>
              </w:rPr>
            </w:pPr>
            <w:r w:rsidRPr="003338A0">
              <w:rPr>
                <w:rFonts w:ascii="Sylfaen" w:hAnsi="Sylfaen" w:cs="Sylfaen"/>
                <w:sz w:val="16"/>
                <w:szCs w:val="16"/>
              </w:rPr>
              <w:t>Изделие должно соответствовать техническим условиям, утвержденным для вида изделия.</w:t>
            </w:r>
            <w:r w:rsidRPr="003338A0">
              <w:rPr>
                <w:rFonts w:ascii="Sylfaen" w:hAnsi="Sylfaen"/>
                <w:sz w:val="16"/>
                <w:szCs w:val="16"/>
              </w:rPr>
              <w:t xml:space="preserve"> Конкретный день поставки определяется Покупателем по предварительному заказу (не ранее, чем за 3 рабочих дня)  по эл.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70</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Красный  молотый перец</w:t>
            </w:r>
          </w:p>
        </w:tc>
        <w:tc>
          <w:tcPr>
            <w:tcW w:w="12725" w:type="dxa"/>
            <w:vAlign w:val="bottom"/>
          </w:tcPr>
          <w:p w:rsidR="00274863" w:rsidRPr="003338A0" w:rsidRDefault="00274863" w:rsidP="005F7487">
            <w:pPr>
              <w:jc w:val="both"/>
              <w:rPr>
                <w:rFonts w:ascii="Sylfaen" w:hAnsi="Sylfaen"/>
                <w:sz w:val="16"/>
                <w:szCs w:val="16"/>
              </w:rPr>
            </w:pPr>
            <w:r w:rsidRPr="003338A0">
              <w:rPr>
                <w:rFonts w:ascii="Sylfaen" w:hAnsi="Sylfaen"/>
                <w:sz w:val="16"/>
                <w:szCs w:val="16"/>
              </w:rPr>
              <w:t>Выб</w:t>
            </w:r>
            <w:r w:rsidRPr="00622669">
              <w:rPr>
                <w:rFonts w:ascii="Sylfaen" w:hAnsi="Sylfaen"/>
                <w:sz w:val="16"/>
                <w:szCs w:val="16"/>
              </w:rPr>
              <w:t xml:space="preserve">рочный </w:t>
            </w:r>
            <w:r w:rsidRPr="003338A0">
              <w:rPr>
                <w:rFonts w:ascii="Sylfaen" w:hAnsi="Sylfaen"/>
                <w:sz w:val="16"/>
                <w:szCs w:val="16"/>
              </w:rPr>
              <w:t>или о</w:t>
            </w:r>
            <w:r w:rsidRPr="00622669">
              <w:rPr>
                <w:rFonts w:ascii="Sylfaen" w:hAnsi="Sylfaen"/>
                <w:sz w:val="16"/>
                <w:szCs w:val="16"/>
              </w:rPr>
              <w:t>бычный</w:t>
            </w:r>
            <w:r w:rsidRPr="003338A0">
              <w:rPr>
                <w:rFonts w:ascii="Sylfaen" w:hAnsi="Sylfaen"/>
                <w:sz w:val="16"/>
                <w:szCs w:val="16"/>
              </w:rPr>
              <w:t xml:space="preserve"> тип. Красный, сладкий. Безопасность, упаковка и маркировка в соответствии с постановлением правительства РА от 2011 года. «Технического регламента свежих фруктов и овощей» и Закона РА «О безопасности пищевых продуктов», утвержденных постановлением N 1913-Н  от 21 декабря: Конкретный день поставки определяется Покупателем по предварительному заказу (не ранее, чем за 3 рабочих дня)  по эл.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71</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Куриное  мясо /куриная грудка/</w:t>
            </w:r>
          </w:p>
        </w:tc>
        <w:tc>
          <w:tcPr>
            <w:tcW w:w="12725" w:type="dxa"/>
            <w:vAlign w:val="bottom"/>
          </w:tcPr>
          <w:p w:rsidR="00274863" w:rsidRPr="003338A0" w:rsidRDefault="00274863" w:rsidP="00A04746">
            <w:pPr>
              <w:rPr>
                <w:rFonts w:ascii="Sylfaen" w:hAnsi="Sylfaen"/>
                <w:sz w:val="16"/>
                <w:szCs w:val="16"/>
              </w:rPr>
            </w:pPr>
            <w:r w:rsidRPr="003338A0">
              <w:rPr>
                <w:rFonts w:ascii="Sylfaen" w:hAnsi="Sylfaen"/>
                <w:sz w:val="16"/>
                <w:szCs w:val="16"/>
              </w:rPr>
              <w:t>Куриная грудка, замороженная, местного производства, без костей; Чистый, бескровный, без посторонних запахов, герметично упакованный в пищевую тару с расплавленной дозой, без массы воды в коробках по 1 кг</w:t>
            </w:r>
            <w:proofErr w:type="gramStart"/>
            <w:r w:rsidRPr="003338A0">
              <w:rPr>
                <w:rFonts w:ascii="Sylfaen" w:hAnsi="Sylfaen"/>
                <w:sz w:val="16"/>
                <w:szCs w:val="16"/>
              </w:rPr>
              <w:t xml:space="preserve">. : </w:t>
            </w:r>
            <w:proofErr w:type="gramEnd"/>
            <w:r w:rsidRPr="003338A0">
              <w:rPr>
                <w:rFonts w:ascii="Sylfaen" w:hAnsi="Sylfaen"/>
                <w:sz w:val="16"/>
                <w:szCs w:val="16"/>
              </w:rPr>
              <w:t>ГОСТ 31962-2013.</w:t>
            </w:r>
          </w:p>
          <w:p w:rsidR="00274863" w:rsidRPr="003338A0" w:rsidRDefault="00274863" w:rsidP="00A04746">
            <w:pPr>
              <w:rPr>
                <w:rFonts w:ascii="Sylfaen" w:hAnsi="Sylfaen"/>
                <w:sz w:val="16"/>
                <w:szCs w:val="16"/>
              </w:rPr>
            </w:pPr>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Постановлением Комиссии Таможенного союза от 9 декабря 2011 г. № 880 «О безопасности пищевой продукции» (КПТ 021/2011), Комиссией Таможенного союза от 9 декабря 2011 г. № 881 «О безопасности пищевой продукции». Маркировка пищевых продуктов» (МИТС 022/2011), утвержденных Постановлением Комиссии Таможенного союза от 16 августа 2011 года № 769 «О безопасности упаковки» (МИТС 005/2011), техническим регламентом Таможенного союза, Законом РА «О пищевых продуктах». Безопасность» 9 статьи и маркироваться единым знаком обращения на территории Евразийского экономического союза. 2006 г. Правительства Республики Армения «Технический регламент на мясо и мясную продукцию», утвержденный Постановлением № 1560 от 19 октября. Этикетка: разборчиво.</w:t>
            </w:r>
          </w:p>
          <w:p w:rsidR="00274863" w:rsidRPr="003338A0" w:rsidRDefault="00274863" w:rsidP="00A04746">
            <w:pPr>
              <w:rPr>
                <w:rFonts w:ascii="Sylfaen" w:hAnsi="Sylfaen"/>
                <w:sz w:val="16"/>
                <w:szCs w:val="16"/>
              </w:rPr>
            </w:pPr>
            <w:r w:rsidRPr="003338A0">
              <w:rPr>
                <w:rFonts w:ascii="Sylfaen" w:hAnsi="Sylfaen"/>
                <w:sz w:val="16"/>
                <w:szCs w:val="16"/>
              </w:rPr>
              <w:t>Доставка осуществляется не реже двух раз в неделю. Конкретный день доставки определяется Покупателем посредством предварительного (не ранее чем за 3 рабочих дня) заказа: эл. по почте или по телефону.</w:t>
            </w:r>
          </w:p>
          <w:p w:rsidR="00274863" w:rsidRPr="003338A0" w:rsidRDefault="00274863" w:rsidP="00A04746">
            <w:pPr>
              <w:rPr>
                <w:rFonts w:ascii="Sylfaen" w:hAnsi="Sylfaen"/>
                <w:sz w:val="16"/>
                <w:szCs w:val="16"/>
              </w:rPr>
            </w:pPr>
            <w:r w:rsidRPr="003338A0">
              <w:rPr>
                <w:rFonts w:ascii="Sylfaen" w:hAnsi="Sylfaen"/>
                <w:sz w:val="16"/>
                <w:szCs w:val="16"/>
              </w:rPr>
              <w:t>Признать, что мясные продукты, поставляемые в детские сады поставщиком/ами/, должны быть забиты только на бойнях, а также ценовое предложение могут представлять только организации, имеющие договор с бойней, зарегистрированный в органе по надзору за безопасностью пищевых продуктов при правительстве РА.</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Участники, занявшие 1 место, также должны представить копию контракта вместе с квалификационными документами на вышеуказанные пайки.</w:t>
            </w:r>
          </w:p>
          <w:p w:rsidR="00274863" w:rsidRPr="003338A0" w:rsidRDefault="00274863" w:rsidP="00A04746">
            <w:pPr>
              <w:rPr>
                <w:rFonts w:ascii="Sylfaen" w:hAnsi="Sylfaen"/>
                <w:sz w:val="16"/>
                <w:szCs w:val="16"/>
              </w:rPr>
            </w:pPr>
            <w:proofErr w:type="gramStart"/>
            <w:r w:rsidRPr="003338A0">
              <w:rPr>
                <w:rFonts w:ascii="Sylfaen" w:hAnsi="Sylfaen"/>
                <w:sz w:val="16"/>
                <w:szCs w:val="16"/>
              </w:rPr>
              <w:t>К сведению, поставка должна осуществляться транспортными средствами, предназначенными для перевозки данных продуктов питания, которые, согласно приказу начальника Государственной службы безопасности пищевых продуктов Министерства сельского хозяйства Республики Армения от 2017 г. «О порядок оформления санитарного паспорта на транспортные средства, перевозящие пищевые продукты и утверждение образца формы санитарного паспорта» №85-Н график, должны иметь антисанитарные паспорта.</w:t>
            </w:r>
            <w:proofErr w:type="gramEnd"/>
            <w:r w:rsidRPr="003338A0">
              <w:rPr>
                <w:rFonts w:ascii="Sylfaen" w:hAnsi="Sylfaen"/>
                <w:sz w:val="16"/>
                <w:szCs w:val="16"/>
              </w:rPr>
              <w:t xml:space="preserve"> Конкретный день доставки определяется Покупателем путем предварительной (не менее 3 рабочих дня) заказ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72</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Сырок </w:t>
            </w:r>
          </w:p>
        </w:tc>
        <w:tc>
          <w:tcPr>
            <w:tcW w:w="12725" w:type="dxa"/>
            <w:vAlign w:val="bottom"/>
          </w:tcPr>
          <w:p w:rsidR="00274863" w:rsidRPr="003338A0" w:rsidRDefault="00274863" w:rsidP="003B4126">
            <w:pPr>
              <w:rPr>
                <w:rFonts w:ascii="Sylfaen" w:hAnsi="Sylfaen"/>
                <w:sz w:val="16"/>
                <w:szCs w:val="16"/>
              </w:rPr>
            </w:pPr>
            <w:proofErr w:type="gramStart"/>
            <w:r w:rsidRPr="003338A0">
              <w:rPr>
                <w:rFonts w:ascii="Sylfaen" w:hAnsi="Sylfaen"/>
                <w:sz w:val="16"/>
                <w:szCs w:val="16"/>
              </w:rPr>
              <w:t>Творог, слдкий, ваниль, шоколад, глазированные, фасованные /масса: 40-45г/ Безопасность и маркировка - продукт должен пройти оценку соответствия в соответствии с «О безопасности пищевых продуктов» (TPTC 021/2011) и «О маркировке пищевых продуктов» (ТПТС 022/2011) в порядке, определенном техническим регламентом, и маркироваться единым знаком обращения на территории Евразийского экономического союза, утвержденным постановлением Правительства РА от 21 декабря 2006 г. № 1925- N</w:t>
            </w:r>
            <w:proofErr w:type="gramEnd"/>
            <w:r w:rsidRPr="003338A0">
              <w:rPr>
                <w:rFonts w:ascii="Sylfaen" w:hAnsi="Sylfaen"/>
                <w:sz w:val="16"/>
                <w:szCs w:val="16"/>
              </w:rPr>
              <w:t xml:space="preserve"> «Технический регламент требований к молоку, молочной продукции и их производству» и «О безопасности пищевой продукции» ст. 9 Закона о ДХ. Этикетка: разборчиво.</w:t>
            </w:r>
          </w:p>
          <w:p w:rsidR="00274863" w:rsidRPr="003338A0" w:rsidRDefault="00274863" w:rsidP="003B4126">
            <w:pPr>
              <w:rPr>
                <w:rFonts w:ascii="Sylfaen" w:hAnsi="Sylfaen"/>
                <w:sz w:val="16"/>
                <w:szCs w:val="16"/>
              </w:rPr>
            </w:pPr>
            <w:r w:rsidRPr="003338A0">
              <w:rPr>
                <w:rFonts w:ascii="Sylfaen" w:hAnsi="Sylfaen"/>
                <w:sz w:val="16"/>
                <w:szCs w:val="16"/>
              </w:rPr>
              <w:t>Конкретный день доставки определяется покупателем заранее (не ранее, чем за 3 рабочих дня) посредством заказа по электронной почте. По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73</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Говяжье мясо</w:t>
            </w:r>
          </w:p>
        </w:tc>
        <w:tc>
          <w:tcPr>
            <w:tcW w:w="12725" w:type="dxa"/>
            <w:vAlign w:val="bottom"/>
          </w:tcPr>
          <w:p w:rsidR="00274863" w:rsidRPr="003338A0" w:rsidRDefault="00274863" w:rsidP="004A1E7D">
            <w:pPr>
              <w:rPr>
                <w:rFonts w:ascii="Sylfaen" w:hAnsi="Sylfaen"/>
                <w:sz w:val="16"/>
                <w:szCs w:val="16"/>
              </w:rPr>
            </w:pPr>
            <w:r w:rsidRPr="003338A0">
              <w:rPr>
                <w:rFonts w:ascii="Sylfaen" w:hAnsi="Sylfaen"/>
                <w:sz w:val="16"/>
                <w:szCs w:val="16"/>
              </w:rPr>
              <w:t>Говядина местная мягкая, бескостная, раннего приготовления, мелкая живность, замороженная, жирность до 20%, с развитой мускулатурой, хранящаяся при температуре от 0</w:t>
            </w:r>
            <w:proofErr w:type="gramStart"/>
            <w:r w:rsidRPr="003338A0">
              <w:rPr>
                <w:rFonts w:ascii="Sylfaen" w:hAnsi="Sylfaen"/>
                <w:sz w:val="16"/>
                <w:szCs w:val="16"/>
              </w:rPr>
              <w:t xml:space="preserve"> °С</w:t>
            </w:r>
            <w:proofErr w:type="gramEnd"/>
            <w:r w:rsidRPr="003338A0">
              <w:rPr>
                <w:rFonts w:ascii="Sylfaen" w:hAnsi="Sylfaen"/>
                <w:sz w:val="16"/>
                <w:szCs w:val="16"/>
              </w:rPr>
              <w:t xml:space="preserve"> до 4 °С не более 6 часов, жирность I, мясо мороженое поверхность не должна быть влажной, соотношение кости к мясу - 0 % и 100 % соответственно, упаковка - в ящиках. АСТ 342-2011.</w:t>
            </w:r>
          </w:p>
          <w:p w:rsidR="00274863" w:rsidRPr="003338A0" w:rsidRDefault="00274863" w:rsidP="004A1E7D">
            <w:pPr>
              <w:rPr>
                <w:rFonts w:ascii="Sylfaen" w:hAnsi="Sylfaen"/>
                <w:sz w:val="16"/>
                <w:szCs w:val="16"/>
              </w:rPr>
            </w:pPr>
            <w:r w:rsidRPr="003338A0">
              <w:rPr>
                <w:rFonts w:ascii="Sylfaen" w:hAnsi="Sylfaen"/>
                <w:sz w:val="16"/>
                <w:szCs w:val="16"/>
              </w:rPr>
              <w:t>Безопасность правительства РА в 2006 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p w:rsidR="00274863" w:rsidRPr="003338A0" w:rsidRDefault="00274863" w:rsidP="004A1E7D">
            <w:pPr>
              <w:rPr>
                <w:rFonts w:ascii="Sylfaen" w:hAnsi="Sylfaen"/>
                <w:sz w:val="16"/>
                <w:szCs w:val="16"/>
              </w:rPr>
            </w:pPr>
            <w:r w:rsidRPr="003338A0">
              <w:rPr>
                <w:rFonts w:ascii="Sylfaen" w:hAnsi="Sylfaen"/>
                <w:sz w:val="16"/>
                <w:szCs w:val="16"/>
              </w:rPr>
              <w:t>Можно хранить в холодильнике после подачи;</w:t>
            </w:r>
          </w:p>
          <w:p w:rsidR="00274863" w:rsidRPr="003338A0" w:rsidRDefault="00274863" w:rsidP="004A1E7D">
            <w:pPr>
              <w:rPr>
                <w:rFonts w:ascii="Sylfaen" w:hAnsi="Sylfaen"/>
                <w:sz w:val="16"/>
                <w:szCs w:val="16"/>
              </w:rPr>
            </w:pPr>
            <w:r w:rsidRPr="003338A0">
              <w:rPr>
                <w:rFonts w:ascii="Sylfaen" w:hAnsi="Sylfaen"/>
                <w:sz w:val="16"/>
                <w:szCs w:val="16"/>
              </w:rPr>
              <w:t>Конкретный день доставки определяется Покупателем путем предварительного (не ранее чем за 3 рабочих дня) заказа: e. по почте или по телефону.</w:t>
            </w:r>
          </w:p>
          <w:p w:rsidR="00274863" w:rsidRPr="003338A0" w:rsidRDefault="00274863" w:rsidP="004A1E7D">
            <w:pPr>
              <w:rPr>
                <w:rFonts w:ascii="Sylfaen" w:hAnsi="Sylfaen"/>
                <w:sz w:val="16"/>
                <w:szCs w:val="16"/>
              </w:rPr>
            </w:pPr>
            <w:r w:rsidRPr="003338A0">
              <w:rPr>
                <w:rFonts w:ascii="Sylfaen" w:hAnsi="Sylfaen"/>
                <w:sz w:val="16"/>
                <w:szCs w:val="16"/>
              </w:rPr>
              <w:t>Признать, что мясные продукты, поставляемые в детские сады поставщиком/ами/, должны быть забиты только на бойнях, а также ценовое предложение могут представлять только организации, имеющие договор с бойней, зарегистрированный в органе по надзору за безопасностью пищевых продуктов при правительстве РА.</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Участники, занявшие 1 место, также должны представить копию контракта вместе с квалификационными документами на вышеупомянутые лоты.</w:t>
            </w:r>
          </w:p>
          <w:p w:rsidR="00274863" w:rsidRPr="003338A0" w:rsidRDefault="00274863" w:rsidP="004A1E7D">
            <w:pPr>
              <w:rPr>
                <w:rFonts w:ascii="Sylfaen" w:hAnsi="Sylfaen"/>
                <w:sz w:val="16"/>
                <w:szCs w:val="16"/>
              </w:rPr>
            </w:pPr>
            <w:proofErr w:type="gramStart"/>
            <w:r w:rsidRPr="003338A0">
              <w:rPr>
                <w:rFonts w:ascii="Sylfaen" w:hAnsi="Sylfaen"/>
                <w:sz w:val="16"/>
                <w:szCs w:val="16"/>
              </w:rPr>
              <w:t>К сведению, поставка должна осуществляться транспортными средствами, предназначенными для перевозки данных продуктов питания, которые, согласно приказу начальника Государственной службы безопасности пищевых продуктов Министерства сельского хозяйства Республики Армения от 2017 г. «О порядок оформления санитарного паспорта на транспортные средства, перевозящие пищевые продукты и утверждение образца формы санитарного паспорта" №85-Н график, должны иметь санитарные паспорта.</w:t>
            </w:r>
            <w:proofErr w:type="gramEnd"/>
            <w:r w:rsidRPr="003338A0">
              <w:rPr>
                <w:rFonts w:ascii="Sylfaen" w:hAnsi="Sylfaen"/>
                <w:sz w:val="16"/>
                <w:szCs w:val="16"/>
              </w:rPr>
              <w:t xml:space="preserve"> Конкретный день доставки определяется Покупателем заранее (не ранее, чем за 3 рабочих дня) посредством заказа: по эл.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74</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Фруктовый сок</w:t>
            </w:r>
          </w:p>
        </w:tc>
        <w:tc>
          <w:tcPr>
            <w:tcW w:w="12725" w:type="dxa"/>
            <w:vAlign w:val="bottom"/>
          </w:tcPr>
          <w:p w:rsidR="00274863" w:rsidRPr="003338A0" w:rsidRDefault="00274863" w:rsidP="00DB64D0">
            <w:pPr>
              <w:rPr>
                <w:rFonts w:ascii="Sylfaen" w:hAnsi="Sylfaen"/>
                <w:sz w:val="16"/>
                <w:szCs w:val="16"/>
                <w:lang w:val="hy-AM"/>
              </w:rPr>
            </w:pPr>
            <w:r w:rsidRPr="003338A0">
              <w:rPr>
                <w:rFonts w:ascii="Sylfaen" w:hAnsi="Sylfaen"/>
                <w:sz w:val="16"/>
                <w:szCs w:val="16"/>
                <w:lang w:val="hy-AM"/>
              </w:rPr>
              <w:t xml:space="preserve">С </w:t>
            </w:r>
            <w:r w:rsidRPr="003338A0">
              <w:rPr>
                <w:rFonts w:ascii="Sylfaen" w:hAnsi="Sylfaen"/>
                <w:sz w:val="16"/>
                <w:szCs w:val="16"/>
              </w:rPr>
              <w:t>плодами</w:t>
            </w:r>
            <w:r w:rsidRPr="003338A0">
              <w:rPr>
                <w:rFonts w:ascii="Sylfaen" w:hAnsi="Sylfaen"/>
                <w:sz w:val="16"/>
                <w:szCs w:val="16"/>
                <w:lang w:val="hy-AM"/>
              </w:rPr>
              <w:t xml:space="preserve">, без </w:t>
            </w:r>
            <w:r w:rsidRPr="003338A0">
              <w:rPr>
                <w:rFonts w:ascii="Sylfaen" w:hAnsi="Sylfaen"/>
                <w:sz w:val="16"/>
                <w:szCs w:val="16"/>
              </w:rPr>
              <w:t>косточек</w:t>
            </w:r>
            <w:r w:rsidRPr="003338A0">
              <w:rPr>
                <w:rFonts w:ascii="Sylfaen" w:hAnsi="Sylfaen"/>
                <w:sz w:val="16"/>
                <w:szCs w:val="16"/>
                <w:lang w:val="hy-AM"/>
              </w:rPr>
              <w:t>, 1 л, компот, в стеклянной таре, роза, слива, персик, облепиха, айва, вишня, роза инжир/</w:t>
            </w:r>
          </w:p>
          <w:p w:rsidR="00274863" w:rsidRPr="003338A0" w:rsidRDefault="00274863" w:rsidP="00DB64D0">
            <w:pPr>
              <w:rPr>
                <w:rFonts w:ascii="Sylfaen" w:hAnsi="Sylfaen"/>
                <w:sz w:val="16"/>
                <w:szCs w:val="16"/>
                <w:lang w:val="hy-AM"/>
              </w:rPr>
            </w:pPr>
            <w:r w:rsidRPr="003338A0">
              <w:rPr>
                <w:rFonts w:ascii="Sylfaen" w:hAnsi="Sylfaen"/>
                <w:sz w:val="16"/>
                <w:szCs w:val="16"/>
                <w:lang w:val="hy-AM"/>
              </w:rPr>
              <w:t xml:space="preserve">Безопасность, маркировка и упаковка – пищевая продукция подлежит подтверждению соответствия в соответствии с Решением Комиссии Таможенного союза от 09.12.2011 № 880 «О безопасности пищевой продукции» (КПМТ 021/2011), согласно Решению Утверждены Комиссией Таможенного союза от 9 декабря 2011 г. № 881 «О маркировке </w:t>
            </w:r>
            <w:r w:rsidRPr="003338A0">
              <w:rPr>
                <w:rFonts w:ascii="Sylfaen" w:hAnsi="Sylfaen"/>
                <w:sz w:val="16"/>
                <w:szCs w:val="16"/>
                <w:lang w:val="hy-AM"/>
              </w:rPr>
              <w:lastRenderedPageBreak/>
              <w:t>пищевых продуктов» (ИМТС 022/2011), утверждены Решением Комиссии Таможенного союза от 16 августа 2011 г. № 769 «О безопасности упаковки» (ИМТС 005/2011). ), утвержденный Решением Комиссии Таможенного союза от 9 декабря 2011 г. № 882 «Технический регламент на соковую продукцию, полученную из фруктов и овощей» (МТК 023/2011) технического регламента Таможенного союза, ст. 9 ТР Закона «О безопасности пищевых продуктов» и иметь унифицированный знак для обращения на территории Евразийского экономического союза. Конкретный день доставки определяется Покупателем заранее (не ранее, чем за 3 рабочих дня) посредством заказа:  по</w:t>
            </w:r>
            <w:r w:rsidRPr="003338A0">
              <w:rPr>
                <w:rFonts w:ascii="Sylfaen" w:hAnsi="Sylfaen"/>
                <w:sz w:val="16"/>
                <w:szCs w:val="16"/>
              </w:rPr>
              <w:t xml:space="preserve"> эл. </w:t>
            </w:r>
            <w:r w:rsidRPr="003338A0">
              <w:rPr>
                <w:rFonts w:ascii="Sylfaen" w:hAnsi="Sylfaen"/>
                <w:sz w:val="16"/>
                <w:szCs w:val="16"/>
                <w:lang w:val="hy-AM"/>
              </w:rPr>
              <w:t xml:space="preserve">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75</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Сгущенное молоко</w:t>
            </w:r>
          </w:p>
        </w:tc>
        <w:tc>
          <w:tcPr>
            <w:tcW w:w="12725" w:type="dxa"/>
            <w:vAlign w:val="bottom"/>
          </w:tcPr>
          <w:p w:rsidR="00274863" w:rsidRPr="003338A0" w:rsidRDefault="00274863" w:rsidP="00DB64D0">
            <w:pPr>
              <w:rPr>
                <w:rFonts w:ascii="Sylfaen" w:hAnsi="Sylfaen"/>
                <w:sz w:val="16"/>
                <w:szCs w:val="16"/>
              </w:rPr>
            </w:pPr>
            <w:proofErr w:type="gramStart"/>
            <w:r w:rsidRPr="003338A0">
              <w:rPr>
                <w:rFonts w:ascii="Sylfaen" w:hAnsi="Sylfaen"/>
                <w:sz w:val="16"/>
                <w:szCs w:val="16"/>
              </w:rPr>
              <w:t>Молоко</w:t>
            </w:r>
            <w:proofErr w:type="gramEnd"/>
            <w:r w:rsidRPr="003338A0">
              <w:rPr>
                <w:rFonts w:ascii="Sylfaen" w:hAnsi="Sylfaen"/>
                <w:sz w:val="16"/>
                <w:szCs w:val="16"/>
              </w:rPr>
              <w:t xml:space="preserve"> сгущенное с сахаром, из цельного молока, сахар белый кристаллический не менее 43,5%, сыворотка молочная сухая обезжиренная, масло растительное/рапсовое не менее 6,5%, сахар молочный /лактоза/, Пищевая ценность 100г: углеводы 56,0г, белки 7,2г, жиры 8,5г, пищевая ценность 1341,0/320,0/кДж/ккал/, остаточный срок годности не менее 70% с момента поставки. Безопасность и маркировка согласно постановлению правительства РА 2006 г. Статья 8 "Технического регламента требований к молоку, молочным продуктам и их продукции" и Закона РА "О безопасности пищевых продуктов", утвержденных решением от 21 декабря 1925-Н.</w:t>
            </w:r>
          </w:p>
          <w:p w:rsidR="00274863" w:rsidRPr="003338A0" w:rsidRDefault="00274863" w:rsidP="00DB64D0">
            <w:pPr>
              <w:rPr>
                <w:rFonts w:ascii="Sylfaen" w:hAnsi="Sylfaen"/>
                <w:sz w:val="16"/>
                <w:szCs w:val="16"/>
              </w:rPr>
            </w:pPr>
            <w:proofErr w:type="gramStart"/>
            <w:r w:rsidRPr="003338A0">
              <w:rPr>
                <w:rFonts w:ascii="Sylfaen" w:hAnsi="Sylfaen"/>
                <w:sz w:val="16"/>
                <w:szCs w:val="16"/>
              </w:rPr>
              <w:t>Молоко</w:t>
            </w:r>
            <w:proofErr w:type="gramEnd"/>
            <w:r w:rsidRPr="003338A0">
              <w:rPr>
                <w:rFonts w:ascii="Sylfaen" w:hAnsi="Sylfaen"/>
                <w:sz w:val="16"/>
                <w:szCs w:val="16"/>
              </w:rPr>
              <w:t xml:space="preserve"> сгущенное вареное Молоко сгущенное вареное с сахаром, из чистого молока, сахар белый кристаллический не менее 43,5%, сыворотка молочная сухая обезжиренная, масло растительное/рапсовое не менее 6,5%, сахар молочный /лактоза/, Пищевая ценность 100г: углеводы 56,0г, белок 7,2г, жир 8,5г, пищевая ценность: 1341,0/320,0/кДж /ккал/, остаточный срок годности с момента поставки не менее 70%. Безопасность и маркировка согласно постановлению правительства РА 2006 г. Статья 8 "Технического регламента требований к молоку, молочным продуктам и их продукции" и Закона РА "О безопасности пищевых продуктов", утвержденных решением от 21 декабря 1925 г.</w:t>
            </w:r>
          </w:p>
          <w:p w:rsidR="00274863" w:rsidRPr="003338A0" w:rsidRDefault="00274863" w:rsidP="00DB64D0">
            <w:pPr>
              <w:rPr>
                <w:rFonts w:ascii="Sylfaen" w:hAnsi="Sylfaen"/>
                <w:sz w:val="16"/>
                <w:szCs w:val="16"/>
              </w:rPr>
            </w:pPr>
            <w:r w:rsidRPr="003338A0">
              <w:rPr>
                <w:rFonts w:ascii="Sylfaen" w:hAnsi="Sylfaen"/>
                <w:sz w:val="16"/>
                <w:szCs w:val="16"/>
              </w:rPr>
              <w:t>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76</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Вареное сгущенное молоко</w:t>
            </w:r>
          </w:p>
        </w:tc>
        <w:tc>
          <w:tcPr>
            <w:tcW w:w="12725" w:type="dxa"/>
            <w:vAlign w:val="bottom"/>
          </w:tcPr>
          <w:p w:rsidR="00274863" w:rsidRPr="003338A0" w:rsidRDefault="00274863" w:rsidP="00D1066E">
            <w:pPr>
              <w:rPr>
                <w:rFonts w:ascii="Sylfaen" w:hAnsi="Sylfaen" w:cs="Sylfaen"/>
                <w:sz w:val="16"/>
                <w:szCs w:val="16"/>
              </w:rPr>
            </w:pPr>
            <w:proofErr w:type="gramStart"/>
            <w:r w:rsidRPr="003338A0">
              <w:rPr>
                <w:rFonts w:ascii="Sylfaen" w:hAnsi="Sylfaen" w:cs="Sylfaen"/>
                <w:sz w:val="16"/>
                <w:szCs w:val="16"/>
              </w:rPr>
              <w:t>Молоко</w:t>
            </w:r>
            <w:proofErr w:type="gramEnd"/>
            <w:r w:rsidRPr="003338A0">
              <w:rPr>
                <w:rFonts w:ascii="Sylfaen" w:hAnsi="Sylfaen" w:cs="Sylfaen"/>
                <w:sz w:val="16"/>
                <w:szCs w:val="16"/>
              </w:rPr>
              <w:t xml:space="preserve"> сгущенное вареное с сахаром, молоко цельное, сахар белый кристаллический не менее 43,5%, сыворотка молочная сухая обезжиренная, масло растительное/рапсовое не менее 6,5%, сахар молочный /лактоза/, Пищевая ценность 100г: углеводы 56,0г, белок 7,2г, жир 8,5г, энергетическая ценность: 1341,0/320,0/кДж /ккал/, остаточный срок годности с момента поставки не менее 70%. Безопасность и маркировка согласно Постановлению Правительства РА 2006г. Статья 8 "Технического регламента требований к молоку, молочным продуктам и их продукции" и Закона РА "О безопасности пищевых продуктов", утвержденных решением от 21 декабря 1925 г.</w:t>
            </w:r>
          </w:p>
          <w:p w:rsidR="00274863" w:rsidRPr="003338A0" w:rsidRDefault="00274863" w:rsidP="00D1066E">
            <w:pPr>
              <w:rPr>
                <w:rFonts w:ascii="Sylfaen" w:hAnsi="Sylfaen" w:cs="Sylfaen"/>
                <w:sz w:val="16"/>
                <w:szCs w:val="16"/>
              </w:rPr>
            </w:pPr>
            <w:r w:rsidRPr="003338A0">
              <w:rPr>
                <w:rFonts w:ascii="Sylfaen" w:hAnsi="Sylfaen" w:cs="Sylfaen"/>
                <w:sz w:val="16"/>
                <w:szCs w:val="16"/>
              </w:rPr>
              <w:t>Конкретная дата доставки определяется по предварительному (не позднее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77</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Айва </w:t>
            </w:r>
          </w:p>
        </w:tc>
        <w:tc>
          <w:tcPr>
            <w:tcW w:w="12725" w:type="dxa"/>
            <w:vAlign w:val="bottom"/>
          </w:tcPr>
          <w:p w:rsidR="00274863" w:rsidRPr="003338A0" w:rsidRDefault="00274863" w:rsidP="00D66A4F">
            <w:pPr>
              <w:rPr>
                <w:rFonts w:ascii="Sylfaen" w:hAnsi="Sylfaen"/>
                <w:sz w:val="16"/>
                <w:szCs w:val="16"/>
              </w:rPr>
            </w:pPr>
            <w:r w:rsidRPr="003338A0">
              <w:rPr>
                <w:rFonts w:ascii="Sylfaen" w:hAnsi="Sylfaen"/>
                <w:sz w:val="16"/>
                <w:szCs w:val="16"/>
              </w:rPr>
              <w:t xml:space="preserve">Айва свежая, спелая, желтая, здоровая, среднего размера. Никаких </w:t>
            </w:r>
            <w:r w:rsidRPr="00622669">
              <w:rPr>
                <w:rFonts w:ascii="Sylfaen" w:hAnsi="Sylfaen"/>
                <w:sz w:val="16"/>
                <w:szCs w:val="16"/>
              </w:rPr>
              <w:t>повреждений</w:t>
            </w:r>
            <w:r w:rsidRPr="003338A0">
              <w:rPr>
                <w:rFonts w:ascii="Sylfaen" w:hAnsi="Sylfaen"/>
                <w:sz w:val="16"/>
                <w:szCs w:val="16"/>
              </w:rPr>
              <w:t>. ГОСТ 21920-76.Безопасность,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 Конкретный день доставки определяется Покупателем посредством предварительного (не ранее чем за 3 рабочих дня) заказа: по эл.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78</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Слоеное тесто</w:t>
            </w:r>
          </w:p>
        </w:tc>
        <w:tc>
          <w:tcPr>
            <w:tcW w:w="12725" w:type="dxa"/>
            <w:vAlign w:val="bottom"/>
          </w:tcPr>
          <w:p w:rsidR="00274863" w:rsidRPr="003338A0" w:rsidRDefault="00274863" w:rsidP="00CD7DD7">
            <w:pPr>
              <w:rPr>
                <w:rFonts w:ascii="Sylfaen" w:hAnsi="Sylfaen"/>
                <w:sz w:val="16"/>
                <w:szCs w:val="16"/>
                <w:lang w:val="hy-AM"/>
              </w:rPr>
            </w:pPr>
            <w:r w:rsidRPr="003338A0">
              <w:rPr>
                <w:rFonts w:ascii="Sylfaen" w:hAnsi="Sylfaen"/>
                <w:sz w:val="16"/>
                <w:szCs w:val="16"/>
              </w:rPr>
              <w:t>450г.  Тесто: растительное масло, яйцо Конкретный день доставки определяется Покупателем посредством предварительного (не ранее чем за 3 рабочих дня) заказа: по эл.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79</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 xml:space="preserve">Манная крупа </w:t>
            </w:r>
          </w:p>
        </w:tc>
        <w:tc>
          <w:tcPr>
            <w:tcW w:w="12725" w:type="dxa"/>
            <w:vAlign w:val="bottom"/>
          </w:tcPr>
          <w:p w:rsidR="00274863" w:rsidRPr="003338A0" w:rsidRDefault="00274863" w:rsidP="00F679E6">
            <w:pPr>
              <w:rPr>
                <w:rFonts w:ascii="Sylfaen" w:hAnsi="Sylfaen"/>
                <w:sz w:val="16"/>
                <w:szCs w:val="16"/>
              </w:rPr>
            </w:pPr>
            <w:proofErr w:type="gramStart"/>
            <w:r w:rsidRPr="003338A0">
              <w:rPr>
                <w:rFonts w:ascii="Sylfaen" w:hAnsi="Sylfaen"/>
                <w:sz w:val="16"/>
                <w:szCs w:val="16"/>
              </w:rPr>
              <w:t>Изготовлен</w:t>
            </w:r>
            <w:proofErr w:type="gramEnd"/>
            <w:r w:rsidRPr="003338A0">
              <w:rPr>
                <w:rFonts w:ascii="Sylfaen" w:hAnsi="Sylfaen"/>
                <w:sz w:val="16"/>
                <w:szCs w:val="16"/>
              </w:rPr>
              <w:t xml:space="preserve"> из твердых и мягких сортов пшеницы, чистый. Пленка полиэтиленовая пищевая с соответствующей маркировкой ГОСТ 7022-97.</w:t>
            </w:r>
          </w:p>
          <w:p w:rsidR="00274863" w:rsidRPr="003338A0" w:rsidRDefault="00274863" w:rsidP="00F679E6">
            <w:pPr>
              <w:rPr>
                <w:rFonts w:ascii="Sylfaen" w:hAnsi="Sylfaen"/>
                <w:sz w:val="16"/>
                <w:szCs w:val="16"/>
              </w:rPr>
            </w:pP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 881 «О маркировке пищевых продуктов» (МИТС 022/2011), утв. постановлением Комиссии Таможенного союза от 16 августа 2011 года № 769 «О безопасности упаковки» (МИТС 005</w:t>
            </w:r>
            <w:proofErr w:type="gramEnd"/>
            <w:r w:rsidRPr="003338A0">
              <w:rPr>
                <w:rFonts w:ascii="Sylfaen" w:hAnsi="Sylfaen"/>
                <w:sz w:val="16"/>
                <w:szCs w:val="16"/>
              </w:rPr>
              <w:t>/2011), техническим регламентом Таможенного союза</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Закона РА "О безопасности пищевых продуктов" статьи 9 и маркироваться единым знаком для обращения на территории Евразийского экономического союза. 2007 г. Правительства Республики Армения «Технический регламент требований к зерну, его производству, хранению, переработке и использованию», утвержденный постановлением № 22 от 11 января. Этикетка разборчивая.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80</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cs="Sylfaen"/>
                <w:sz w:val="18"/>
                <w:szCs w:val="18"/>
              </w:rPr>
              <w:t xml:space="preserve">Халва </w:t>
            </w:r>
          </w:p>
        </w:tc>
        <w:tc>
          <w:tcPr>
            <w:tcW w:w="12725" w:type="dxa"/>
            <w:vAlign w:val="bottom"/>
          </w:tcPr>
          <w:p w:rsidR="00274863" w:rsidRPr="003338A0" w:rsidRDefault="00274863" w:rsidP="00CD7DD7">
            <w:pPr>
              <w:rPr>
                <w:rFonts w:ascii="Sylfaen" w:hAnsi="Sylfaen"/>
                <w:sz w:val="16"/>
                <w:szCs w:val="16"/>
              </w:rPr>
            </w:pPr>
            <w:r w:rsidRPr="003338A0">
              <w:rPr>
                <w:rFonts w:ascii="Sylfaen" w:hAnsi="Sylfaen"/>
                <w:sz w:val="16"/>
                <w:szCs w:val="16"/>
              </w:rPr>
              <w:t>Высокое качество, местного или российского производства или аналог</w:t>
            </w:r>
            <w:proofErr w:type="gramStart"/>
            <w:r w:rsidRPr="003338A0">
              <w:rPr>
                <w:rFonts w:ascii="Sylfaen" w:hAnsi="Sylfaen"/>
                <w:sz w:val="16"/>
                <w:szCs w:val="16"/>
              </w:rPr>
              <w:t>.Б</w:t>
            </w:r>
            <w:proofErr w:type="gramEnd"/>
            <w:r w:rsidRPr="003338A0">
              <w:rPr>
                <w:rFonts w:ascii="Sylfaen" w:hAnsi="Sylfaen"/>
                <w:sz w:val="16"/>
                <w:szCs w:val="16"/>
              </w:rPr>
              <w:t>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 Этикетка разборчивая.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81</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Черный  молотый перец</w:t>
            </w:r>
          </w:p>
        </w:tc>
        <w:tc>
          <w:tcPr>
            <w:tcW w:w="12725" w:type="dxa"/>
            <w:vAlign w:val="bottom"/>
          </w:tcPr>
          <w:p w:rsidR="00274863" w:rsidRPr="003338A0" w:rsidRDefault="00274863" w:rsidP="00BA1C94">
            <w:pPr>
              <w:jc w:val="both"/>
              <w:rPr>
                <w:rFonts w:ascii="Sylfaen" w:hAnsi="Sylfaen"/>
                <w:sz w:val="16"/>
                <w:szCs w:val="16"/>
                <w:lang w:val="hy-AM"/>
              </w:rPr>
            </w:pPr>
            <w:r w:rsidRPr="003338A0">
              <w:rPr>
                <w:rFonts w:ascii="Sylfaen" w:hAnsi="Sylfaen"/>
                <w:sz w:val="16"/>
                <w:szCs w:val="16"/>
                <w:lang w:val="hy-AM"/>
              </w:rPr>
              <w:t>Выб</w:t>
            </w:r>
            <w:r w:rsidRPr="003338A0">
              <w:rPr>
                <w:rFonts w:ascii="Sylfaen" w:hAnsi="Sylfaen"/>
                <w:sz w:val="16"/>
                <w:szCs w:val="16"/>
              </w:rPr>
              <w:t xml:space="preserve">рочный </w:t>
            </w:r>
            <w:r w:rsidRPr="003338A0">
              <w:rPr>
                <w:rFonts w:ascii="Sylfaen" w:hAnsi="Sylfaen"/>
                <w:sz w:val="16"/>
                <w:szCs w:val="16"/>
                <w:lang w:val="hy-AM"/>
              </w:rPr>
              <w:t xml:space="preserve"> или общий тип. черный, </w:t>
            </w:r>
            <w:r w:rsidRPr="003338A0">
              <w:rPr>
                <w:rFonts w:ascii="Sylfaen" w:hAnsi="Sylfaen"/>
                <w:sz w:val="16"/>
                <w:szCs w:val="16"/>
              </w:rPr>
              <w:t xml:space="preserve">молотый. </w:t>
            </w:r>
            <w:r w:rsidRPr="003338A0">
              <w:rPr>
                <w:rFonts w:ascii="Sylfaen" w:hAnsi="Sylfaen"/>
                <w:sz w:val="16"/>
                <w:szCs w:val="16"/>
                <w:lang w:val="hy-AM"/>
              </w:rPr>
              <w:t>Безопасность, упаковка и маркировка в соответствии с постановлением правительства РА от 2011 года. "Технический регламент свежих фруктов и овощей" и Закон РА "О безопасности пищевых продуктов" утверждены Постановлением № 1913 от 21 декабря.</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82</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cs="Sylfaen"/>
                <w:sz w:val="18"/>
                <w:szCs w:val="18"/>
              </w:rPr>
              <w:t xml:space="preserve">Блгур </w:t>
            </w:r>
          </w:p>
        </w:tc>
        <w:tc>
          <w:tcPr>
            <w:tcW w:w="12725" w:type="dxa"/>
            <w:vAlign w:val="bottom"/>
          </w:tcPr>
          <w:p w:rsidR="00274863" w:rsidRPr="003338A0" w:rsidRDefault="00274863" w:rsidP="00AA19FD">
            <w:pPr>
              <w:rPr>
                <w:rFonts w:ascii="Sylfaen" w:hAnsi="Sylfaen"/>
                <w:sz w:val="16"/>
                <w:szCs w:val="16"/>
              </w:rPr>
            </w:pPr>
            <w:r w:rsidRPr="003338A0">
              <w:rPr>
                <w:rFonts w:ascii="Sylfaen" w:hAnsi="Sylfaen"/>
                <w:sz w:val="16"/>
                <w:szCs w:val="16"/>
              </w:rPr>
              <w:t>Крупа блгур вареная, тростниковая и первого сорта из целых зерен пшеницы или молотых зерен крупностью N1, N2, N3, N4, N5, чистая, влажность не более 14%, примеси не более 0,3%. HST 303-2008: Упаковка в бумажный пакет или полиэтиленовую пленку, предназначенная для пищевых продуктов</w:t>
            </w:r>
            <w:proofErr w:type="gramStart"/>
            <w:r w:rsidRPr="003338A0">
              <w:rPr>
                <w:rFonts w:ascii="Sylfaen" w:hAnsi="Sylfaen"/>
                <w:sz w:val="16"/>
                <w:szCs w:val="16"/>
              </w:rPr>
              <w:t>.Б</w:t>
            </w:r>
            <w:proofErr w:type="gramEnd"/>
            <w:r w:rsidRPr="003338A0">
              <w:rPr>
                <w:rFonts w:ascii="Sylfaen" w:hAnsi="Sylfaen"/>
                <w:sz w:val="16"/>
                <w:szCs w:val="16"/>
              </w:rPr>
              <w:t xml:space="preserve">езопасность, маркировка и упаковка - пищевые </w:t>
            </w:r>
            <w:r w:rsidRPr="003338A0">
              <w:rPr>
                <w:rFonts w:ascii="Sylfaen" w:hAnsi="Sylfaen"/>
                <w:sz w:val="16"/>
                <w:szCs w:val="16"/>
              </w:rPr>
              <w:lastRenderedPageBreak/>
              <w:t>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83</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Кукуруза  /консервированная/</w:t>
            </w:r>
          </w:p>
        </w:tc>
        <w:tc>
          <w:tcPr>
            <w:tcW w:w="12725" w:type="dxa"/>
            <w:vAlign w:val="bottom"/>
          </w:tcPr>
          <w:p w:rsidR="00274863" w:rsidRPr="003338A0" w:rsidRDefault="00274863" w:rsidP="00CD7DD7">
            <w:pPr>
              <w:rPr>
                <w:rFonts w:ascii="Sylfaen" w:hAnsi="Sylfaen"/>
                <w:sz w:val="16"/>
                <w:szCs w:val="16"/>
              </w:rPr>
            </w:pPr>
            <w:r w:rsidRPr="003338A0">
              <w:rPr>
                <w:rFonts w:ascii="Sylfaen" w:hAnsi="Sylfaen"/>
                <w:sz w:val="16"/>
                <w:szCs w:val="16"/>
              </w:rPr>
              <w:t>Консервированная кукуруза. 850 г в больших металлических контейнерах. Масса фильтра: 770 г. Безопасность: согласно гигиеническим нормам 2-III-4.9-01-2010, а маркировка - согласно статье 8 Закона РА "О безопасности пищевых продуктов".</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84</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Овсяные хлопья</w:t>
            </w:r>
          </w:p>
        </w:tc>
        <w:tc>
          <w:tcPr>
            <w:tcW w:w="12725" w:type="dxa"/>
            <w:vAlign w:val="bottom"/>
          </w:tcPr>
          <w:p w:rsidR="00274863" w:rsidRPr="003338A0" w:rsidRDefault="00274863" w:rsidP="00687F85">
            <w:pPr>
              <w:rPr>
                <w:rFonts w:ascii="Sylfaen" w:hAnsi="Sylfaen" w:cs="Sylfaen"/>
                <w:sz w:val="16"/>
                <w:szCs w:val="16"/>
              </w:rPr>
            </w:pPr>
            <w:r w:rsidRPr="003338A0">
              <w:rPr>
                <w:rFonts w:ascii="Sylfaen" w:hAnsi="Sylfaen" w:cs="Sylfaen"/>
                <w:sz w:val="16"/>
                <w:szCs w:val="16"/>
              </w:rPr>
              <w:t>Тип; предназначен для  варки, упаковка: заводская, /350-500 гр, в картонной таре, с заводской упаковкой/. Овсяные хлопья должны иметь влажность не более 12 %, зольность не более 2,1 %, кислотность не более 5,0 %, подстилочную смесь не более 0,30 %, не допускать заражения вредителями.</w:t>
            </w:r>
          </w:p>
          <w:p w:rsidR="00274863" w:rsidRPr="003338A0" w:rsidRDefault="00274863" w:rsidP="00687F85">
            <w:pPr>
              <w:rPr>
                <w:rFonts w:ascii="Sylfaen" w:hAnsi="Sylfaen"/>
                <w:sz w:val="16"/>
                <w:szCs w:val="16"/>
              </w:rPr>
            </w:pPr>
            <w:r w:rsidRPr="003338A0">
              <w:rPr>
                <w:rFonts w:ascii="Sylfaen" w:hAnsi="Sylfaen" w:cs="Sylfaen"/>
                <w:sz w:val="16"/>
                <w:szCs w:val="16"/>
              </w:rPr>
              <w:t>ГОСТ 21149-93.</w:t>
            </w:r>
            <w:r w:rsidRPr="003338A0">
              <w:rPr>
                <w:rFonts w:ascii="Sylfaen" w:hAnsi="Sylfaen"/>
                <w:sz w:val="16"/>
                <w:szCs w:val="16"/>
              </w:rPr>
              <w:t xml:space="preserve"> </w:t>
            </w: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w:t>
            </w:r>
            <w:proofErr w:type="gramEnd"/>
            <w:r w:rsidRPr="003338A0">
              <w:rPr>
                <w:rFonts w:ascii="Sylfaen" w:hAnsi="Sylfaen"/>
                <w:sz w:val="16"/>
                <w:szCs w:val="16"/>
              </w:rPr>
              <w:t xml:space="preserve"> </w:t>
            </w:r>
            <w:proofErr w:type="gramStart"/>
            <w:r w:rsidRPr="003338A0">
              <w:rPr>
                <w:rFonts w:ascii="Sylfaen" w:hAnsi="Sylfaen"/>
                <w:sz w:val="16"/>
                <w:szCs w:val="16"/>
              </w:rPr>
              <w:t>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roofErr w:type="gramEnd"/>
            <w:r w:rsidRPr="003338A0">
              <w:rPr>
                <w:rFonts w:ascii="Sylfaen" w:hAnsi="Sylfaen"/>
                <w:sz w:val="16"/>
                <w:szCs w:val="16"/>
              </w:rPr>
              <w:t xml:space="preserve"> </w:t>
            </w:r>
            <w:r w:rsidRPr="003338A0">
              <w:rPr>
                <w:rFonts w:ascii="Sylfaen" w:hAnsi="Sylfaen" w:cs="Sylfaen"/>
                <w:sz w:val="16"/>
                <w:szCs w:val="16"/>
              </w:rPr>
              <w:t>Этикетка разборчивая.</w:t>
            </w:r>
            <w:r w:rsidRPr="003338A0">
              <w:rPr>
                <w:rFonts w:ascii="Sylfaen" w:hAnsi="Sylfaen"/>
                <w:sz w:val="16"/>
                <w:szCs w:val="16"/>
              </w:rPr>
              <w:t xml:space="preserve">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85</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Шоколадный зефир</w:t>
            </w:r>
          </w:p>
        </w:tc>
        <w:tc>
          <w:tcPr>
            <w:tcW w:w="12725" w:type="dxa"/>
            <w:vAlign w:val="bottom"/>
          </w:tcPr>
          <w:p w:rsidR="00274863" w:rsidRPr="003338A0" w:rsidRDefault="00274863" w:rsidP="00687F85">
            <w:pPr>
              <w:rPr>
                <w:rFonts w:ascii="Sylfaen" w:hAnsi="Sylfaen"/>
                <w:sz w:val="16"/>
                <w:szCs w:val="16"/>
                <w:lang w:val="hy-AM"/>
              </w:rPr>
            </w:pPr>
            <w:r w:rsidRPr="003338A0">
              <w:rPr>
                <w:rFonts w:ascii="Sylfaen" w:hAnsi="Sylfaen"/>
                <w:sz w:val="16"/>
                <w:szCs w:val="16"/>
                <w:lang w:val="hy-AM"/>
              </w:rPr>
              <w:t xml:space="preserve">Конфеты, зефир в шоколаде. Однородная внешняя поверхность с блестящей свежей </w:t>
            </w:r>
            <w:r w:rsidRPr="003338A0">
              <w:rPr>
                <w:rFonts w:ascii="Sylfaen" w:hAnsi="Sylfaen"/>
                <w:sz w:val="16"/>
                <w:szCs w:val="16"/>
              </w:rPr>
              <w:t>начинкой</w:t>
            </w:r>
            <w:r w:rsidRPr="003338A0">
              <w:rPr>
                <w:rFonts w:ascii="Sylfaen" w:hAnsi="Sylfaen"/>
                <w:sz w:val="16"/>
                <w:szCs w:val="16"/>
                <w:lang w:val="hy-AM"/>
              </w:rPr>
              <w:t xml:space="preserve">. Согласно указанной спецификации. Безопасность соответствует гигиеническим нормам N 2-III-4.9-01-2010, а маркировка - Закону РА "О безопасности пищевых продуктов". по </w:t>
            </w:r>
            <w:r w:rsidRPr="003338A0">
              <w:rPr>
                <w:rFonts w:ascii="Sylfaen" w:hAnsi="Sylfaen"/>
                <w:sz w:val="16"/>
                <w:szCs w:val="16"/>
              </w:rPr>
              <w:t xml:space="preserve">эл. </w:t>
            </w:r>
            <w:r w:rsidRPr="003338A0">
              <w:rPr>
                <w:rFonts w:ascii="Sylfaen" w:hAnsi="Sylfaen"/>
                <w:sz w:val="16"/>
                <w:szCs w:val="16"/>
                <w:lang w:val="hy-AM"/>
              </w:rPr>
              <w:t xml:space="preserve">почте или по телефону. </w:t>
            </w:r>
            <w:r w:rsidRPr="003338A0">
              <w:rPr>
                <w:rFonts w:ascii="Sylfaen" w:hAnsi="Sylfaen"/>
                <w:sz w:val="16"/>
                <w:szCs w:val="16"/>
                <w:lang w:val="en-US"/>
              </w:rPr>
              <w:t>“</w:t>
            </w:r>
            <w:r w:rsidRPr="003338A0">
              <w:rPr>
                <w:rFonts w:ascii="Sylfaen" w:hAnsi="Sylfaen"/>
                <w:sz w:val="16"/>
                <w:szCs w:val="16"/>
                <w:lang w:val="hy-AM"/>
              </w:rPr>
              <w:t>Гранд Кенди</w:t>
            </w:r>
            <w:r w:rsidRPr="003338A0">
              <w:rPr>
                <w:rFonts w:ascii="Sylfaen" w:hAnsi="Sylfaen"/>
                <w:sz w:val="16"/>
                <w:szCs w:val="16"/>
                <w:lang w:val="en-US"/>
              </w:rPr>
              <w:t>”</w:t>
            </w:r>
            <w:r w:rsidRPr="003338A0">
              <w:rPr>
                <w:rFonts w:ascii="Sylfaen" w:hAnsi="Sylfaen"/>
                <w:sz w:val="16"/>
                <w:szCs w:val="16"/>
                <w:lang w:val="hy-AM"/>
              </w:rPr>
              <w:t xml:space="preserve"> или аналог</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86</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Панировочные  сухари</w:t>
            </w:r>
          </w:p>
        </w:tc>
        <w:tc>
          <w:tcPr>
            <w:tcW w:w="12725" w:type="dxa"/>
            <w:vAlign w:val="bottom"/>
          </w:tcPr>
          <w:p w:rsidR="00274863" w:rsidRPr="003338A0" w:rsidRDefault="00274863" w:rsidP="00042D85">
            <w:pPr>
              <w:rPr>
                <w:rFonts w:ascii="Sylfaen" w:hAnsi="Sylfaen"/>
                <w:sz w:val="16"/>
                <w:szCs w:val="16"/>
              </w:rPr>
            </w:pPr>
            <w:r w:rsidRPr="003338A0">
              <w:rPr>
                <w:rFonts w:ascii="Sylfaen" w:hAnsi="Sylfaen"/>
                <w:sz w:val="16"/>
                <w:szCs w:val="16"/>
              </w:rPr>
              <w:t xml:space="preserve">Измельченные панировочные сухари, 500 гр. </w:t>
            </w:r>
            <w:proofErr w:type="gramStart"/>
            <w:r w:rsidRPr="003338A0">
              <w:rPr>
                <w:rFonts w:ascii="Sylfaen" w:hAnsi="Sylfaen"/>
                <w:sz w:val="16"/>
                <w:szCs w:val="16"/>
              </w:rPr>
              <w:t>Упакованный</w:t>
            </w:r>
            <w:proofErr w:type="gramEnd"/>
            <w:r w:rsidRPr="003338A0">
              <w:rPr>
                <w:rFonts w:ascii="Sylfaen" w:hAnsi="Sylfaen"/>
                <w:sz w:val="16"/>
                <w:szCs w:val="16"/>
              </w:rPr>
              <w:t>, без запаха. Безопасность соответствует гигиеническим нормам 2-III-4.9-01-2010, а маркировка – статье 8 Закона РА «О безопасности пищевых продуктов».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87</w:t>
            </w:r>
          </w:p>
        </w:tc>
        <w:tc>
          <w:tcPr>
            <w:tcW w:w="1417" w:type="dxa"/>
          </w:tcPr>
          <w:p w:rsidR="00274863" w:rsidRPr="00622669" w:rsidRDefault="00274863" w:rsidP="009D42E5">
            <w:pPr>
              <w:rPr>
                <w:rFonts w:ascii="Sylfaen" w:hAnsi="Sylfaen"/>
                <w:sz w:val="18"/>
                <w:szCs w:val="18"/>
              </w:rPr>
            </w:pPr>
            <w:r w:rsidRPr="00622669">
              <w:rPr>
                <w:rFonts w:ascii="Sylfaen" w:hAnsi="Sylfaen"/>
                <w:sz w:val="18"/>
                <w:szCs w:val="18"/>
              </w:rPr>
              <w:t xml:space="preserve">Маргарин </w:t>
            </w:r>
          </w:p>
        </w:tc>
        <w:tc>
          <w:tcPr>
            <w:tcW w:w="12725" w:type="dxa"/>
            <w:vAlign w:val="bottom"/>
          </w:tcPr>
          <w:p w:rsidR="00274863" w:rsidRPr="003338A0" w:rsidRDefault="00274863" w:rsidP="00874077">
            <w:pPr>
              <w:rPr>
                <w:rFonts w:ascii="Sylfaen" w:hAnsi="Sylfaen" w:cs="Sylfaen"/>
                <w:sz w:val="16"/>
                <w:szCs w:val="16"/>
              </w:rPr>
            </w:pPr>
            <w:r w:rsidRPr="003338A0">
              <w:rPr>
                <w:rFonts w:ascii="Sylfaen" w:hAnsi="Sylfaen"/>
                <w:sz w:val="16"/>
                <w:szCs w:val="16"/>
              </w:rPr>
              <w:t xml:space="preserve">жирность: 82,0%, качественный, свежий, в заводской упаковке, ГОСТ 37-91 или аналог. </w:t>
            </w: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пищевых продуктов» (ИМТС 022/2011), утв. Решением Комиссии Таможенного союза от 16 августа 2011 г. № 769 «О безопасности упаковки» (ИМТС</w:t>
            </w:r>
            <w:proofErr w:type="gramEnd"/>
            <w:r w:rsidRPr="003338A0">
              <w:rPr>
                <w:rFonts w:ascii="Sylfaen" w:hAnsi="Sylfaen"/>
                <w:sz w:val="16"/>
                <w:szCs w:val="16"/>
              </w:rPr>
              <w:t xml:space="preserve"> </w:t>
            </w:r>
            <w:proofErr w:type="gramStart"/>
            <w:r w:rsidRPr="003338A0">
              <w:rPr>
                <w:rFonts w:ascii="Sylfaen" w:hAnsi="Sylfaen"/>
                <w:sz w:val="16"/>
                <w:szCs w:val="16"/>
              </w:rPr>
              <w:t>005/2011) Технического регламента таможенной службы Союза, октябрь 2013 г. Совета Евразийской экономической комиссии Статья 9 технического регламента «О безопасности молока и молочной продукции» (МИТК 033/2013), утвержденного Постановлением № 67 от 9 Закона Республики Армении «О безопасности пищевых продуктов» и иметь унифицированный знак для обращения на территории Евразийского экономического союза.</w:t>
            </w:r>
            <w:proofErr w:type="gramEnd"/>
            <w:r w:rsidRPr="003338A0">
              <w:rPr>
                <w:rFonts w:ascii="Sylfaen" w:hAnsi="Sylfaen"/>
                <w:sz w:val="16"/>
                <w:szCs w:val="16"/>
              </w:rPr>
              <w:t xml:space="preserve"> Этикетка  разборчива.</w:t>
            </w:r>
            <w:r w:rsidRPr="003338A0">
              <w:rPr>
                <w:rFonts w:ascii="Sylfaen" w:hAnsi="Sylfaen"/>
                <w:sz w:val="16"/>
                <w:szCs w:val="16"/>
              </w:rPr>
              <w:br/>
            </w:r>
            <w:r w:rsidRPr="003338A0">
              <w:rPr>
                <w:rFonts w:ascii="Sylfaen" w:hAnsi="Sylfaen"/>
                <w:sz w:val="16"/>
                <w:szCs w:val="16"/>
                <w:lang w:val="hy-AM"/>
              </w:rPr>
              <w:t xml:space="preserve"> 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88</w:t>
            </w:r>
          </w:p>
        </w:tc>
        <w:tc>
          <w:tcPr>
            <w:tcW w:w="1417" w:type="dxa"/>
          </w:tcPr>
          <w:p w:rsidR="00274863" w:rsidRPr="00622669" w:rsidRDefault="00274863" w:rsidP="009D42E5">
            <w:pPr>
              <w:rPr>
                <w:rFonts w:ascii="Sylfaen" w:hAnsi="Sylfaen"/>
                <w:sz w:val="18"/>
                <w:szCs w:val="18"/>
                <w:lang w:val="af-ZA"/>
              </w:rPr>
            </w:pPr>
            <w:r w:rsidRPr="00622669">
              <w:rPr>
                <w:rFonts w:ascii="Sylfaen" w:hAnsi="Sylfaen"/>
                <w:sz w:val="18"/>
                <w:szCs w:val="18"/>
                <w:lang w:val="af-ZA"/>
              </w:rPr>
              <w:t>Свежий цветной перец /3</w:t>
            </w:r>
            <w:r w:rsidRPr="00622669">
              <w:rPr>
                <w:rFonts w:ascii="Sylfaen" w:hAnsi="Sylfaen"/>
                <w:sz w:val="18"/>
                <w:szCs w:val="18"/>
              </w:rPr>
              <w:t>-ий кв.</w:t>
            </w:r>
            <w:r w:rsidRPr="00622669">
              <w:rPr>
                <w:rFonts w:ascii="Sylfaen" w:hAnsi="Sylfaen"/>
                <w:sz w:val="18"/>
                <w:szCs w:val="18"/>
                <w:lang w:val="af-ZA"/>
              </w:rPr>
              <w:t>/</w:t>
            </w:r>
          </w:p>
        </w:tc>
        <w:tc>
          <w:tcPr>
            <w:tcW w:w="12725" w:type="dxa"/>
            <w:vAlign w:val="bottom"/>
          </w:tcPr>
          <w:p w:rsidR="00274863" w:rsidRPr="003338A0" w:rsidRDefault="00274863" w:rsidP="0015516E">
            <w:pPr>
              <w:rPr>
                <w:rFonts w:ascii="Sylfaen" w:hAnsi="Sylfaen" w:cs="Sylfaen"/>
                <w:sz w:val="16"/>
                <w:szCs w:val="16"/>
                <w:lang w:val="hy-AM"/>
              </w:rPr>
            </w:pPr>
            <w:proofErr w:type="gramStart"/>
            <w:r w:rsidRPr="003338A0">
              <w:rPr>
                <w:rFonts w:ascii="Sylfaen" w:hAnsi="Sylfaen" w:cs="Arial"/>
                <w:sz w:val="16"/>
                <w:szCs w:val="16"/>
              </w:rPr>
              <w:t>Сладкий</w:t>
            </w:r>
            <w:proofErr w:type="gramEnd"/>
            <w:r w:rsidRPr="003338A0">
              <w:rPr>
                <w:rFonts w:ascii="Sylfaen" w:hAnsi="Sylfaen" w:cs="Arial"/>
                <w:sz w:val="16"/>
                <w:szCs w:val="16"/>
              </w:rPr>
              <w:t xml:space="preserve">, узкий диаметром не менее 60-70мм, без повреждений, </w:t>
            </w:r>
            <w:r w:rsidRPr="003338A0">
              <w:rPr>
                <w:rFonts w:ascii="Sylfaen" w:hAnsi="Sylfaen" w:cs="Sylfaen"/>
                <w:sz w:val="16"/>
                <w:szCs w:val="16"/>
                <w:lang w:val="af-ZA"/>
              </w:rPr>
              <w:t>отличного либо обычного типа.</w:t>
            </w:r>
            <w:r w:rsidRPr="003338A0">
              <w:rPr>
                <w:rFonts w:ascii="Sylfaen" w:hAnsi="Sylfaen"/>
                <w:sz w:val="16"/>
                <w:szCs w:val="16"/>
                <w:lang w:val="hy-AM"/>
              </w:rPr>
              <w:br/>
            </w:r>
            <w:r w:rsidRPr="003338A0">
              <w:rPr>
                <w:rFonts w:ascii="Sylfaen" w:hAnsi="Sylfaen"/>
                <w:sz w:val="16"/>
                <w:szCs w:val="16"/>
                <w:lang w:val="af-ZA"/>
              </w:rPr>
              <w:t xml:space="preserve"> </w:t>
            </w:r>
            <w:r w:rsidRPr="003338A0">
              <w:rPr>
                <w:rFonts w:ascii="Sylfaen" w:hAnsi="Sylfaen"/>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r w:rsidRPr="003338A0">
              <w:rPr>
                <w:rFonts w:ascii="Sylfaen" w:hAnsi="Sylfaen"/>
                <w:sz w:val="16"/>
                <w:szCs w:val="16"/>
              </w:rPr>
              <w:br/>
            </w:r>
            <w:r w:rsidRPr="003338A0">
              <w:rPr>
                <w:rFonts w:ascii="Sylfaen" w:hAnsi="Sylfaen"/>
                <w:sz w:val="16"/>
                <w:szCs w:val="16"/>
                <w:lang w:val="hy-AM"/>
              </w:rPr>
              <w:t xml:space="preserve"> 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89</w:t>
            </w:r>
          </w:p>
        </w:tc>
        <w:tc>
          <w:tcPr>
            <w:tcW w:w="1417" w:type="dxa"/>
            <w:vAlign w:val="bottom"/>
          </w:tcPr>
          <w:p w:rsidR="00274863" w:rsidRPr="00622669" w:rsidRDefault="00274863" w:rsidP="009D42E5">
            <w:pPr>
              <w:rPr>
                <w:rFonts w:ascii="Sylfaen" w:hAnsi="Sylfaen"/>
                <w:sz w:val="18"/>
                <w:szCs w:val="18"/>
                <w:lang w:val="hy-AM"/>
              </w:rPr>
            </w:pPr>
            <w:r w:rsidRPr="00622669">
              <w:rPr>
                <w:rFonts w:ascii="Sylfaen" w:hAnsi="Sylfaen"/>
                <w:sz w:val="18"/>
                <w:szCs w:val="18"/>
                <w:lang w:val="hy-AM"/>
              </w:rPr>
              <w:t>Сух</w:t>
            </w:r>
            <w:r w:rsidRPr="00622669">
              <w:rPr>
                <w:rFonts w:ascii="Sylfaen" w:hAnsi="Sylfaen"/>
                <w:sz w:val="18"/>
                <w:szCs w:val="18"/>
              </w:rPr>
              <w:t xml:space="preserve">офрукты </w:t>
            </w:r>
            <w:r w:rsidRPr="00622669">
              <w:rPr>
                <w:rFonts w:ascii="Sylfaen" w:hAnsi="Sylfaen"/>
                <w:sz w:val="18"/>
                <w:szCs w:val="18"/>
                <w:lang w:val="hy-AM"/>
              </w:rPr>
              <w:t xml:space="preserve"> без косточек</w:t>
            </w:r>
          </w:p>
        </w:tc>
        <w:tc>
          <w:tcPr>
            <w:tcW w:w="12725" w:type="dxa"/>
            <w:vAlign w:val="bottom"/>
          </w:tcPr>
          <w:p w:rsidR="00274863" w:rsidRPr="003338A0" w:rsidRDefault="00274863" w:rsidP="00426403">
            <w:pPr>
              <w:rPr>
                <w:rFonts w:ascii="Sylfaen" w:hAnsi="Sylfaen"/>
                <w:sz w:val="16"/>
                <w:szCs w:val="16"/>
              </w:rPr>
            </w:pPr>
            <w:r w:rsidRPr="003338A0">
              <w:rPr>
                <w:rFonts w:ascii="Sylfaen" w:hAnsi="Sylfaen" w:cs="Sylfaen"/>
                <w:sz w:val="16"/>
                <w:szCs w:val="16"/>
              </w:rPr>
              <w:t>Курага</w:t>
            </w:r>
            <w:proofErr w:type="gramStart"/>
            <w:r w:rsidRPr="003338A0">
              <w:rPr>
                <w:rFonts w:ascii="Sylfaen" w:hAnsi="Sylfaen" w:cs="Sylfaen"/>
                <w:sz w:val="16"/>
                <w:szCs w:val="16"/>
              </w:rPr>
              <w:t xml:space="preserve"> </w:t>
            </w:r>
            <w:r w:rsidRPr="003338A0">
              <w:rPr>
                <w:rFonts w:ascii="Sylfaen" w:hAnsi="Sylfaen" w:cs="Sylfaen"/>
                <w:sz w:val="16"/>
                <w:szCs w:val="16"/>
                <w:lang w:val="hy-AM"/>
              </w:rPr>
              <w:t>,</w:t>
            </w:r>
            <w:proofErr w:type="gramEnd"/>
            <w:r w:rsidRPr="003338A0">
              <w:rPr>
                <w:rFonts w:ascii="Sylfaen" w:hAnsi="Sylfaen" w:cs="Sylfaen"/>
                <w:sz w:val="16"/>
                <w:szCs w:val="16"/>
                <w:lang w:val="hy-AM"/>
              </w:rPr>
              <w:t xml:space="preserve"> </w:t>
            </w:r>
            <w:r w:rsidRPr="003338A0">
              <w:rPr>
                <w:rFonts w:ascii="Sylfaen" w:hAnsi="Sylfaen" w:cs="Sylfaen"/>
                <w:sz w:val="16"/>
                <w:szCs w:val="16"/>
              </w:rPr>
              <w:t>чернослив</w:t>
            </w:r>
            <w:r w:rsidRPr="003338A0">
              <w:rPr>
                <w:rFonts w:ascii="Sylfaen" w:hAnsi="Sylfaen" w:cs="Sylfaen"/>
                <w:sz w:val="16"/>
                <w:szCs w:val="16"/>
                <w:lang w:val="hy-AM"/>
              </w:rPr>
              <w:t>, персики. Заводская обработка, хранение при температуре от 5 С до 25 С и влажности не более 70 %. ГОСТ 28501-90. Упаковка: картонная коробка с соответствующей маркировкой.</w:t>
            </w:r>
            <w:r w:rsidRPr="003338A0">
              <w:rPr>
                <w:rFonts w:ascii="Sylfaen" w:hAnsi="Sylfaen"/>
                <w:sz w:val="16"/>
                <w:szCs w:val="16"/>
              </w:rPr>
              <w:t xml:space="preserve"> </w:t>
            </w: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w:t>
            </w:r>
            <w:proofErr w:type="gramEnd"/>
            <w:r w:rsidRPr="003338A0">
              <w:rPr>
                <w:rFonts w:ascii="Sylfaen" w:hAnsi="Sylfaen"/>
                <w:sz w:val="16"/>
                <w:szCs w:val="16"/>
              </w:rPr>
              <w:t xml:space="preserve"> </w:t>
            </w:r>
            <w:proofErr w:type="gramStart"/>
            <w:r w:rsidRPr="003338A0">
              <w:rPr>
                <w:rFonts w:ascii="Sylfaen" w:hAnsi="Sylfaen"/>
                <w:sz w:val="16"/>
                <w:szCs w:val="16"/>
              </w:rPr>
              <w:t>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roofErr w:type="gramEnd"/>
            <w:r w:rsidRPr="003338A0">
              <w:rPr>
                <w:rFonts w:ascii="Sylfaen" w:hAnsi="Sylfaen"/>
                <w:sz w:val="16"/>
                <w:szCs w:val="16"/>
              </w:rPr>
              <w:t xml:space="preserve"> </w:t>
            </w:r>
            <w:r w:rsidRPr="003338A0">
              <w:rPr>
                <w:rFonts w:ascii="Sylfaen" w:hAnsi="Sylfaen" w:cs="Sylfaen"/>
                <w:sz w:val="16"/>
                <w:szCs w:val="16"/>
              </w:rPr>
              <w:t>Этикетка разборчивая</w:t>
            </w:r>
            <w:r w:rsidRPr="003338A0">
              <w:rPr>
                <w:rFonts w:ascii="Sylfaen" w:hAnsi="Sylfaen"/>
                <w:sz w:val="16"/>
                <w:szCs w:val="16"/>
                <w:lang w:val="hy-AM"/>
              </w:rPr>
              <w:br/>
              <w:t xml:space="preserve"> 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90</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sz w:val="18"/>
                <w:szCs w:val="18"/>
              </w:rPr>
              <w:t>Шоколадные конфеты /суфле/</w:t>
            </w:r>
          </w:p>
        </w:tc>
        <w:tc>
          <w:tcPr>
            <w:tcW w:w="12725" w:type="dxa"/>
            <w:vAlign w:val="bottom"/>
          </w:tcPr>
          <w:p w:rsidR="00274863" w:rsidRPr="003338A0" w:rsidRDefault="00274863" w:rsidP="00426403">
            <w:pPr>
              <w:rPr>
                <w:rFonts w:ascii="Sylfaen" w:hAnsi="Sylfaen"/>
                <w:sz w:val="16"/>
                <w:szCs w:val="16"/>
              </w:rPr>
            </w:pPr>
            <w:r w:rsidRPr="003338A0">
              <w:rPr>
                <w:rFonts w:ascii="Sylfaen" w:hAnsi="Sylfaen"/>
                <w:sz w:val="16"/>
                <w:szCs w:val="16"/>
              </w:rPr>
              <w:t xml:space="preserve">Конфеты молочные, суфле в шоколаде. Однородная масса внешняя поверхность с </w:t>
            </w:r>
            <w:proofErr w:type="gramStart"/>
            <w:r w:rsidRPr="003338A0">
              <w:rPr>
                <w:rFonts w:ascii="Sylfaen" w:hAnsi="Sylfaen"/>
                <w:sz w:val="16"/>
                <w:szCs w:val="16"/>
              </w:rPr>
              <w:t>блестящей</w:t>
            </w:r>
            <w:proofErr w:type="gramEnd"/>
            <w:r w:rsidRPr="003338A0">
              <w:rPr>
                <w:rFonts w:ascii="Sylfaen" w:hAnsi="Sylfaen"/>
                <w:sz w:val="16"/>
                <w:szCs w:val="16"/>
              </w:rPr>
              <w:t xml:space="preserve"> свежей ночинкой. </w:t>
            </w:r>
            <w:proofErr w:type="gramStart"/>
            <w:r w:rsidRPr="003338A0">
              <w:rPr>
                <w:rFonts w:ascii="Sylfaen" w:hAnsi="Sylfaen"/>
                <w:sz w:val="16"/>
                <w:szCs w:val="16"/>
              </w:rPr>
              <w:t>Согласно</w:t>
            </w:r>
            <w:proofErr w:type="gramEnd"/>
            <w:r w:rsidRPr="003338A0">
              <w:rPr>
                <w:rFonts w:ascii="Sylfaen" w:hAnsi="Sylfaen"/>
                <w:sz w:val="16"/>
                <w:szCs w:val="16"/>
              </w:rPr>
              <w:t xml:space="preserve"> указанной характеристики. Безопасность соответствует гигиеническим нормам N 2-III-4.9-01-2010, а маркировка - Закону РА "О безопасности пищевых продуктов".</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lastRenderedPageBreak/>
              <w:t>91</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cs="Sylfaen"/>
                <w:sz w:val="18"/>
                <w:szCs w:val="18"/>
              </w:rPr>
              <w:t xml:space="preserve">Шоколадная паста </w:t>
            </w:r>
          </w:p>
        </w:tc>
        <w:tc>
          <w:tcPr>
            <w:tcW w:w="12725" w:type="dxa"/>
            <w:vAlign w:val="bottom"/>
          </w:tcPr>
          <w:p w:rsidR="00274863" w:rsidRPr="003338A0" w:rsidRDefault="00274863" w:rsidP="00426403">
            <w:pPr>
              <w:rPr>
                <w:rFonts w:ascii="Sylfaen" w:hAnsi="Sylfaen"/>
                <w:sz w:val="16"/>
                <w:szCs w:val="16"/>
              </w:rPr>
            </w:pPr>
            <w:r w:rsidRPr="003338A0">
              <w:rPr>
                <w:rFonts w:ascii="Sylfaen" w:hAnsi="Sylfaen"/>
                <w:sz w:val="16"/>
                <w:szCs w:val="16"/>
              </w:rPr>
              <w:t xml:space="preserve">Ореховый крем с добавлением какао, «Нутелла» или аналога. вес нетто 350г; В стеклянной таре Пищевая ценность в 100 г продукта: белки: 6,3 г, углеводы: 57,5 </w:t>
            </w:r>
            <w:r w:rsidRPr="003338A0">
              <w:rPr>
                <w:sz w:val="16"/>
                <w:szCs w:val="16"/>
              </w:rPr>
              <w:t>​​</w:t>
            </w:r>
            <w:r w:rsidRPr="003338A0">
              <w:rPr>
                <w:rFonts w:ascii="Sylfaen" w:hAnsi="Sylfaen" w:cs="Sylfaen"/>
                <w:sz w:val="16"/>
                <w:szCs w:val="16"/>
              </w:rPr>
              <w:t>г, жиры: 30,9 г</w:t>
            </w:r>
            <w:proofErr w:type="gramStart"/>
            <w:r w:rsidRPr="003338A0">
              <w:rPr>
                <w:rFonts w:ascii="Sylfaen" w:hAnsi="Sylfaen" w:cs="Sylfaen"/>
                <w:sz w:val="16"/>
                <w:szCs w:val="16"/>
              </w:rPr>
              <w:t>.</w:t>
            </w:r>
            <w:r w:rsidRPr="003338A0">
              <w:rPr>
                <w:rFonts w:ascii="Sylfaen" w:hAnsi="Sylfaen"/>
                <w:sz w:val="16"/>
                <w:szCs w:val="16"/>
              </w:rPr>
              <w:t>Б</w:t>
            </w:r>
            <w:proofErr w:type="gramEnd"/>
            <w:r w:rsidRPr="003338A0">
              <w:rPr>
                <w:rFonts w:ascii="Sylfaen" w:hAnsi="Sylfaen"/>
                <w:sz w:val="16"/>
                <w:szCs w:val="16"/>
              </w:rPr>
              <w:t>езопасность соответствует гигиеническим нормам N 2-III-4.9-01-2010, а маркировка - Закону РА "О безопасности пищевых продуктов".</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92</w:t>
            </w:r>
          </w:p>
        </w:tc>
        <w:tc>
          <w:tcPr>
            <w:tcW w:w="1417" w:type="dxa"/>
            <w:vAlign w:val="bottom"/>
          </w:tcPr>
          <w:p w:rsidR="00274863" w:rsidRPr="00622669" w:rsidRDefault="00274863" w:rsidP="009D42E5">
            <w:pPr>
              <w:rPr>
                <w:rFonts w:ascii="Sylfaen" w:hAnsi="Sylfaen"/>
                <w:sz w:val="18"/>
                <w:szCs w:val="18"/>
              </w:rPr>
            </w:pPr>
            <w:r w:rsidRPr="00622669">
              <w:rPr>
                <w:rFonts w:ascii="Sylfaen" w:hAnsi="Sylfaen" w:cs="Sylfaen"/>
                <w:sz w:val="18"/>
                <w:szCs w:val="18"/>
              </w:rPr>
              <w:t>Аришта</w:t>
            </w:r>
          </w:p>
        </w:tc>
        <w:tc>
          <w:tcPr>
            <w:tcW w:w="12725" w:type="dxa"/>
            <w:vAlign w:val="bottom"/>
          </w:tcPr>
          <w:p w:rsidR="00274863" w:rsidRPr="003338A0" w:rsidRDefault="00274863" w:rsidP="00CD7DD7">
            <w:pPr>
              <w:rPr>
                <w:rFonts w:ascii="Sylfaen" w:hAnsi="Sylfaen" w:cs="Sylfaen"/>
                <w:sz w:val="16"/>
                <w:szCs w:val="16"/>
                <w:lang w:val="hy-AM"/>
              </w:rPr>
            </w:pPr>
            <w:r w:rsidRPr="003338A0">
              <w:rPr>
                <w:rFonts w:ascii="Sylfaen" w:hAnsi="Sylfaen" w:cs="Sylfaen"/>
                <w:sz w:val="16"/>
                <w:szCs w:val="16"/>
              </w:rPr>
              <w:t>Аришта бездрожжевые</w:t>
            </w:r>
            <w:r w:rsidRPr="003338A0">
              <w:rPr>
                <w:rFonts w:ascii="Sylfaen" w:hAnsi="Sylfaen" w:cs="Sylfaen"/>
                <w:sz w:val="16"/>
                <w:szCs w:val="16"/>
                <w:lang w:val="hy-AM"/>
              </w:rPr>
              <w:t>, макаронные изделия влажностью не более 12 %, зольностью не более 2,1, кислотностью не более 5 %, отсутствием примесей, не более 0,30 %, наличие вредителей не допускается, упаковка пищевой полиэтиленовой пленкой с соответствующей маркировкой, в зависимости от сорта и качества муки: А (из муки твердых сортов), Б (из муки мягкой стекловидной пшеницы), Б (из муки пшеничной хлебопекарной), мерные и немерные, ГОСТ 31743-2012 Безопасность и маркировка - пищевой продукт должен подлежать оценке соответствия в порядке, установленном техническими регламентами «О безопасности пищевых продуктов» (ТПТК 021/2011) и «О маркировке пищевых продуктов» (ТПТК 022/2011), и маркироваться единым знаком для обращения на территории Евразийского экономического союза и «О безопасности пищевых продуктов» статьи 9 Закона Республики Армения.Этикетка: разборчиво</w:t>
            </w:r>
            <w:r w:rsidRPr="003338A0">
              <w:rPr>
                <w:rFonts w:ascii="Sylfaen" w:hAnsi="Sylfaen"/>
                <w:sz w:val="16"/>
                <w:szCs w:val="16"/>
                <w:lang w:val="hy-AM"/>
              </w:rPr>
              <w:t xml:space="preserve"> </w:t>
            </w:r>
            <w:r w:rsidRPr="003338A0">
              <w:rPr>
                <w:rFonts w:ascii="Sylfaen" w:hAnsi="Sylfaen"/>
                <w:sz w:val="16"/>
                <w:szCs w:val="16"/>
                <w:lang w:val="hy-AM"/>
              </w:rPr>
              <w:br/>
            </w:r>
            <w:r w:rsidRPr="003338A0">
              <w:rPr>
                <w:rFonts w:ascii="Sylfaen" w:hAnsi="Sylfaen" w:cs="Sylfaen"/>
                <w:sz w:val="16"/>
                <w:szCs w:val="16"/>
                <w:lang w:val="hy-AM"/>
              </w:rPr>
              <w:t xml:space="preserve"> Конкретный день доставки определяется Покупателем заранее (не ранее, чем за 3 рабочих дня) посредством заказа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93</w:t>
            </w:r>
          </w:p>
        </w:tc>
        <w:tc>
          <w:tcPr>
            <w:tcW w:w="1417" w:type="dxa"/>
            <w:vAlign w:val="center"/>
          </w:tcPr>
          <w:p w:rsidR="00274863" w:rsidRPr="00622669" w:rsidRDefault="00274863" w:rsidP="009D42E5">
            <w:pPr>
              <w:rPr>
                <w:rFonts w:ascii="Sylfaen" w:hAnsi="Sylfaen" w:cs="Sylfaen"/>
                <w:sz w:val="18"/>
                <w:szCs w:val="18"/>
              </w:rPr>
            </w:pPr>
            <w:r w:rsidRPr="00622669">
              <w:rPr>
                <w:rFonts w:ascii="Sylfaen" w:hAnsi="Sylfaen" w:cs="Sylfaen"/>
                <w:sz w:val="18"/>
                <w:szCs w:val="18"/>
              </w:rPr>
              <w:t xml:space="preserve">Персик </w:t>
            </w:r>
          </w:p>
        </w:tc>
        <w:tc>
          <w:tcPr>
            <w:tcW w:w="12725" w:type="dxa"/>
            <w:vAlign w:val="bottom"/>
          </w:tcPr>
          <w:p w:rsidR="00274863" w:rsidRPr="003338A0" w:rsidRDefault="00274863" w:rsidP="00B92A75">
            <w:pPr>
              <w:rPr>
                <w:rFonts w:ascii="Sylfaen" w:hAnsi="Sylfaen"/>
                <w:sz w:val="16"/>
                <w:szCs w:val="16"/>
              </w:rPr>
            </w:pPr>
            <w:r w:rsidRPr="003338A0">
              <w:rPr>
                <w:rFonts w:ascii="Sylfaen" w:hAnsi="Sylfaen" w:cs="Sylfaen"/>
                <w:sz w:val="16"/>
                <w:szCs w:val="16"/>
                <w:lang w:val="hy-AM"/>
              </w:rPr>
              <w:t xml:space="preserve">Свежие и сладкие, сочные, разных видов, без повреждений, узкие диаметром не менее 80-85 мм. АСТ 352-2013. </w:t>
            </w:r>
            <w:r w:rsidRPr="003338A0">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274863" w:rsidRPr="003338A0" w:rsidRDefault="00274863" w:rsidP="00B92A75">
            <w:pPr>
              <w:rPr>
                <w:rFonts w:ascii="Sylfaen" w:hAnsi="Sylfaen"/>
                <w:sz w:val="16"/>
                <w:szCs w:val="16"/>
                <w:lang w:val="hy-AM"/>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74863" w:rsidRPr="003338A0" w:rsidTr="006007EA">
        <w:tc>
          <w:tcPr>
            <w:tcW w:w="567" w:type="dxa"/>
            <w:vAlign w:val="bottom"/>
          </w:tcPr>
          <w:p w:rsidR="00274863" w:rsidRDefault="00274863" w:rsidP="00274863">
            <w:pPr>
              <w:jc w:val="right"/>
              <w:rPr>
                <w:rFonts w:ascii="Calibri" w:hAnsi="Calibri"/>
                <w:color w:val="000000"/>
                <w:sz w:val="20"/>
                <w:szCs w:val="20"/>
              </w:rPr>
            </w:pPr>
            <w:r>
              <w:rPr>
                <w:rFonts w:ascii="Calibri" w:hAnsi="Calibri"/>
                <w:color w:val="000000"/>
                <w:sz w:val="20"/>
                <w:szCs w:val="20"/>
              </w:rPr>
              <w:t>94</w:t>
            </w:r>
          </w:p>
        </w:tc>
        <w:tc>
          <w:tcPr>
            <w:tcW w:w="1417" w:type="dxa"/>
            <w:vAlign w:val="center"/>
          </w:tcPr>
          <w:p w:rsidR="00274863" w:rsidRPr="00622669" w:rsidRDefault="00274863" w:rsidP="009D42E5">
            <w:pPr>
              <w:rPr>
                <w:rFonts w:ascii="Sylfaen" w:hAnsi="Sylfaen"/>
                <w:sz w:val="18"/>
                <w:szCs w:val="18"/>
              </w:rPr>
            </w:pPr>
            <w:r w:rsidRPr="00622669">
              <w:rPr>
                <w:rFonts w:ascii="Sylfaen" w:hAnsi="Sylfaen" w:cs="Sylfaen"/>
                <w:sz w:val="18"/>
                <w:szCs w:val="18"/>
              </w:rPr>
              <w:t xml:space="preserve">Виноград </w:t>
            </w:r>
          </w:p>
        </w:tc>
        <w:tc>
          <w:tcPr>
            <w:tcW w:w="12725" w:type="dxa"/>
            <w:vAlign w:val="bottom"/>
          </w:tcPr>
          <w:p w:rsidR="00274863" w:rsidRPr="003338A0" w:rsidRDefault="00274863" w:rsidP="00B92A75">
            <w:pPr>
              <w:rPr>
                <w:rFonts w:ascii="Sylfaen" w:hAnsi="Sylfaen"/>
                <w:sz w:val="16"/>
                <w:szCs w:val="16"/>
              </w:rPr>
            </w:pPr>
            <w:r w:rsidRPr="003338A0">
              <w:rPr>
                <w:rFonts w:ascii="Sylfaen" w:hAnsi="Sylfaen"/>
                <w:sz w:val="16"/>
                <w:szCs w:val="16"/>
              </w:rPr>
              <w:t>Виноград зеленый и желтый, свежий, сладкий, фруктовая группа I, сочный, столовый.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274863" w:rsidRPr="003338A0" w:rsidRDefault="00274863" w:rsidP="00B92A75">
            <w:pPr>
              <w:rPr>
                <w:rFonts w:ascii="Sylfaen" w:hAnsi="Sylfaen"/>
                <w:color w:val="000000"/>
                <w:sz w:val="16"/>
                <w:szCs w:val="16"/>
              </w:rPr>
            </w:pPr>
            <w:r w:rsidRPr="003338A0">
              <w:rPr>
                <w:rFonts w:ascii="Sylfaen" w:hAnsi="Sylfaen"/>
                <w:color w:val="000000"/>
                <w:sz w:val="16"/>
                <w:szCs w:val="16"/>
              </w:rPr>
              <w:t>Поставки этого винограда  не запланированы на июнь-август.</w:t>
            </w:r>
            <w:r w:rsidRPr="003338A0">
              <w:rPr>
                <w:rFonts w:ascii="Sylfaen" w:hAnsi="Sylfaen"/>
                <w:sz w:val="16"/>
                <w:szCs w:val="16"/>
              </w:rPr>
              <w:t xml:space="preserve"> 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bl>
    <w:p w:rsidR="006007EA" w:rsidRDefault="006007EA" w:rsidP="00DA0A26">
      <w:pPr>
        <w:widowControl w:val="0"/>
        <w:jc w:val="both"/>
        <w:rPr>
          <w:rFonts w:ascii="GHEA Grapalat" w:hAnsi="GHEA Grapalat"/>
          <w:sz w:val="16"/>
          <w:szCs w:val="16"/>
        </w:rPr>
      </w:pPr>
    </w:p>
    <w:p w:rsidR="006007EA" w:rsidRDefault="006007EA" w:rsidP="00DA0A26">
      <w:pPr>
        <w:widowControl w:val="0"/>
        <w:jc w:val="both"/>
        <w:rPr>
          <w:rFonts w:ascii="GHEA Grapalat" w:hAnsi="GHEA Grapalat"/>
          <w:sz w:val="16"/>
          <w:szCs w:val="16"/>
        </w:rPr>
      </w:pPr>
    </w:p>
    <w:p w:rsidR="00DA0A26" w:rsidRPr="006007EA" w:rsidRDefault="00DA0A26" w:rsidP="00DA0A26">
      <w:pPr>
        <w:widowControl w:val="0"/>
        <w:jc w:val="both"/>
        <w:rPr>
          <w:rFonts w:ascii="GHEA Grapalat" w:hAnsi="GHEA Grapalat"/>
          <w:color w:val="FF0000"/>
          <w:sz w:val="16"/>
          <w:szCs w:val="16"/>
        </w:rPr>
      </w:pPr>
      <w:r w:rsidRPr="006007EA">
        <w:rPr>
          <w:rFonts w:ascii="GHEA Grapalat" w:hAnsi="GHEA Grapalat"/>
          <w:color w:val="FF0000"/>
          <w:sz w:val="16"/>
          <w:szCs w:val="16"/>
        </w:rPr>
        <w:t>Поставка осуществляется в порядке, установленном законодательством РА о поставке продовольствия и продуктов питания, в соответствии с санитарно-гигиеническими нормами.</w:t>
      </w:r>
    </w:p>
    <w:p w:rsidR="00DA0A26" w:rsidRPr="006007EA" w:rsidRDefault="00DA0A26" w:rsidP="00DA0A26">
      <w:pPr>
        <w:widowControl w:val="0"/>
        <w:jc w:val="both"/>
        <w:rPr>
          <w:rFonts w:ascii="GHEA Grapalat" w:hAnsi="GHEA Grapalat"/>
          <w:color w:val="FF0000"/>
          <w:sz w:val="16"/>
          <w:szCs w:val="16"/>
        </w:rPr>
      </w:pPr>
      <w:r w:rsidRPr="006007EA">
        <w:rPr>
          <w:rFonts w:ascii="GHEA Grapalat" w:hAnsi="GHEA Grapalat"/>
          <w:color w:val="FF0000"/>
          <w:sz w:val="16"/>
          <w:szCs w:val="16"/>
        </w:rPr>
        <w:t>**Пищевая продукция должна быть упакована в порядке, установленном законодательством РА о пищевых продуктах и ​​упаковке пищевых продуктов, в соответствии с санитарно-гигиеническими нормами.</w:t>
      </w:r>
    </w:p>
    <w:p w:rsidR="00DA0A26" w:rsidRPr="006007EA" w:rsidRDefault="00DA0A26" w:rsidP="00DA0A26">
      <w:pPr>
        <w:widowControl w:val="0"/>
        <w:jc w:val="both"/>
        <w:rPr>
          <w:rFonts w:ascii="GHEA Grapalat" w:hAnsi="GHEA Grapalat"/>
          <w:color w:val="FF0000"/>
          <w:sz w:val="16"/>
          <w:szCs w:val="16"/>
        </w:rPr>
      </w:pPr>
      <w:r w:rsidRPr="006007EA">
        <w:rPr>
          <w:rFonts w:ascii="GHEA Grapalat" w:hAnsi="GHEA Grapalat"/>
          <w:color w:val="FF0000"/>
          <w:sz w:val="16"/>
          <w:szCs w:val="16"/>
        </w:rPr>
        <w:t>***Доставка осуществляется на счет поставщика по указанному адресу.</w:t>
      </w:r>
    </w:p>
    <w:p w:rsidR="00DA0A26" w:rsidRPr="006007EA" w:rsidRDefault="00DA0A26" w:rsidP="00DA0A26">
      <w:pPr>
        <w:widowControl w:val="0"/>
        <w:jc w:val="both"/>
        <w:rPr>
          <w:rFonts w:ascii="GHEA Grapalat" w:hAnsi="GHEA Grapalat"/>
          <w:color w:val="FF0000"/>
          <w:sz w:val="16"/>
          <w:szCs w:val="16"/>
        </w:rPr>
      </w:pPr>
      <w:r w:rsidRPr="006007EA">
        <w:rPr>
          <w:rFonts w:ascii="GHEA Grapalat" w:hAnsi="GHEA Grapalat"/>
          <w:color w:val="FF0000"/>
          <w:sz w:val="16"/>
          <w:szCs w:val="16"/>
        </w:rPr>
        <w:t>**** Поставка производится за счет поставщика, в соответствующие детские сады по указанным адресам: хлеб, булочки, мясные изделия, молочные продукты доставляются в рабочие дни с 8:3</w:t>
      </w:r>
      <w:r w:rsidR="00123A74" w:rsidRPr="006007EA">
        <w:rPr>
          <w:rFonts w:ascii="GHEA Grapalat" w:hAnsi="GHEA Grapalat"/>
          <w:color w:val="FF0000"/>
          <w:sz w:val="16"/>
          <w:szCs w:val="16"/>
        </w:rPr>
        <w:t xml:space="preserve">0 до 8:48, с остальными лотами </w:t>
      </w:r>
      <w:r w:rsidRPr="006007EA">
        <w:rPr>
          <w:rFonts w:ascii="GHEA Grapalat" w:hAnsi="GHEA Grapalat"/>
          <w:color w:val="FF0000"/>
          <w:sz w:val="16"/>
          <w:szCs w:val="16"/>
        </w:rPr>
        <w:t xml:space="preserve"> до 10:00, ежедневно или еженедельно по запросу.</w:t>
      </w:r>
    </w:p>
    <w:p w:rsidR="00DA0A26" w:rsidRPr="006007EA" w:rsidRDefault="00DA0A26" w:rsidP="00DA0A26">
      <w:pPr>
        <w:widowControl w:val="0"/>
        <w:jc w:val="both"/>
        <w:rPr>
          <w:rFonts w:ascii="GHEA Grapalat" w:hAnsi="GHEA Grapalat"/>
          <w:color w:val="FF0000"/>
          <w:sz w:val="16"/>
          <w:szCs w:val="16"/>
        </w:rPr>
      </w:pPr>
      <w:r w:rsidRPr="006007EA">
        <w:rPr>
          <w:rFonts w:ascii="GHEA Grapalat" w:hAnsi="GHEA Grapalat"/>
          <w:color w:val="FF0000"/>
          <w:sz w:val="16"/>
          <w:szCs w:val="16"/>
        </w:rPr>
        <w:t>***** Указанные количества</w:t>
      </w:r>
      <w:r w:rsidR="00123A74" w:rsidRPr="006007EA">
        <w:rPr>
          <w:rFonts w:ascii="GHEA Grapalat" w:hAnsi="GHEA Grapalat"/>
          <w:color w:val="FF0000"/>
          <w:sz w:val="16"/>
          <w:szCs w:val="16"/>
        </w:rPr>
        <w:t xml:space="preserve"> для каждого лота  </w:t>
      </w:r>
      <w:r w:rsidRPr="006007EA">
        <w:rPr>
          <w:rFonts w:ascii="GHEA Grapalat" w:hAnsi="GHEA Grapalat"/>
          <w:color w:val="FF0000"/>
          <w:sz w:val="16"/>
          <w:szCs w:val="16"/>
        </w:rPr>
        <w:t xml:space="preserve"> являются максимальными, они могут быть уменьшены Покупателем.</w:t>
      </w:r>
    </w:p>
    <w:p w:rsidR="00DA0A26" w:rsidRPr="006007EA" w:rsidRDefault="00DA0A26" w:rsidP="00DA0A26">
      <w:pPr>
        <w:widowControl w:val="0"/>
        <w:jc w:val="both"/>
        <w:rPr>
          <w:rFonts w:ascii="GHEA Grapalat" w:hAnsi="GHEA Grapalat"/>
          <w:color w:val="FF0000"/>
          <w:sz w:val="16"/>
          <w:szCs w:val="16"/>
        </w:rPr>
      </w:pPr>
      <w:r w:rsidRPr="006007EA">
        <w:rPr>
          <w:rFonts w:ascii="GHEA Grapalat" w:hAnsi="GHEA Grapalat"/>
          <w:color w:val="FF0000"/>
          <w:sz w:val="16"/>
          <w:szCs w:val="16"/>
        </w:rPr>
        <w:t>****** Принято считать, что после заключения договора поставщик, согласно Закону Республики Армения «О безопасности пищевых продуктов», должен быть зарегистрирован среди операторов пищевой цепи, включенных в пищевую цепь.</w:t>
      </w:r>
    </w:p>
    <w:p w:rsidR="00DA0A26" w:rsidRPr="006007EA" w:rsidRDefault="00DA0A26" w:rsidP="00DA0A26">
      <w:pPr>
        <w:widowControl w:val="0"/>
        <w:jc w:val="both"/>
        <w:rPr>
          <w:rFonts w:ascii="GHEA Grapalat" w:hAnsi="GHEA Grapalat"/>
          <w:color w:val="FF0000"/>
          <w:sz w:val="16"/>
          <w:szCs w:val="16"/>
        </w:rPr>
      </w:pPr>
      <w:r w:rsidRPr="006007EA">
        <w:rPr>
          <w:rFonts w:ascii="GHEA Grapalat" w:hAnsi="GHEA Grapalat"/>
          <w:color w:val="FF0000"/>
          <w:sz w:val="16"/>
          <w:szCs w:val="16"/>
        </w:rPr>
        <w:t>*******Согласно статье 13, части 5 Закона РА "О закупках", если в характеристиках предмета покупки содержится претензия или ссылка на какой-либо товарный знак, фирменное наименование, патент, эскиз или</w:t>
      </w:r>
      <w:r w:rsidRPr="006007EA">
        <w:rPr>
          <w:rFonts w:ascii="GHEA Grapalat" w:hAnsi="GHEA Grapalat"/>
          <w:color w:val="FF0000"/>
        </w:rPr>
        <w:t xml:space="preserve"> </w:t>
      </w:r>
      <w:r w:rsidRPr="006007EA">
        <w:rPr>
          <w:rFonts w:ascii="GHEA Grapalat" w:hAnsi="GHEA Grapalat"/>
          <w:color w:val="FF0000"/>
          <w:sz w:val="16"/>
          <w:szCs w:val="16"/>
        </w:rPr>
        <w:t>модель, страна происхождение или конкретный источник или производитель, то следует понимать «или эквивалент».</w:t>
      </w:r>
    </w:p>
    <w:p w:rsidR="00F954E8" w:rsidRPr="006007EA" w:rsidRDefault="00DA0A26" w:rsidP="00DA0A26">
      <w:pPr>
        <w:widowControl w:val="0"/>
        <w:jc w:val="both"/>
        <w:rPr>
          <w:rFonts w:ascii="GHEA Grapalat" w:hAnsi="GHEA Grapalat"/>
          <w:color w:val="FF0000"/>
          <w:sz w:val="16"/>
          <w:szCs w:val="16"/>
        </w:rPr>
      </w:pPr>
      <w:r w:rsidRPr="006007EA">
        <w:rPr>
          <w:rFonts w:ascii="GHEA Grapalat" w:hAnsi="GHEA Grapalat"/>
          <w:color w:val="FF0000"/>
          <w:sz w:val="16"/>
          <w:szCs w:val="16"/>
        </w:rPr>
        <w:t>********** Конкретный день и время доставки определяется Покупателем путем предварительного заказа (не менее чем за</w:t>
      </w:r>
      <w:r w:rsidRPr="006007EA">
        <w:rPr>
          <w:rFonts w:ascii="GHEA Grapalat" w:hAnsi="GHEA Grapalat"/>
          <w:color w:val="FF0000"/>
        </w:rPr>
        <w:t xml:space="preserve"> </w:t>
      </w:r>
      <w:r w:rsidRPr="006007EA">
        <w:rPr>
          <w:rFonts w:ascii="GHEA Grapalat" w:hAnsi="GHEA Grapalat"/>
          <w:color w:val="FF0000"/>
          <w:sz w:val="16"/>
          <w:szCs w:val="16"/>
        </w:rPr>
        <w:t>3 рабочих дня) по электронн</w:t>
      </w:r>
      <w:r w:rsidR="00805D7A">
        <w:rPr>
          <w:rFonts w:ascii="GHEA Grapalat" w:hAnsi="GHEA Grapalat"/>
          <w:color w:val="FF0000"/>
          <w:sz w:val="16"/>
          <w:szCs w:val="16"/>
        </w:rPr>
        <w:t xml:space="preserve">ой почте </w:t>
      </w:r>
      <w:r w:rsidRPr="006007EA">
        <w:rPr>
          <w:rFonts w:ascii="GHEA Grapalat" w:hAnsi="GHEA Grapalat"/>
          <w:color w:val="FF0000"/>
          <w:sz w:val="16"/>
          <w:szCs w:val="16"/>
        </w:rPr>
        <w:t xml:space="preserve"> или по телефону».</w:t>
      </w:r>
    </w:p>
    <w:tbl>
      <w:tblPr>
        <w:tblW w:w="9446" w:type="dxa"/>
        <w:jc w:val="center"/>
        <w:tblLayout w:type="fixed"/>
        <w:tblLook w:val="0000"/>
      </w:tblPr>
      <w:tblGrid>
        <w:gridCol w:w="760"/>
        <w:gridCol w:w="4343"/>
        <w:gridCol w:w="4343"/>
      </w:tblGrid>
      <w:tr w:rsidR="00DA0A26" w:rsidRPr="00B138F3" w:rsidTr="00DA0A26">
        <w:trPr>
          <w:jc w:val="center"/>
        </w:trPr>
        <w:tc>
          <w:tcPr>
            <w:tcW w:w="760" w:type="dxa"/>
          </w:tcPr>
          <w:p w:rsidR="00DA0A26" w:rsidRPr="00B138F3" w:rsidRDefault="00DA0A26" w:rsidP="004A6349">
            <w:pPr>
              <w:widowControl w:val="0"/>
              <w:jc w:val="center"/>
              <w:rPr>
                <w:rFonts w:ascii="GHEA Grapalat" w:hAnsi="GHEA Grapalat"/>
              </w:rPr>
            </w:pPr>
          </w:p>
        </w:tc>
        <w:tc>
          <w:tcPr>
            <w:tcW w:w="4343" w:type="dxa"/>
          </w:tcPr>
          <w:p w:rsidR="00DA0A26" w:rsidRPr="00B138F3" w:rsidRDefault="00DA0A26" w:rsidP="00DA0A26">
            <w:pPr>
              <w:widowControl w:val="0"/>
              <w:jc w:val="center"/>
              <w:rPr>
                <w:rFonts w:ascii="GHEA Grapalat" w:hAnsi="GHEA Grapalat" w:cs="Sylfaen"/>
                <w:b/>
                <w:bCs/>
              </w:rPr>
            </w:pPr>
            <w:r w:rsidRPr="00B138F3">
              <w:rPr>
                <w:rFonts w:ascii="GHEA Grapalat" w:hAnsi="GHEA Grapalat"/>
                <w:b/>
              </w:rPr>
              <w:t>ПОКУПАТЕЛЬ</w:t>
            </w:r>
          </w:p>
          <w:p w:rsidR="00D066BA" w:rsidRPr="00B966AC" w:rsidRDefault="00D066BA" w:rsidP="00D066BA">
            <w:pPr>
              <w:ind w:left="-142"/>
              <w:jc w:val="center"/>
              <w:rPr>
                <w:rFonts w:ascii="Arial" w:hAnsi="Arial" w:cs="Sylfaen"/>
                <w:color w:val="FF0000"/>
                <w:sz w:val="18"/>
                <w:szCs w:val="18"/>
              </w:rPr>
            </w:pPr>
            <w:r w:rsidRPr="00B966AC">
              <w:rPr>
                <w:rFonts w:ascii="Arial" w:hAnsi="Arial" w:cs="Sylfaen"/>
                <w:color w:val="FF0000"/>
                <w:sz w:val="18"/>
                <w:szCs w:val="18"/>
              </w:rPr>
              <w:t>«Ванадзорский  детский  сад №</w:t>
            </w:r>
            <w:r w:rsidRPr="00274863">
              <w:rPr>
                <w:rFonts w:ascii="Arial" w:hAnsi="Arial" w:cs="Sylfaen"/>
                <w:color w:val="FF0000"/>
                <w:sz w:val="18"/>
                <w:szCs w:val="18"/>
              </w:rPr>
              <w:t>30</w:t>
            </w:r>
            <w:r w:rsidRPr="00B966AC">
              <w:rPr>
                <w:rFonts w:ascii="Arial" w:hAnsi="Arial" w:cs="Sylfaen"/>
                <w:color w:val="FF0000"/>
                <w:sz w:val="18"/>
                <w:szCs w:val="18"/>
              </w:rPr>
              <w:t>» ОНКО</w:t>
            </w:r>
          </w:p>
          <w:p w:rsidR="00D066BA" w:rsidRPr="00D066BA" w:rsidRDefault="00D066BA" w:rsidP="00D066BA">
            <w:pPr>
              <w:ind w:left="-142"/>
              <w:jc w:val="center"/>
              <w:rPr>
                <w:rFonts w:ascii="Sylfaen" w:eastAsia="Calibri" w:hAnsi="Sylfaen" w:cs="Sylfaen"/>
                <w:color w:val="FF0000"/>
                <w:sz w:val="18"/>
                <w:szCs w:val="18"/>
              </w:rPr>
            </w:pPr>
            <w:r w:rsidRPr="00B966AC">
              <w:rPr>
                <w:rFonts w:ascii="Sylfaen" w:eastAsia="Calibri" w:hAnsi="Sylfaen" w:cs="Sylfaen"/>
                <w:color w:val="FF0000"/>
                <w:sz w:val="18"/>
                <w:szCs w:val="18"/>
              </w:rPr>
              <w:t xml:space="preserve">Г. Ванадзор </w:t>
            </w:r>
            <w:r w:rsidRPr="00274863">
              <w:rPr>
                <w:rFonts w:ascii="Sylfaen" w:eastAsia="Calibri" w:hAnsi="Sylfaen" w:cs="Sylfaen"/>
                <w:color w:val="FF0000"/>
                <w:sz w:val="18"/>
                <w:szCs w:val="18"/>
              </w:rPr>
              <w:t>У</w:t>
            </w:r>
            <w:r w:rsidRPr="00D066BA">
              <w:rPr>
                <w:rFonts w:ascii="Sylfaen" w:eastAsia="Calibri" w:hAnsi="Sylfaen" w:cs="Sylfaen"/>
                <w:color w:val="FF0000"/>
                <w:sz w:val="18"/>
                <w:szCs w:val="18"/>
              </w:rPr>
              <w:t>саногакан 91</w:t>
            </w:r>
          </w:p>
          <w:p w:rsidR="00D066BA" w:rsidRPr="00B966AC" w:rsidRDefault="00D066BA" w:rsidP="00D066BA">
            <w:pPr>
              <w:jc w:val="center"/>
              <w:rPr>
                <w:rFonts w:ascii="Sylfaen" w:eastAsia="Calibri" w:hAnsi="Sylfaen"/>
                <w:color w:val="FF0000"/>
                <w:sz w:val="18"/>
                <w:szCs w:val="18"/>
              </w:rPr>
            </w:pPr>
            <w:r w:rsidRPr="00B966AC">
              <w:rPr>
                <w:rFonts w:ascii="Arial Armenian" w:eastAsia="Calibri" w:hAnsi="Arial Armenian" w:cs="Sylfaen"/>
                <w:color w:val="FF0000"/>
                <w:sz w:val="18"/>
                <w:szCs w:val="18"/>
                <w:lang w:val="hy-AM"/>
              </w:rPr>
              <w:t>§</w:t>
            </w:r>
            <w:r w:rsidRPr="00B966AC">
              <w:rPr>
                <w:rFonts w:ascii="Sylfaen" w:eastAsia="Calibri" w:hAnsi="Sylfaen" w:cs="Sylfaen"/>
                <w:color w:val="FF0000"/>
                <w:sz w:val="18"/>
                <w:szCs w:val="18"/>
              </w:rPr>
              <w:t>Америабанк</w:t>
            </w:r>
            <w:r w:rsidRPr="00B966AC">
              <w:rPr>
                <w:rFonts w:ascii="Arial Armenian" w:eastAsia="Calibri" w:hAnsi="Arial Armenian" w:cs="Sylfaen"/>
                <w:color w:val="FF0000"/>
                <w:sz w:val="18"/>
                <w:szCs w:val="18"/>
                <w:lang w:val="hy-AM"/>
              </w:rPr>
              <w:t>¦</w:t>
            </w:r>
            <w:r w:rsidRPr="00B966AC">
              <w:rPr>
                <w:rFonts w:ascii="Sylfaen" w:eastAsia="Calibri" w:hAnsi="Sylfaen" w:cs="Times Armenian"/>
                <w:color w:val="FF0000"/>
                <w:sz w:val="18"/>
                <w:szCs w:val="18"/>
                <w:lang w:val="hy-AM"/>
              </w:rPr>
              <w:t xml:space="preserve"> </w:t>
            </w:r>
            <w:r w:rsidRPr="00B966AC">
              <w:rPr>
                <w:rFonts w:ascii="Sylfaen" w:eastAsia="Calibri" w:hAnsi="Sylfaen" w:cs="Times Armenian"/>
                <w:color w:val="FF0000"/>
                <w:sz w:val="18"/>
                <w:szCs w:val="18"/>
              </w:rPr>
              <w:t>ЗАО</w:t>
            </w:r>
          </w:p>
          <w:p w:rsidR="00D066BA" w:rsidRPr="00D066BA" w:rsidRDefault="00D066BA" w:rsidP="00D066BA">
            <w:pPr>
              <w:jc w:val="center"/>
              <w:rPr>
                <w:rFonts w:ascii="Sylfaen" w:hAnsi="Sylfaen" w:cs="Sylfaen"/>
                <w:sz w:val="16"/>
                <w:szCs w:val="16"/>
              </w:rPr>
            </w:pPr>
            <w:proofErr w:type="gramStart"/>
            <w:r w:rsidRPr="00B966AC">
              <w:rPr>
                <w:rFonts w:ascii="Sylfaen" w:eastAsia="Calibri" w:hAnsi="Sylfaen" w:cs="Sylfaen"/>
                <w:color w:val="FF0000"/>
                <w:sz w:val="18"/>
                <w:szCs w:val="18"/>
              </w:rPr>
              <w:t>Б</w:t>
            </w:r>
            <w:proofErr w:type="gramEnd"/>
            <w:r w:rsidRPr="00B966AC">
              <w:rPr>
                <w:rFonts w:ascii="Sylfaen" w:eastAsia="Calibri" w:hAnsi="Sylfaen" w:cs="Sylfaen"/>
                <w:color w:val="FF0000"/>
                <w:sz w:val="18"/>
                <w:szCs w:val="18"/>
              </w:rPr>
              <w:t>/С</w:t>
            </w:r>
            <w:r w:rsidRPr="00B966AC">
              <w:rPr>
                <w:rFonts w:ascii="Sylfaen" w:eastAsia="Calibri" w:hAnsi="Sylfaen" w:cs="Sylfaen"/>
                <w:color w:val="FF0000"/>
                <w:sz w:val="18"/>
                <w:szCs w:val="18"/>
                <w:lang w:val="hy-AM"/>
              </w:rPr>
              <w:t xml:space="preserve">  </w:t>
            </w:r>
            <w:r w:rsidRPr="0062502B">
              <w:rPr>
                <w:rFonts w:ascii="Sylfaen" w:hAnsi="Sylfaen" w:cs="Sylfaen"/>
                <w:sz w:val="16"/>
                <w:szCs w:val="16"/>
                <w:lang w:val="hy-AM"/>
              </w:rPr>
              <w:t>1570020767660100</w:t>
            </w:r>
          </w:p>
          <w:p w:rsidR="00D066BA" w:rsidRPr="00B966AC" w:rsidRDefault="00D066BA" w:rsidP="00D066BA">
            <w:pPr>
              <w:jc w:val="center"/>
              <w:rPr>
                <w:rFonts w:ascii="Sylfaen" w:eastAsia="Calibri" w:hAnsi="Sylfaen" w:cs="Sylfaen"/>
                <w:color w:val="FF0000"/>
                <w:sz w:val="18"/>
                <w:szCs w:val="18"/>
                <w:lang w:val="hy-AM"/>
              </w:rPr>
            </w:pPr>
            <w:r w:rsidRPr="00B966AC">
              <w:rPr>
                <w:rFonts w:ascii="Sylfaen" w:eastAsia="Calibri" w:hAnsi="Sylfaen" w:cs="Sylfaen"/>
                <w:color w:val="FF0000"/>
                <w:sz w:val="18"/>
                <w:szCs w:val="18"/>
              </w:rPr>
              <w:t>ИНН</w:t>
            </w:r>
            <w:r w:rsidRPr="00B966AC">
              <w:rPr>
                <w:rFonts w:ascii="Sylfaen" w:eastAsia="Calibri" w:hAnsi="Sylfaen" w:cs="Sylfaen"/>
                <w:color w:val="FF0000"/>
                <w:sz w:val="18"/>
                <w:szCs w:val="18"/>
                <w:lang w:val="hy-AM"/>
              </w:rPr>
              <w:t xml:space="preserve">  </w:t>
            </w:r>
            <w:r w:rsidRPr="0062502B">
              <w:rPr>
                <w:rFonts w:ascii="Sylfaen" w:hAnsi="Sylfaen" w:cs="Sylfaen"/>
                <w:sz w:val="16"/>
                <w:szCs w:val="16"/>
                <w:lang w:val="nb-NO"/>
              </w:rPr>
              <w:t>06914319</w:t>
            </w:r>
          </w:p>
          <w:p w:rsidR="00D066BA" w:rsidRPr="00B966AC" w:rsidRDefault="00D066BA" w:rsidP="00D066BA">
            <w:pPr>
              <w:ind w:left="-142"/>
              <w:jc w:val="center"/>
              <w:rPr>
                <w:rFonts w:ascii="Sylfaen" w:eastAsia="Calibri" w:hAnsi="Sylfaen" w:cs="Sylfaen"/>
                <w:color w:val="FF0000"/>
                <w:sz w:val="18"/>
                <w:szCs w:val="18"/>
                <w:lang w:val="hy-AM"/>
              </w:rPr>
            </w:pPr>
          </w:p>
          <w:p w:rsidR="00D066BA" w:rsidRPr="00B966AC" w:rsidRDefault="00D066BA" w:rsidP="00D066BA">
            <w:pPr>
              <w:widowControl w:val="0"/>
              <w:jc w:val="center"/>
              <w:rPr>
                <w:rFonts w:ascii="GHEA Grapalat" w:hAnsi="GHEA Grapalat"/>
                <w:sz w:val="18"/>
                <w:szCs w:val="18"/>
              </w:rPr>
            </w:pPr>
            <w:r w:rsidRPr="00B966AC">
              <w:rPr>
                <w:rFonts w:ascii="GHEA Grapalat" w:hAnsi="GHEA Grapalat"/>
                <w:sz w:val="18"/>
                <w:szCs w:val="18"/>
              </w:rPr>
              <w:t xml:space="preserve">_______________ </w:t>
            </w:r>
            <w:r w:rsidRPr="0062502B">
              <w:rPr>
                <w:rFonts w:ascii="Sylfaen" w:hAnsi="Sylfaen"/>
                <w:b/>
                <w:sz w:val="16"/>
                <w:szCs w:val="16"/>
              </w:rPr>
              <w:t>К</w:t>
            </w:r>
            <w:r w:rsidRPr="0062502B">
              <w:rPr>
                <w:rFonts w:ascii="Sylfaen" w:hAnsi="Sylfaen"/>
                <w:b/>
                <w:sz w:val="16"/>
                <w:szCs w:val="16"/>
                <w:lang w:val="es-ES"/>
              </w:rPr>
              <w:t xml:space="preserve">. </w:t>
            </w:r>
            <w:r w:rsidRPr="0062502B">
              <w:rPr>
                <w:rFonts w:ascii="Sylfaen" w:hAnsi="Sylfaen"/>
                <w:b/>
                <w:sz w:val="16"/>
                <w:szCs w:val="16"/>
              </w:rPr>
              <w:t>Папанян</w:t>
            </w:r>
          </w:p>
          <w:p w:rsidR="00D066BA" w:rsidRPr="00B966AC" w:rsidRDefault="00D066BA" w:rsidP="00D066BA">
            <w:pPr>
              <w:widowControl w:val="0"/>
              <w:jc w:val="center"/>
              <w:rPr>
                <w:rFonts w:ascii="GHEA Grapalat" w:hAnsi="GHEA Grapalat"/>
                <w:sz w:val="18"/>
                <w:szCs w:val="18"/>
              </w:rPr>
            </w:pPr>
            <w:r w:rsidRPr="00B966AC">
              <w:rPr>
                <w:rFonts w:ascii="GHEA Grapalat" w:hAnsi="GHEA Grapalat"/>
                <w:sz w:val="18"/>
                <w:szCs w:val="18"/>
              </w:rPr>
              <w:t>/подпись/</w:t>
            </w:r>
          </w:p>
          <w:p w:rsidR="00DA0A26" w:rsidRPr="00B138F3" w:rsidRDefault="00D066BA" w:rsidP="00D066BA">
            <w:pPr>
              <w:widowControl w:val="0"/>
              <w:jc w:val="center"/>
              <w:rPr>
                <w:rFonts w:ascii="GHEA Grapalat" w:hAnsi="GHEA Grapalat"/>
              </w:rPr>
            </w:pPr>
            <w:r w:rsidRPr="00B966AC">
              <w:rPr>
                <w:rFonts w:ascii="GHEA Grapalat" w:hAnsi="GHEA Grapalat"/>
                <w:sz w:val="18"/>
                <w:szCs w:val="18"/>
              </w:rPr>
              <w:t>М. П.</w:t>
            </w:r>
          </w:p>
        </w:tc>
        <w:tc>
          <w:tcPr>
            <w:tcW w:w="4343" w:type="dxa"/>
          </w:tcPr>
          <w:p w:rsidR="00DA0A26" w:rsidRPr="00B138F3" w:rsidRDefault="00DA0A26" w:rsidP="004A6349">
            <w:pPr>
              <w:widowControl w:val="0"/>
              <w:jc w:val="center"/>
              <w:rPr>
                <w:rFonts w:ascii="GHEA Grapalat" w:hAnsi="GHEA Grapalat" w:cs="Sylfaen"/>
                <w:b/>
                <w:bCs/>
              </w:rPr>
            </w:pPr>
            <w:r w:rsidRPr="00B138F3">
              <w:rPr>
                <w:rFonts w:ascii="GHEA Grapalat" w:hAnsi="GHEA Grapalat"/>
                <w:b/>
              </w:rPr>
              <w:t>ПРОДАВЕЦ</w:t>
            </w:r>
          </w:p>
          <w:p w:rsidR="00DA0A26" w:rsidRPr="00B138F3" w:rsidRDefault="00DA0A26" w:rsidP="004A6349">
            <w:pPr>
              <w:widowControl w:val="0"/>
              <w:jc w:val="center"/>
              <w:rPr>
                <w:rFonts w:ascii="GHEA Grapalat" w:hAnsi="GHEA Grapalat"/>
                <w:lang w:val="en-US"/>
              </w:rPr>
            </w:pPr>
            <w:r w:rsidRPr="00B138F3">
              <w:rPr>
                <w:rFonts w:ascii="GHEA Grapalat" w:hAnsi="GHEA Grapalat"/>
                <w:lang w:val="en-US"/>
              </w:rPr>
              <w:t>______________________</w:t>
            </w:r>
          </w:p>
          <w:p w:rsidR="00DA0A26" w:rsidRPr="00B138F3" w:rsidRDefault="00DA0A26" w:rsidP="004A6349">
            <w:pPr>
              <w:widowControl w:val="0"/>
              <w:jc w:val="center"/>
              <w:rPr>
                <w:rFonts w:ascii="GHEA Grapalat" w:hAnsi="GHEA Grapalat"/>
                <w:sz w:val="16"/>
                <w:szCs w:val="16"/>
              </w:rPr>
            </w:pPr>
            <w:r w:rsidRPr="00B138F3">
              <w:rPr>
                <w:rFonts w:ascii="GHEA Grapalat" w:hAnsi="GHEA Grapalat"/>
                <w:sz w:val="16"/>
                <w:szCs w:val="16"/>
              </w:rPr>
              <w:t>/подпись/</w:t>
            </w:r>
          </w:p>
          <w:p w:rsidR="00DA0A26" w:rsidRPr="00B138F3" w:rsidRDefault="00DA0A26" w:rsidP="004A6349">
            <w:pPr>
              <w:widowControl w:val="0"/>
              <w:jc w:val="center"/>
              <w:rPr>
                <w:rFonts w:ascii="GHEA Grapalat" w:hAnsi="GHEA Grapalat"/>
              </w:rPr>
            </w:pPr>
            <w:r w:rsidRPr="00B138F3">
              <w:rPr>
                <w:rFonts w:ascii="GHEA Grapalat" w:hAnsi="GHEA Grapalat"/>
              </w:rPr>
              <w:t>М. П.</w:t>
            </w:r>
          </w:p>
        </w:tc>
      </w:tr>
    </w:tbl>
    <w:p w:rsidR="00071D1C" w:rsidRPr="00B138F3" w:rsidRDefault="00071D1C" w:rsidP="004A634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A6349">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4A6349">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03"/>
        <w:gridCol w:w="1004"/>
        <w:gridCol w:w="716"/>
        <w:gridCol w:w="859"/>
        <w:gridCol w:w="544"/>
        <w:gridCol w:w="606"/>
        <w:gridCol w:w="716"/>
        <w:gridCol w:w="852"/>
        <w:gridCol w:w="891"/>
        <w:gridCol w:w="860"/>
        <w:gridCol w:w="1004"/>
        <w:gridCol w:w="860"/>
        <w:gridCol w:w="819"/>
      </w:tblGrid>
      <w:tr w:rsidR="00B138F3" w:rsidRPr="00B138F3" w:rsidTr="00E67FD5">
        <w:trPr>
          <w:trHeight w:val="305"/>
          <w:jc w:val="center"/>
        </w:trPr>
        <w:tc>
          <w:tcPr>
            <w:tcW w:w="15903" w:type="dxa"/>
            <w:gridSpan w:val="16"/>
          </w:tcPr>
          <w:p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4A634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rsidTr="00AB4EAB">
        <w:trPr>
          <w:trHeight w:val="594"/>
          <w:jc w:val="center"/>
        </w:trPr>
        <w:tc>
          <w:tcPr>
            <w:tcW w:w="1724" w:type="dxa"/>
          </w:tcPr>
          <w:p w:rsidR="00071D1C" w:rsidRPr="00B138F3" w:rsidRDefault="00071D1C" w:rsidP="004A6349">
            <w:pPr>
              <w:widowControl w:val="0"/>
              <w:jc w:val="center"/>
              <w:rPr>
                <w:rFonts w:ascii="GHEA Grapalat" w:hAnsi="GHEA Grapalat"/>
                <w:sz w:val="16"/>
                <w:szCs w:val="16"/>
              </w:rPr>
            </w:pPr>
          </w:p>
        </w:tc>
        <w:tc>
          <w:tcPr>
            <w:tcW w:w="2155" w:type="dxa"/>
          </w:tcPr>
          <w:p w:rsidR="00071D1C" w:rsidRPr="00B138F3" w:rsidRDefault="00071D1C" w:rsidP="004A6349">
            <w:pPr>
              <w:widowControl w:val="0"/>
              <w:jc w:val="center"/>
              <w:rPr>
                <w:rFonts w:ascii="GHEA Grapalat" w:hAnsi="GHEA Grapalat"/>
                <w:sz w:val="16"/>
                <w:szCs w:val="16"/>
              </w:rPr>
            </w:pPr>
          </w:p>
        </w:tc>
        <w:tc>
          <w:tcPr>
            <w:tcW w:w="1293" w:type="dxa"/>
          </w:tcPr>
          <w:p w:rsidR="00071D1C" w:rsidRPr="00B138F3" w:rsidRDefault="00071D1C" w:rsidP="004A6349">
            <w:pPr>
              <w:widowControl w:val="0"/>
              <w:jc w:val="center"/>
              <w:rPr>
                <w:rFonts w:ascii="GHEA Grapalat" w:hAnsi="GHEA Grapalat"/>
                <w:sz w:val="16"/>
                <w:szCs w:val="16"/>
              </w:rPr>
            </w:pPr>
          </w:p>
        </w:tc>
        <w:tc>
          <w:tcPr>
            <w:tcW w:w="1007"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4A634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4A634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4A634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4A6349">
            <w:pPr>
              <w:widowControl w:val="0"/>
              <w:jc w:val="center"/>
              <w:rPr>
                <w:rFonts w:ascii="GHEA Grapalat" w:hAnsi="GHEA Grapalat"/>
                <w:sz w:val="16"/>
                <w:szCs w:val="16"/>
              </w:rPr>
            </w:pPr>
          </w:p>
        </w:tc>
        <w:tc>
          <w:tcPr>
            <w:tcW w:w="2155" w:type="dxa"/>
          </w:tcPr>
          <w:p w:rsidR="00071D1C" w:rsidRPr="00B138F3" w:rsidRDefault="00071D1C" w:rsidP="004A6349">
            <w:pPr>
              <w:widowControl w:val="0"/>
              <w:jc w:val="center"/>
              <w:rPr>
                <w:rFonts w:ascii="GHEA Grapalat" w:hAnsi="GHEA Grapalat"/>
                <w:sz w:val="16"/>
                <w:szCs w:val="16"/>
              </w:rPr>
            </w:pPr>
          </w:p>
        </w:tc>
        <w:tc>
          <w:tcPr>
            <w:tcW w:w="1293" w:type="dxa"/>
          </w:tcPr>
          <w:p w:rsidR="00071D1C" w:rsidRPr="00B138F3" w:rsidRDefault="00071D1C" w:rsidP="004A6349">
            <w:pPr>
              <w:widowControl w:val="0"/>
              <w:jc w:val="center"/>
              <w:rPr>
                <w:rFonts w:ascii="GHEA Grapalat" w:hAnsi="GHEA Grapalat"/>
                <w:sz w:val="16"/>
                <w:szCs w:val="16"/>
              </w:rPr>
            </w:pPr>
          </w:p>
        </w:tc>
        <w:tc>
          <w:tcPr>
            <w:tcW w:w="1007" w:type="dxa"/>
            <w:vAlign w:val="center"/>
          </w:tcPr>
          <w:p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4A6349">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4A6349">
      <w:pPr>
        <w:widowControl w:val="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4A6349">
            <w:pPr>
              <w:widowControl w:val="0"/>
              <w:jc w:val="center"/>
              <w:rPr>
                <w:rFonts w:ascii="GHEA Grapalat" w:hAnsi="GHEA Grapalat" w:cs="Sylfaen"/>
                <w:b/>
                <w:bCs/>
              </w:rPr>
            </w:pPr>
            <w:r w:rsidRPr="00B138F3">
              <w:rPr>
                <w:rFonts w:ascii="GHEA Grapalat" w:hAnsi="GHEA Grapalat"/>
                <w:b/>
              </w:rPr>
              <w:t>ПОКУПАТЕЛЬ</w:t>
            </w:r>
          </w:p>
          <w:p w:rsidR="00D066BA" w:rsidRPr="00B966AC" w:rsidRDefault="00D066BA" w:rsidP="00D066BA">
            <w:pPr>
              <w:ind w:left="-142"/>
              <w:jc w:val="center"/>
              <w:rPr>
                <w:rFonts w:ascii="Arial" w:hAnsi="Arial" w:cs="Sylfaen"/>
                <w:color w:val="FF0000"/>
                <w:sz w:val="18"/>
                <w:szCs w:val="18"/>
              </w:rPr>
            </w:pPr>
            <w:r w:rsidRPr="00B966AC">
              <w:rPr>
                <w:rFonts w:ascii="Arial" w:hAnsi="Arial" w:cs="Sylfaen"/>
                <w:color w:val="FF0000"/>
                <w:sz w:val="18"/>
                <w:szCs w:val="18"/>
              </w:rPr>
              <w:t>«Ванадзорский  детский  сад №</w:t>
            </w:r>
            <w:r w:rsidRPr="00274863">
              <w:rPr>
                <w:rFonts w:ascii="Arial" w:hAnsi="Arial" w:cs="Sylfaen"/>
                <w:color w:val="FF0000"/>
                <w:sz w:val="18"/>
                <w:szCs w:val="18"/>
              </w:rPr>
              <w:t>30</w:t>
            </w:r>
            <w:r w:rsidRPr="00B966AC">
              <w:rPr>
                <w:rFonts w:ascii="Arial" w:hAnsi="Arial" w:cs="Sylfaen"/>
                <w:color w:val="FF0000"/>
                <w:sz w:val="18"/>
                <w:szCs w:val="18"/>
              </w:rPr>
              <w:t>» ОНКО</w:t>
            </w:r>
          </w:p>
          <w:p w:rsidR="00D066BA" w:rsidRPr="00D066BA" w:rsidRDefault="00D066BA" w:rsidP="00D066BA">
            <w:pPr>
              <w:ind w:left="-142"/>
              <w:jc w:val="center"/>
              <w:rPr>
                <w:rFonts w:ascii="Sylfaen" w:eastAsia="Calibri" w:hAnsi="Sylfaen" w:cs="Sylfaen"/>
                <w:color w:val="FF0000"/>
                <w:sz w:val="18"/>
                <w:szCs w:val="18"/>
              </w:rPr>
            </w:pPr>
            <w:r w:rsidRPr="00B966AC">
              <w:rPr>
                <w:rFonts w:ascii="Sylfaen" w:eastAsia="Calibri" w:hAnsi="Sylfaen" w:cs="Sylfaen"/>
                <w:color w:val="FF0000"/>
                <w:sz w:val="18"/>
                <w:szCs w:val="18"/>
              </w:rPr>
              <w:t xml:space="preserve">Г. Ванадзор </w:t>
            </w:r>
            <w:r w:rsidRPr="00274863">
              <w:rPr>
                <w:rFonts w:ascii="Sylfaen" w:eastAsia="Calibri" w:hAnsi="Sylfaen" w:cs="Sylfaen"/>
                <w:color w:val="FF0000"/>
                <w:sz w:val="18"/>
                <w:szCs w:val="18"/>
              </w:rPr>
              <w:t>У</w:t>
            </w:r>
            <w:r w:rsidRPr="00D066BA">
              <w:rPr>
                <w:rFonts w:ascii="Sylfaen" w:eastAsia="Calibri" w:hAnsi="Sylfaen" w:cs="Sylfaen"/>
                <w:color w:val="FF0000"/>
                <w:sz w:val="18"/>
                <w:szCs w:val="18"/>
              </w:rPr>
              <w:t>саногакан 91</w:t>
            </w:r>
          </w:p>
          <w:p w:rsidR="00D066BA" w:rsidRPr="00B966AC" w:rsidRDefault="00D066BA" w:rsidP="00D066BA">
            <w:pPr>
              <w:jc w:val="center"/>
              <w:rPr>
                <w:rFonts w:ascii="Sylfaen" w:eastAsia="Calibri" w:hAnsi="Sylfaen"/>
                <w:color w:val="FF0000"/>
                <w:sz w:val="18"/>
                <w:szCs w:val="18"/>
              </w:rPr>
            </w:pPr>
            <w:r w:rsidRPr="00B966AC">
              <w:rPr>
                <w:rFonts w:ascii="Arial Armenian" w:eastAsia="Calibri" w:hAnsi="Arial Armenian" w:cs="Sylfaen"/>
                <w:color w:val="FF0000"/>
                <w:sz w:val="18"/>
                <w:szCs w:val="18"/>
                <w:lang w:val="hy-AM"/>
              </w:rPr>
              <w:t>§</w:t>
            </w:r>
            <w:r w:rsidRPr="00B966AC">
              <w:rPr>
                <w:rFonts w:ascii="Sylfaen" w:eastAsia="Calibri" w:hAnsi="Sylfaen" w:cs="Sylfaen"/>
                <w:color w:val="FF0000"/>
                <w:sz w:val="18"/>
                <w:szCs w:val="18"/>
              </w:rPr>
              <w:t>Америабанк</w:t>
            </w:r>
            <w:r w:rsidRPr="00B966AC">
              <w:rPr>
                <w:rFonts w:ascii="Arial Armenian" w:eastAsia="Calibri" w:hAnsi="Arial Armenian" w:cs="Sylfaen"/>
                <w:color w:val="FF0000"/>
                <w:sz w:val="18"/>
                <w:szCs w:val="18"/>
                <w:lang w:val="hy-AM"/>
              </w:rPr>
              <w:t>¦</w:t>
            </w:r>
            <w:r w:rsidRPr="00B966AC">
              <w:rPr>
                <w:rFonts w:ascii="Sylfaen" w:eastAsia="Calibri" w:hAnsi="Sylfaen" w:cs="Times Armenian"/>
                <w:color w:val="FF0000"/>
                <w:sz w:val="18"/>
                <w:szCs w:val="18"/>
                <w:lang w:val="hy-AM"/>
              </w:rPr>
              <w:t xml:space="preserve"> </w:t>
            </w:r>
            <w:r w:rsidRPr="00B966AC">
              <w:rPr>
                <w:rFonts w:ascii="Sylfaen" w:eastAsia="Calibri" w:hAnsi="Sylfaen" w:cs="Times Armenian"/>
                <w:color w:val="FF0000"/>
                <w:sz w:val="18"/>
                <w:szCs w:val="18"/>
              </w:rPr>
              <w:t>ЗАО</w:t>
            </w:r>
          </w:p>
          <w:p w:rsidR="00D066BA" w:rsidRPr="00D066BA" w:rsidRDefault="00D066BA" w:rsidP="00D066BA">
            <w:pPr>
              <w:jc w:val="center"/>
              <w:rPr>
                <w:rFonts w:ascii="Sylfaen" w:hAnsi="Sylfaen" w:cs="Sylfaen"/>
                <w:sz w:val="16"/>
                <w:szCs w:val="16"/>
              </w:rPr>
            </w:pPr>
            <w:proofErr w:type="gramStart"/>
            <w:r w:rsidRPr="00B966AC">
              <w:rPr>
                <w:rFonts w:ascii="Sylfaen" w:eastAsia="Calibri" w:hAnsi="Sylfaen" w:cs="Sylfaen"/>
                <w:color w:val="FF0000"/>
                <w:sz w:val="18"/>
                <w:szCs w:val="18"/>
              </w:rPr>
              <w:t>Б</w:t>
            </w:r>
            <w:proofErr w:type="gramEnd"/>
            <w:r w:rsidRPr="00B966AC">
              <w:rPr>
                <w:rFonts w:ascii="Sylfaen" w:eastAsia="Calibri" w:hAnsi="Sylfaen" w:cs="Sylfaen"/>
                <w:color w:val="FF0000"/>
                <w:sz w:val="18"/>
                <w:szCs w:val="18"/>
              </w:rPr>
              <w:t>/С</w:t>
            </w:r>
            <w:r w:rsidRPr="00B966AC">
              <w:rPr>
                <w:rFonts w:ascii="Sylfaen" w:eastAsia="Calibri" w:hAnsi="Sylfaen" w:cs="Sylfaen"/>
                <w:color w:val="FF0000"/>
                <w:sz w:val="18"/>
                <w:szCs w:val="18"/>
                <w:lang w:val="hy-AM"/>
              </w:rPr>
              <w:t xml:space="preserve">  </w:t>
            </w:r>
            <w:r w:rsidRPr="0062502B">
              <w:rPr>
                <w:rFonts w:ascii="Sylfaen" w:hAnsi="Sylfaen" w:cs="Sylfaen"/>
                <w:sz w:val="16"/>
                <w:szCs w:val="16"/>
                <w:lang w:val="hy-AM"/>
              </w:rPr>
              <w:t>1570020767660100</w:t>
            </w:r>
          </w:p>
          <w:p w:rsidR="00D066BA" w:rsidRPr="00B966AC" w:rsidRDefault="00D066BA" w:rsidP="00D066BA">
            <w:pPr>
              <w:jc w:val="center"/>
              <w:rPr>
                <w:rFonts w:ascii="Sylfaen" w:eastAsia="Calibri" w:hAnsi="Sylfaen" w:cs="Sylfaen"/>
                <w:color w:val="FF0000"/>
                <w:sz w:val="18"/>
                <w:szCs w:val="18"/>
                <w:lang w:val="hy-AM"/>
              </w:rPr>
            </w:pPr>
            <w:r w:rsidRPr="00B966AC">
              <w:rPr>
                <w:rFonts w:ascii="Sylfaen" w:eastAsia="Calibri" w:hAnsi="Sylfaen" w:cs="Sylfaen"/>
                <w:color w:val="FF0000"/>
                <w:sz w:val="18"/>
                <w:szCs w:val="18"/>
              </w:rPr>
              <w:t>ИНН</w:t>
            </w:r>
            <w:r w:rsidRPr="00B966AC">
              <w:rPr>
                <w:rFonts w:ascii="Sylfaen" w:eastAsia="Calibri" w:hAnsi="Sylfaen" w:cs="Sylfaen"/>
                <w:color w:val="FF0000"/>
                <w:sz w:val="18"/>
                <w:szCs w:val="18"/>
                <w:lang w:val="hy-AM"/>
              </w:rPr>
              <w:t xml:space="preserve">  </w:t>
            </w:r>
            <w:r w:rsidRPr="0062502B">
              <w:rPr>
                <w:rFonts w:ascii="Sylfaen" w:hAnsi="Sylfaen" w:cs="Sylfaen"/>
                <w:sz w:val="16"/>
                <w:szCs w:val="16"/>
                <w:lang w:val="nb-NO"/>
              </w:rPr>
              <w:t>06914319</w:t>
            </w:r>
          </w:p>
          <w:p w:rsidR="00D066BA" w:rsidRPr="00B966AC" w:rsidRDefault="00D066BA" w:rsidP="00D066BA">
            <w:pPr>
              <w:ind w:left="-142"/>
              <w:jc w:val="center"/>
              <w:rPr>
                <w:rFonts w:ascii="Sylfaen" w:eastAsia="Calibri" w:hAnsi="Sylfaen" w:cs="Sylfaen"/>
                <w:color w:val="FF0000"/>
                <w:sz w:val="18"/>
                <w:szCs w:val="18"/>
                <w:lang w:val="hy-AM"/>
              </w:rPr>
            </w:pPr>
          </w:p>
          <w:p w:rsidR="00D066BA" w:rsidRPr="00B966AC" w:rsidRDefault="00D066BA" w:rsidP="00D066BA">
            <w:pPr>
              <w:widowControl w:val="0"/>
              <w:jc w:val="center"/>
              <w:rPr>
                <w:rFonts w:ascii="GHEA Grapalat" w:hAnsi="GHEA Grapalat"/>
                <w:sz w:val="18"/>
                <w:szCs w:val="18"/>
              </w:rPr>
            </w:pPr>
            <w:r w:rsidRPr="00B966AC">
              <w:rPr>
                <w:rFonts w:ascii="GHEA Grapalat" w:hAnsi="GHEA Grapalat"/>
                <w:sz w:val="18"/>
                <w:szCs w:val="18"/>
              </w:rPr>
              <w:t xml:space="preserve">_______________ </w:t>
            </w:r>
            <w:r w:rsidRPr="0062502B">
              <w:rPr>
                <w:rFonts w:ascii="Sylfaen" w:hAnsi="Sylfaen"/>
                <w:b/>
                <w:sz w:val="16"/>
                <w:szCs w:val="16"/>
              </w:rPr>
              <w:t>К</w:t>
            </w:r>
            <w:r w:rsidRPr="0062502B">
              <w:rPr>
                <w:rFonts w:ascii="Sylfaen" w:hAnsi="Sylfaen"/>
                <w:b/>
                <w:sz w:val="16"/>
                <w:szCs w:val="16"/>
                <w:lang w:val="es-ES"/>
              </w:rPr>
              <w:t xml:space="preserve">. </w:t>
            </w:r>
            <w:r w:rsidRPr="0062502B">
              <w:rPr>
                <w:rFonts w:ascii="Sylfaen" w:hAnsi="Sylfaen"/>
                <w:b/>
                <w:sz w:val="16"/>
                <w:szCs w:val="16"/>
              </w:rPr>
              <w:t>Папанян</w:t>
            </w:r>
          </w:p>
          <w:p w:rsidR="00D066BA" w:rsidRPr="00B966AC" w:rsidRDefault="00D066BA" w:rsidP="00D066BA">
            <w:pPr>
              <w:widowControl w:val="0"/>
              <w:jc w:val="center"/>
              <w:rPr>
                <w:rFonts w:ascii="GHEA Grapalat" w:hAnsi="GHEA Grapalat"/>
                <w:sz w:val="18"/>
                <w:szCs w:val="18"/>
              </w:rPr>
            </w:pPr>
            <w:r w:rsidRPr="00B966AC">
              <w:rPr>
                <w:rFonts w:ascii="GHEA Grapalat" w:hAnsi="GHEA Grapalat"/>
                <w:sz w:val="18"/>
                <w:szCs w:val="18"/>
              </w:rPr>
              <w:t>/подпись/</w:t>
            </w:r>
          </w:p>
          <w:p w:rsidR="00071D1C" w:rsidRPr="00B138F3" w:rsidRDefault="00D066BA" w:rsidP="00D066BA">
            <w:pPr>
              <w:widowControl w:val="0"/>
              <w:jc w:val="center"/>
              <w:rPr>
                <w:rFonts w:ascii="GHEA Grapalat" w:hAnsi="GHEA Grapalat"/>
              </w:rPr>
            </w:pPr>
            <w:r w:rsidRPr="00B966AC">
              <w:rPr>
                <w:rFonts w:ascii="GHEA Grapalat" w:hAnsi="GHEA Grapalat"/>
                <w:sz w:val="18"/>
                <w:szCs w:val="18"/>
              </w:rPr>
              <w:t>М. П.</w:t>
            </w:r>
          </w:p>
        </w:tc>
        <w:tc>
          <w:tcPr>
            <w:tcW w:w="760" w:type="dxa"/>
          </w:tcPr>
          <w:p w:rsidR="00071D1C" w:rsidRPr="00B138F3" w:rsidRDefault="00071D1C" w:rsidP="004A6349">
            <w:pPr>
              <w:widowControl w:val="0"/>
              <w:jc w:val="center"/>
              <w:rPr>
                <w:rFonts w:ascii="GHEA Grapalat" w:hAnsi="GHEA Grapalat"/>
              </w:rPr>
            </w:pPr>
          </w:p>
        </w:tc>
        <w:tc>
          <w:tcPr>
            <w:tcW w:w="4343" w:type="dxa"/>
          </w:tcPr>
          <w:p w:rsidR="00071D1C" w:rsidRPr="00B138F3" w:rsidRDefault="00071D1C" w:rsidP="004A6349">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4A6349">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4A6349">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4A6349">
            <w:pPr>
              <w:widowControl w:val="0"/>
              <w:jc w:val="center"/>
              <w:rPr>
                <w:rFonts w:ascii="GHEA Grapalat" w:hAnsi="GHEA Grapalat"/>
              </w:rPr>
            </w:pPr>
            <w:r w:rsidRPr="00B138F3">
              <w:rPr>
                <w:rFonts w:ascii="GHEA Grapalat" w:hAnsi="GHEA Grapalat"/>
              </w:rPr>
              <w:t>М. П.</w:t>
            </w:r>
          </w:p>
        </w:tc>
      </w:tr>
    </w:tbl>
    <w:p w:rsidR="00071D1C" w:rsidRPr="00B138F3" w:rsidRDefault="00071D1C" w:rsidP="004A6349">
      <w:pPr>
        <w:widowControl w:val="0"/>
        <w:rPr>
          <w:rFonts w:ascii="GHEA Grapalat" w:hAnsi="GHEA Grapalat"/>
        </w:rPr>
        <w:sectPr w:rsidR="00071D1C" w:rsidRPr="00B138F3" w:rsidSect="006007EA">
          <w:footnotePr>
            <w:pos w:val="beneathText"/>
          </w:footnotePr>
          <w:pgSz w:w="16838" w:h="11906" w:orient="landscape" w:code="9"/>
          <w:pgMar w:top="1135" w:right="1670" w:bottom="1418" w:left="1418" w:header="561" w:footer="561" w:gutter="0"/>
          <w:cols w:space="720"/>
        </w:sectPr>
      </w:pPr>
    </w:p>
    <w:p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A6349">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4A6349">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4A6349">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4A6349">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4A6349">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4A6349">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4A6349">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4A6349">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4A6349">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4A6349">
      <w:pPr>
        <w:widowControl w:val="0"/>
        <w:ind w:firstLine="375"/>
        <w:rPr>
          <w:rFonts w:ascii="GHEA Grapalat" w:hAnsi="GHEA Grapalat"/>
          <w:iCs/>
        </w:rPr>
      </w:pPr>
    </w:p>
    <w:p w:rsidR="0038400D" w:rsidRPr="00B138F3" w:rsidRDefault="0038400D" w:rsidP="004A6349">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4A6349">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4A6349">
      <w:pPr>
        <w:pStyle w:val="a3"/>
        <w:widowControl w:val="0"/>
        <w:spacing w:line="240" w:lineRule="auto"/>
        <w:ind w:firstLine="0"/>
        <w:jc w:val="center"/>
        <w:rPr>
          <w:rFonts w:ascii="GHEA Grapalat" w:hAnsi="GHEA Grapalat"/>
          <w:b/>
          <w:bCs/>
          <w:iCs/>
          <w:sz w:val="24"/>
          <w:szCs w:val="24"/>
        </w:rPr>
      </w:pPr>
    </w:p>
    <w:p w:rsidR="0038400D" w:rsidRPr="00B138F3" w:rsidRDefault="0038400D" w:rsidP="004A6349">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4A6349">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4A6349">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4A6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4A6349">
      <w:pPr>
        <w:widowControl w:val="0"/>
        <w:ind w:firstLine="375"/>
        <w:jc w:val="both"/>
        <w:rPr>
          <w:rFonts w:ascii="GHEA Grapalat" w:hAnsi="GHEA Grapalat" w:cs="Arial"/>
          <w:iCs/>
          <w:lang w:val="en-US"/>
        </w:rPr>
      </w:pPr>
    </w:p>
    <w:p w:rsidR="0038400D" w:rsidRPr="00B138F3" w:rsidRDefault="0038400D" w:rsidP="004A6349">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4A6349">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4A6349">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4A6349">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4A6349">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4A6349">
      <w:pPr>
        <w:widowControl w:val="0"/>
        <w:jc w:val="right"/>
        <w:rPr>
          <w:rFonts w:ascii="GHEA Grapalat" w:hAnsi="GHEA Grapalat" w:cs="Sylfaen"/>
          <w:b/>
        </w:rPr>
      </w:pPr>
    </w:p>
    <w:p w:rsidR="00196F14" w:rsidRPr="00B138F3" w:rsidRDefault="00196F14" w:rsidP="004A6349">
      <w:pPr>
        <w:rPr>
          <w:rFonts w:ascii="GHEA Grapalat" w:hAnsi="GHEA Grapalat" w:cs="Sylfaen"/>
          <w:b/>
        </w:rPr>
      </w:pPr>
      <w:r w:rsidRPr="00B138F3">
        <w:rPr>
          <w:rFonts w:ascii="GHEA Grapalat" w:hAnsi="GHEA Grapalat" w:cs="Sylfaen"/>
          <w:b/>
        </w:rPr>
        <w:br w:type="page"/>
      </w:r>
    </w:p>
    <w:p w:rsidR="00071D1C" w:rsidRPr="00B138F3" w:rsidRDefault="00071D1C" w:rsidP="004A6349">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4A6349">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4A6349">
      <w:pPr>
        <w:widowControl w:val="0"/>
        <w:tabs>
          <w:tab w:val="left" w:pos="360"/>
          <w:tab w:val="left" w:pos="540"/>
        </w:tabs>
        <w:jc w:val="center"/>
        <w:rPr>
          <w:rFonts w:ascii="GHEA Grapalat" w:hAnsi="GHEA Grapalat" w:cs="Sylfaen"/>
          <w:b/>
          <w:bCs/>
        </w:rPr>
      </w:pPr>
    </w:p>
    <w:p w:rsidR="00071D1C" w:rsidRPr="00B138F3" w:rsidRDefault="00196F14" w:rsidP="004A6349">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4A6349">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4A6349">
      <w:pPr>
        <w:widowControl w:val="0"/>
        <w:tabs>
          <w:tab w:val="left" w:pos="360"/>
          <w:tab w:val="left" w:pos="540"/>
        </w:tabs>
        <w:jc w:val="center"/>
        <w:rPr>
          <w:rFonts w:ascii="GHEA Grapalat" w:hAnsi="GHEA Grapalat" w:cs="Sylfaen"/>
        </w:rPr>
      </w:pPr>
    </w:p>
    <w:p w:rsidR="006B3AE3" w:rsidRPr="00B138F3" w:rsidRDefault="006B3AE3" w:rsidP="004A634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4A6349">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4A634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4A6349">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4A634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4A6349">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4A6349">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4A6349">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4A6349">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4A6349">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4A6349">
            <w:pPr>
              <w:widowControl w:val="0"/>
              <w:jc w:val="center"/>
              <w:rPr>
                <w:rFonts w:ascii="GHEA Grapalat" w:hAnsi="GHEA Grapalat" w:cs="Sylfaen"/>
                <w:sz w:val="20"/>
                <w:szCs w:val="20"/>
              </w:rPr>
            </w:pPr>
          </w:p>
        </w:tc>
      </w:tr>
    </w:tbl>
    <w:p w:rsidR="00071D1C" w:rsidRPr="00B138F3" w:rsidRDefault="00071D1C" w:rsidP="004A6349">
      <w:pPr>
        <w:widowControl w:val="0"/>
        <w:tabs>
          <w:tab w:val="left" w:pos="360"/>
          <w:tab w:val="left" w:pos="540"/>
        </w:tabs>
        <w:jc w:val="both"/>
        <w:rPr>
          <w:rFonts w:ascii="GHEA Grapalat" w:hAnsi="GHEA Grapalat" w:cs="Sylfaen"/>
        </w:rPr>
      </w:pPr>
    </w:p>
    <w:p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4A6349">
      <w:pPr>
        <w:rPr>
          <w:rFonts w:ascii="GHEA Grapalat" w:hAnsi="GHEA Grapalat"/>
        </w:rPr>
      </w:pPr>
      <w:r>
        <w:rPr>
          <w:rFonts w:ascii="GHEA Grapalat" w:hAnsi="GHEA Grapalat"/>
        </w:rPr>
        <w:t xml:space="preserve">                                                       </w:t>
      </w:r>
    </w:p>
    <w:p w:rsidR="00071D1C" w:rsidRPr="00B138F3" w:rsidRDefault="00B138F3" w:rsidP="004A6349">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4A6349">
      <w:pPr>
        <w:widowControl w:val="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4A6349">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4A634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4A6349">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4FC" w:rsidRDefault="003934FC">
      <w:r>
        <w:separator/>
      </w:r>
    </w:p>
  </w:endnote>
  <w:endnote w:type="continuationSeparator" w:id="0">
    <w:p w:rsidR="003934FC" w:rsidRDefault="003934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74863" w:rsidRPr="00C861E9" w:rsidRDefault="00AB30C2">
        <w:pPr>
          <w:pStyle w:val="a5"/>
          <w:jc w:val="center"/>
          <w:rPr>
            <w:rFonts w:ascii="GHEA Grapalat" w:hAnsi="GHEA Grapalat"/>
            <w:sz w:val="24"/>
            <w:szCs w:val="24"/>
          </w:rPr>
        </w:pPr>
        <w:r w:rsidRPr="00C861E9">
          <w:rPr>
            <w:rFonts w:ascii="GHEA Grapalat" w:hAnsi="GHEA Grapalat"/>
            <w:sz w:val="24"/>
            <w:szCs w:val="24"/>
          </w:rPr>
          <w:fldChar w:fldCharType="begin"/>
        </w:r>
        <w:r w:rsidR="00274863"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F49C2">
          <w:rPr>
            <w:rFonts w:ascii="GHEA Grapalat" w:hAnsi="GHEA Grapalat"/>
            <w:noProof/>
            <w:sz w:val="24"/>
            <w:szCs w:val="24"/>
          </w:rPr>
          <w:t>103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4FC" w:rsidRDefault="003934FC">
      <w:r>
        <w:separator/>
      </w:r>
    </w:p>
  </w:footnote>
  <w:footnote w:type="continuationSeparator" w:id="0">
    <w:p w:rsidR="003934FC" w:rsidRDefault="003934FC">
      <w:r>
        <w:continuationSeparator/>
      </w:r>
    </w:p>
  </w:footnote>
  <w:footnote w:id="1">
    <w:p w:rsidR="00274863" w:rsidRPr="00ED3BA4" w:rsidRDefault="0027486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w:t>
      </w:r>
      <w:proofErr w:type="gramStart"/>
      <w:r w:rsidRPr="00ED3BA4">
        <w:rPr>
          <w:rFonts w:ascii="GHEA Grapalat" w:hAnsi="GHEA Grapalat"/>
          <w:i/>
        </w:rPr>
        <w:t>быть</w:t>
      </w:r>
      <w:proofErr w:type="gramEnd"/>
      <w:r w:rsidRPr="00ED3BA4">
        <w:rPr>
          <w:rFonts w:ascii="GHEA Grapalat" w:hAnsi="GHEA Grapalat"/>
          <w:i/>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"BMAPDzB", соответственно словами  "GHAPDzB" и "HMAAPDzB",</w:t>
      </w:r>
    </w:p>
  </w:footnote>
  <w:footnote w:id="2">
    <w:p w:rsidR="00274863" w:rsidRPr="008842CE" w:rsidRDefault="0027486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74863" w:rsidRPr="00541313" w:rsidRDefault="0027486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274863" w:rsidRPr="00DB4FE3" w:rsidRDefault="00274863"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274863" w:rsidRPr="00DB4FE3" w:rsidRDefault="00274863"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274863" w:rsidRDefault="00274863"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274863" w:rsidRPr="00D3436F" w:rsidRDefault="0027486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74863" w:rsidRPr="008842CE" w:rsidRDefault="00274863" w:rsidP="001831C4">
      <w:pPr>
        <w:pStyle w:val="af2"/>
        <w:widowControl w:val="0"/>
        <w:jc w:val="both"/>
        <w:rPr>
          <w:rFonts w:ascii="GHEA Grapalat" w:hAnsi="GHEA Grapalat"/>
          <w:lang w:val="af-ZA"/>
        </w:rPr>
      </w:pPr>
    </w:p>
    <w:p w:rsidR="00274863" w:rsidRPr="008842CE" w:rsidRDefault="00274863" w:rsidP="008842CE">
      <w:pPr>
        <w:pStyle w:val="af2"/>
        <w:widowControl w:val="0"/>
        <w:jc w:val="both"/>
        <w:rPr>
          <w:rFonts w:ascii="GHEA Grapalat" w:hAnsi="GHEA Grapalat"/>
          <w:lang w:val="af-ZA"/>
        </w:rPr>
      </w:pPr>
    </w:p>
  </w:footnote>
  <w:footnote w:id="4">
    <w:p w:rsidR="00274863" w:rsidRPr="00CD6B60" w:rsidRDefault="0027486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74863" w:rsidRPr="00CD6B60" w:rsidRDefault="002748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74863" w:rsidRPr="00CD6B60" w:rsidRDefault="002748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74863" w:rsidRPr="00CD6B60" w:rsidRDefault="0027486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274863" w:rsidRPr="00CA2B01" w:rsidRDefault="0027486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274863" w:rsidRPr="00CA2B01" w:rsidRDefault="0027486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274863" w:rsidRPr="00CA2B01" w:rsidRDefault="0027486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274863" w:rsidRPr="0034222E" w:rsidDel="00932115" w:rsidRDefault="00274863"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274863" w:rsidRPr="00D3436F" w:rsidRDefault="0027486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74863" w:rsidRPr="000811C1" w:rsidRDefault="00274863">
      <w:pPr>
        <w:pStyle w:val="af2"/>
        <w:rPr>
          <w:rFonts w:asciiTheme="minorHAnsi" w:hAnsiTheme="minorHAnsi"/>
        </w:rPr>
      </w:pPr>
    </w:p>
  </w:footnote>
  <w:footnote w:id="8">
    <w:p w:rsidR="00274863" w:rsidRPr="00FE2AA4" w:rsidRDefault="0027486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274863" w:rsidRPr="008842CE" w:rsidRDefault="0027486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74863" w:rsidRPr="000811C1" w:rsidRDefault="00274863">
      <w:pPr>
        <w:pStyle w:val="af2"/>
        <w:rPr>
          <w:lang w:val="af-ZA"/>
        </w:rPr>
      </w:pPr>
    </w:p>
  </w:footnote>
  <w:footnote w:id="10">
    <w:p w:rsidR="00274863" w:rsidRDefault="00274863" w:rsidP="00636142">
      <w:pPr>
        <w:pStyle w:val="af2"/>
        <w:jc w:val="both"/>
        <w:rPr>
          <w:rFonts w:ascii="GHEA Grapalat" w:hAnsi="GHEA Grapalat"/>
          <w:i/>
          <w:lang w:val="hy-AM"/>
        </w:rPr>
      </w:pPr>
    </w:p>
    <w:p w:rsidR="00274863" w:rsidRPr="002227A9" w:rsidRDefault="0027486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274863" w:rsidRPr="00636142" w:rsidRDefault="0027486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274863" w:rsidRPr="0092041F" w:rsidRDefault="0027486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74863" w:rsidRPr="0092041F" w:rsidRDefault="00274863" w:rsidP="00C67FAB">
      <w:pPr>
        <w:pStyle w:val="af2"/>
        <w:jc w:val="both"/>
        <w:rPr>
          <w:rFonts w:ascii="GHEA Grapalat" w:hAnsi="GHEA Grapalat"/>
          <w:i/>
        </w:rPr>
      </w:pPr>
    </w:p>
  </w:footnote>
  <w:footnote w:id="11">
    <w:p w:rsidR="00274863" w:rsidRPr="004A4643" w:rsidRDefault="0027486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274863" w:rsidRPr="008E4439" w:rsidRDefault="0027486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74863" w:rsidRPr="000811C1" w:rsidRDefault="00274863" w:rsidP="0027573B">
      <w:pPr>
        <w:pStyle w:val="af2"/>
        <w:rPr>
          <w:rFonts w:ascii="Sylfaen" w:hAnsi="Sylfaen"/>
          <w:sz w:val="18"/>
          <w:szCs w:val="18"/>
        </w:rPr>
      </w:pPr>
    </w:p>
  </w:footnote>
  <w:footnote w:id="13">
    <w:p w:rsidR="00274863" w:rsidRPr="00A31673" w:rsidRDefault="0027486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274863" w:rsidRPr="00DE7706" w:rsidRDefault="0027486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274863" w:rsidRPr="008416BA" w:rsidRDefault="00274863"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w:t>
      </w:r>
      <w:proofErr w:type="gramEnd"/>
      <w:r w:rsidRPr="008416BA">
        <w:rPr>
          <w:rFonts w:ascii="GHEA Grapalat" w:hAnsi="GHEA Grapalat"/>
          <w:i/>
        </w:rPr>
        <w:t>,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74863" w:rsidRDefault="00274863" w:rsidP="006B3E56">
      <w:pPr>
        <w:jc w:val="both"/>
      </w:pPr>
    </w:p>
    <w:p w:rsidR="00274863" w:rsidRPr="008B70EB" w:rsidRDefault="00274863"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B70EB">
        <w:rPr>
          <w:rFonts w:ascii="GHEA Grapalat" w:hAnsi="GHEA Grapalat"/>
          <w:i/>
          <w:sz w:val="20"/>
          <w:szCs w:val="20"/>
        </w:rPr>
        <w:t>"О</w:t>
      </w:r>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74863" w:rsidRPr="008B70EB" w:rsidRDefault="00274863"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74863" w:rsidRPr="008B70EB" w:rsidRDefault="0027486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274863" w:rsidRDefault="00274863" w:rsidP="00637230">
      <w:pPr>
        <w:jc w:val="both"/>
        <w:rPr>
          <w:rFonts w:asciiTheme="minorHAnsi" w:hAnsiTheme="minorHAnsi"/>
          <w:lang w:val="af-ZA"/>
        </w:rPr>
      </w:pPr>
    </w:p>
  </w:footnote>
  <w:footnote w:id="16">
    <w:p w:rsidR="00274863" w:rsidRPr="00D3436F" w:rsidRDefault="0027486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74863" w:rsidRPr="00D3436F" w:rsidRDefault="00274863">
      <w:pPr>
        <w:pStyle w:val="af2"/>
        <w:rPr>
          <w:lang w:val="es-ES"/>
        </w:rPr>
      </w:pPr>
    </w:p>
  </w:footnote>
  <w:footnote w:id="17">
    <w:p w:rsidR="00274863" w:rsidRPr="008842CE" w:rsidRDefault="00274863" w:rsidP="003D2FE2">
      <w:pPr>
        <w:pStyle w:val="af2"/>
        <w:jc w:val="both"/>
      </w:pPr>
    </w:p>
  </w:footnote>
  <w:footnote w:id="18">
    <w:p w:rsidR="00274863" w:rsidRPr="008842CE" w:rsidRDefault="00274863" w:rsidP="000A214C">
      <w:pPr>
        <w:pStyle w:val="af2"/>
        <w:jc w:val="both"/>
      </w:pPr>
    </w:p>
  </w:footnote>
  <w:footnote w:id="19">
    <w:p w:rsidR="00274863" w:rsidRDefault="00274863"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74863" w:rsidRPr="00F21C0D" w:rsidRDefault="00274863" w:rsidP="00D3436F">
      <w:pPr>
        <w:pStyle w:val="af2"/>
        <w:widowControl w:val="0"/>
        <w:jc w:val="both"/>
        <w:rPr>
          <w:lang w:val="hy-AM"/>
        </w:rPr>
      </w:pPr>
    </w:p>
  </w:footnote>
  <w:footnote w:id="20">
    <w:p w:rsidR="00274863" w:rsidRDefault="0027486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74863" w:rsidRDefault="00274863" w:rsidP="005E52ED">
      <w:pPr>
        <w:pStyle w:val="af2"/>
        <w:widowControl w:val="0"/>
        <w:jc w:val="both"/>
        <w:rPr>
          <w:rFonts w:ascii="GHEA Grapalat" w:hAnsi="GHEA Grapalat"/>
          <w:i/>
        </w:rPr>
      </w:pPr>
    </w:p>
    <w:p w:rsidR="00274863" w:rsidRDefault="00274863" w:rsidP="005E52ED">
      <w:pPr>
        <w:pStyle w:val="af2"/>
        <w:widowControl w:val="0"/>
        <w:jc w:val="both"/>
        <w:rPr>
          <w:rFonts w:ascii="GHEA Grapalat" w:hAnsi="GHEA Grapalat"/>
          <w:i/>
        </w:rPr>
      </w:pPr>
    </w:p>
    <w:p w:rsidR="00274863" w:rsidRPr="00EB336B" w:rsidRDefault="0027486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74863" w:rsidRPr="00D3436F" w:rsidRDefault="00274863">
      <w:pPr>
        <w:pStyle w:val="af2"/>
        <w:rPr>
          <w:lang w:val="hy-AM"/>
        </w:rPr>
      </w:pPr>
    </w:p>
  </w:footnote>
  <w:footnote w:id="21">
    <w:p w:rsidR="00274863" w:rsidRPr="00402BC3" w:rsidRDefault="0027486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74863" w:rsidRPr="00552088" w:rsidRDefault="0027486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74863" w:rsidRPr="00D3436F" w:rsidRDefault="00274863">
      <w:pPr>
        <w:pStyle w:val="af2"/>
        <w:rPr>
          <w:lang w:val="hy-AM"/>
        </w:rPr>
      </w:pPr>
    </w:p>
  </w:footnote>
  <w:footnote w:id="22">
    <w:p w:rsidR="00274863" w:rsidRPr="008842CE" w:rsidRDefault="0027486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74863" w:rsidRPr="00D3436F" w:rsidRDefault="00274863">
      <w:pPr>
        <w:pStyle w:val="af2"/>
        <w:rPr>
          <w:lang w:val="hy-AM"/>
        </w:rPr>
      </w:pPr>
    </w:p>
  </w:footnote>
  <w:footnote w:id="23">
    <w:p w:rsidR="00274863" w:rsidRPr="00D3436F" w:rsidRDefault="0027486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274863" w:rsidRPr="008842CE" w:rsidRDefault="0027486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74863" w:rsidRPr="00D3436F" w:rsidRDefault="00274863">
      <w:pPr>
        <w:pStyle w:val="af2"/>
        <w:rPr>
          <w:lang w:val="hy-AM"/>
        </w:rPr>
      </w:pPr>
    </w:p>
  </w:footnote>
  <w:footnote w:id="25">
    <w:p w:rsidR="00274863" w:rsidRPr="008842CE" w:rsidRDefault="00274863"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274863" w:rsidRPr="008842CE" w:rsidRDefault="0027486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74863" w:rsidRPr="00D3436F" w:rsidRDefault="00274863">
      <w:pPr>
        <w:pStyle w:val="af2"/>
        <w:rPr>
          <w:lang w:val="hy-AM"/>
        </w:rPr>
      </w:pPr>
    </w:p>
  </w:footnote>
  <w:footnote w:id="26">
    <w:p w:rsidR="00274863" w:rsidRPr="00E861BF" w:rsidRDefault="0027486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274863" w:rsidRPr="00C84B20" w:rsidRDefault="0027486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274863" w:rsidRDefault="0027486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74863" w:rsidRPr="00E861BF" w:rsidRDefault="0027486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274863" w:rsidRPr="00E861BF" w:rsidRDefault="0027486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29">
    <w:p w:rsidR="00274863" w:rsidRPr="008842CE" w:rsidRDefault="0027486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274863" w:rsidRPr="008842CE" w:rsidRDefault="0027486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3"/>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6"/>
  </w:num>
  <w:num w:numId="14">
    <w:abstractNumId w:val="15"/>
  </w:num>
  <w:num w:numId="15">
    <w:abstractNumId w:val="37"/>
  </w:num>
  <w:num w:numId="16">
    <w:abstractNumId w:val="19"/>
  </w:num>
  <w:num w:numId="17">
    <w:abstractNumId w:val="9"/>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4"/>
  </w:num>
  <w:num w:numId="26">
    <w:abstractNumId w:val="5"/>
  </w:num>
  <w:num w:numId="27">
    <w:abstractNumId w:val="4"/>
  </w:num>
  <w:num w:numId="28">
    <w:abstractNumId w:val="0"/>
  </w:num>
  <w:num w:numId="29">
    <w:abstractNumId w:val="12"/>
  </w:num>
  <w:num w:numId="30">
    <w:abstractNumId w:val="35"/>
  </w:num>
  <w:num w:numId="31">
    <w:abstractNumId w:val="30"/>
  </w:num>
  <w:num w:numId="32">
    <w:abstractNumId w:val="31"/>
  </w:num>
  <w:num w:numId="33">
    <w:abstractNumId w:val="16"/>
  </w:num>
  <w:num w:numId="34">
    <w:abstractNumId w:val="3"/>
  </w:num>
  <w:num w:numId="35">
    <w:abstractNumId w:val="7"/>
  </w:num>
  <w:num w:numId="36">
    <w:abstractNumId w:val="6"/>
  </w:num>
  <w:num w:numId="37">
    <w:abstractNumId w:val="40"/>
  </w:num>
  <w:num w:numId="38">
    <w:abstractNumId w:val="38"/>
  </w:num>
  <w:num w:numId="39">
    <w:abstractNumId w:val="32"/>
  </w:num>
  <w:num w:numId="40">
    <w:abstractNumId w:val="2"/>
  </w:num>
  <w:num w:numId="41">
    <w:abstractNumId w:val="18"/>
  </w:num>
  <w:num w:numId="42">
    <w:abstractNumId w:val="23"/>
  </w:num>
  <w:num w:numId="43">
    <w:abstractNumId w:val="20"/>
  </w:num>
  <w:num w:numId="44">
    <w:abstractNumId w:val="17"/>
  </w:num>
  <w:num w:numId="45">
    <w:abstractNumId w:val="27"/>
  </w:num>
  <w:num w:numId="46">
    <w:abstractNumId w:val="3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400"/>
    <w:rsid w:val="00021C2E"/>
    <w:rsid w:val="000228A9"/>
    <w:rsid w:val="00023384"/>
    <w:rsid w:val="000238FE"/>
    <w:rsid w:val="00023F8F"/>
    <w:rsid w:val="000241CA"/>
    <w:rsid w:val="000246E6"/>
    <w:rsid w:val="00024FA3"/>
    <w:rsid w:val="00025353"/>
    <w:rsid w:val="00025A85"/>
    <w:rsid w:val="00026351"/>
    <w:rsid w:val="00026851"/>
    <w:rsid w:val="00027166"/>
    <w:rsid w:val="0002741C"/>
    <w:rsid w:val="000275BF"/>
    <w:rsid w:val="00027F44"/>
    <w:rsid w:val="00030D40"/>
    <w:rsid w:val="000312D9"/>
    <w:rsid w:val="000313A6"/>
    <w:rsid w:val="000316DF"/>
    <w:rsid w:val="00032D7E"/>
    <w:rsid w:val="000330A3"/>
    <w:rsid w:val="00033532"/>
    <w:rsid w:val="00033946"/>
    <w:rsid w:val="00033B20"/>
    <w:rsid w:val="00033F41"/>
    <w:rsid w:val="00034CED"/>
    <w:rsid w:val="00037DDE"/>
    <w:rsid w:val="000408D8"/>
    <w:rsid w:val="00040F6C"/>
    <w:rsid w:val="000419EA"/>
    <w:rsid w:val="000424BA"/>
    <w:rsid w:val="00042BD4"/>
    <w:rsid w:val="00042D85"/>
    <w:rsid w:val="00043225"/>
    <w:rsid w:val="0004377F"/>
    <w:rsid w:val="0004387F"/>
    <w:rsid w:val="00045968"/>
    <w:rsid w:val="000467EC"/>
    <w:rsid w:val="00046B93"/>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D72"/>
    <w:rsid w:val="0006220B"/>
    <w:rsid w:val="0006311D"/>
    <w:rsid w:val="00063AEF"/>
    <w:rsid w:val="00065C3B"/>
    <w:rsid w:val="00066F4D"/>
    <w:rsid w:val="0006703E"/>
    <w:rsid w:val="000702A0"/>
    <w:rsid w:val="000704B9"/>
    <w:rsid w:val="00070D78"/>
    <w:rsid w:val="00070DBB"/>
    <w:rsid w:val="00071119"/>
    <w:rsid w:val="00071450"/>
    <w:rsid w:val="000714F2"/>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6F59"/>
    <w:rsid w:val="000A72AD"/>
    <w:rsid w:val="000A7528"/>
    <w:rsid w:val="000B033F"/>
    <w:rsid w:val="000B0B17"/>
    <w:rsid w:val="000B259E"/>
    <w:rsid w:val="000B269D"/>
    <w:rsid w:val="000B2CFA"/>
    <w:rsid w:val="000B33B2"/>
    <w:rsid w:val="000B3864"/>
    <w:rsid w:val="000B5664"/>
    <w:rsid w:val="000B5E83"/>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5DF6"/>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4C"/>
    <w:rsid w:val="000E4C35"/>
    <w:rsid w:val="000E53B7"/>
    <w:rsid w:val="000E5659"/>
    <w:rsid w:val="000E5A91"/>
    <w:rsid w:val="000E5C19"/>
    <w:rsid w:val="000E624C"/>
    <w:rsid w:val="000E7612"/>
    <w:rsid w:val="000E79BD"/>
    <w:rsid w:val="000F109E"/>
    <w:rsid w:val="000F2140"/>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EAF"/>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A74"/>
    <w:rsid w:val="00123F5E"/>
    <w:rsid w:val="00124461"/>
    <w:rsid w:val="00125AA6"/>
    <w:rsid w:val="00126B9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09A"/>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6E"/>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5FD0"/>
    <w:rsid w:val="00196487"/>
    <w:rsid w:val="00196F14"/>
    <w:rsid w:val="001A070B"/>
    <w:rsid w:val="001A0A3E"/>
    <w:rsid w:val="001A23A6"/>
    <w:rsid w:val="001A2579"/>
    <w:rsid w:val="001A2F72"/>
    <w:rsid w:val="001A3FEC"/>
    <w:rsid w:val="001A43A4"/>
    <w:rsid w:val="001A49EE"/>
    <w:rsid w:val="001A4EF7"/>
    <w:rsid w:val="001A5BC8"/>
    <w:rsid w:val="001A5C02"/>
    <w:rsid w:val="001A6561"/>
    <w:rsid w:val="001A6B31"/>
    <w:rsid w:val="001A77DF"/>
    <w:rsid w:val="001B060C"/>
    <w:rsid w:val="001B0D9A"/>
    <w:rsid w:val="001B1050"/>
    <w:rsid w:val="001B1370"/>
    <w:rsid w:val="001B1C67"/>
    <w:rsid w:val="001B1FC4"/>
    <w:rsid w:val="001B32D9"/>
    <w:rsid w:val="001B37D2"/>
    <w:rsid w:val="001B45A9"/>
    <w:rsid w:val="001B478E"/>
    <w:rsid w:val="001B59E9"/>
    <w:rsid w:val="001B6FCF"/>
    <w:rsid w:val="001C07C6"/>
    <w:rsid w:val="001C0849"/>
    <w:rsid w:val="001C09B5"/>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114"/>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0AA"/>
    <w:rsid w:val="001F0335"/>
    <w:rsid w:val="001F0371"/>
    <w:rsid w:val="001F0B18"/>
    <w:rsid w:val="001F0DAB"/>
    <w:rsid w:val="001F0F81"/>
    <w:rsid w:val="001F1DF0"/>
    <w:rsid w:val="001F1DF7"/>
    <w:rsid w:val="001F2926"/>
    <w:rsid w:val="001F3237"/>
    <w:rsid w:val="001F3278"/>
    <w:rsid w:val="001F386B"/>
    <w:rsid w:val="001F393B"/>
    <w:rsid w:val="001F5834"/>
    <w:rsid w:val="001F5FDE"/>
    <w:rsid w:val="001F6578"/>
    <w:rsid w:val="001F760C"/>
    <w:rsid w:val="001F7821"/>
    <w:rsid w:val="00200448"/>
    <w:rsid w:val="002004DB"/>
    <w:rsid w:val="00200932"/>
    <w:rsid w:val="00200BD1"/>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492"/>
    <w:rsid w:val="00220ACB"/>
    <w:rsid w:val="00220C7C"/>
    <w:rsid w:val="002218FE"/>
    <w:rsid w:val="00221B52"/>
    <w:rsid w:val="00221C7B"/>
    <w:rsid w:val="0022247D"/>
    <w:rsid w:val="002227A9"/>
    <w:rsid w:val="00222CDB"/>
    <w:rsid w:val="00223F0F"/>
    <w:rsid w:val="002240AB"/>
    <w:rsid w:val="00224440"/>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94C"/>
    <w:rsid w:val="0024719F"/>
    <w:rsid w:val="00250377"/>
    <w:rsid w:val="0025145E"/>
    <w:rsid w:val="00251CF9"/>
    <w:rsid w:val="00251F9C"/>
    <w:rsid w:val="0025254A"/>
    <w:rsid w:val="00252C9C"/>
    <w:rsid w:val="002542AE"/>
    <w:rsid w:val="00254A36"/>
    <w:rsid w:val="00254F42"/>
    <w:rsid w:val="002554A3"/>
    <w:rsid w:val="002559B9"/>
    <w:rsid w:val="0025693E"/>
    <w:rsid w:val="00257773"/>
    <w:rsid w:val="002600DA"/>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86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5D1"/>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522"/>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365F"/>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12D"/>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8A0"/>
    <w:rsid w:val="00333B85"/>
    <w:rsid w:val="00334564"/>
    <w:rsid w:val="003347CE"/>
    <w:rsid w:val="00334D82"/>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B2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34FC"/>
    <w:rsid w:val="003946B4"/>
    <w:rsid w:val="00394990"/>
    <w:rsid w:val="003949A5"/>
    <w:rsid w:val="0039517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126"/>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9C2"/>
    <w:rsid w:val="003F4C5E"/>
    <w:rsid w:val="003F6081"/>
    <w:rsid w:val="003F66A5"/>
    <w:rsid w:val="003F6CF8"/>
    <w:rsid w:val="003F6ED1"/>
    <w:rsid w:val="003F7022"/>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1E9"/>
    <w:rsid w:val="00413390"/>
    <w:rsid w:val="00413595"/>
    <w:rsid w:val="004160B9"/>
    <w:rsid w:val="00416F1E"/>
    <w:rsid w:val="0041739A"/>
    <w:rsid w:val="004175B6"/>
    <w:rsid w:val="00417E48"/>
    <w:rsid w:val="00417F33"/>
    <w:rsid w:val="00421AEB"/>
    <w:rsid w:val="00422009"/>
    <w:rsid w:val="00422802"/>
    <w:rsid w:val="004250DA"/>
    <w:rsid w:val="00425BAB"/>
    <w:rsid w:val="00426403"/>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12D"/>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80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1E7D"/>
    <w:rsid w:val="004A3051"/>
    <w:rsid w:val="004A4515"/>
    <w:rsid w:val="004A4643"/>
    <w:rsid w:val="004A51CE"/>
    <w:rsid w:val="004A5C6D"/>
    <w:rsid w:val="004A6204"/>
    <w:rsid w:val="004A6349"/>
    <w:rsid w:val="004A712A"/>
    <w:rsid w:val="004A7722"/>
    <w:rsid w:val="004A798D"/>
    <w:rsid w:val="004B2363"/>
    <w:rsid w:val="004B2714"/>
    <w:rsid w:val="004B28C9"/>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1EE9"/>
    <w:rsid w:val="004E2519"/>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2FDD"/>
    <w:rsid w:val="00513C9C"/>
    <w:rsid w:val="0051446E"/>
    <w:rsid w:val="00514B2A"/>
    <w:rsid w:val="0051520A"/>
    <w:rsid w:val="00515DDA"/>
    <w:rsid w:val="005162B1"/>
    <w:rsid w:val="005167C7"/>
    <w:rsid w:val="005169CF"/>
    <w:rsid w:val="00516DDC"/>
    <w:rsid w:val="005170F3"/>
    <w:rsid w:val="005201F5"/>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233"/>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E20"/>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04A6"/>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7E1"/>
    <w:rsid w:val="005E3FC4"/>
    <w:rsid w:val="005E4C8D"/>
    <w:rsid w:val="005E52ED"/>
    <w:rsid w:val="005E573E"/>
    <w:rsid w:val="005E608D"/>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487"/>
    <w:rsid w:val="005F7C1D"/>
    <w:rsid w:val="006007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669"/>
    <w:rsid w:val="00622E34"/>
    <w:rsid w:val="006230DC"/>
    <w:rsid w:val="006237BD"/>
    <w:rsid w:val="00623998"/>
    <w:rsid w:val="00623F24"/>
    <w:rsid w:val="006247D8"/>
    <w:rsid w:val="006248D3"/>
    <w:rsid w:val="00624A8D"/>
    <w:rsid w:val="00625515"/>
    <w:rsid w:val="00625529"/>
    <w:rsid w:val="0062653F"/>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47BE1"/>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67E78"/>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87F85"/>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58E"/>
    <w:rsid w:val="006D7219"/>
    <w:rsid w:val="006D73FB"/>
    <w:rsid w:val="006E007C"/>
    <w:rsid w:val="006E15CD"/>
    <w:rsid w:val="006E1E8F"/>
    <w:rsid w:val="006E35A0"/>
    <w:rsid w:val="006E3D39"/>
    <w:rsid w:val="006E44F8"/>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4F03"/>
    <w:rsid w:val="00715E9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E9D"/>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2E"/>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179"/>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A69"/>
    <w:rsid w:val="007D2B56"/>
    <w:rsid w:val="007D3E45"/>
    <w:rsid w:val="007D4017"/>
    <w:rsid w:val="007D4470"/>
    <w:rsid w:val="007D4E09"/>
    <w:rsid w:val="007D6C82"/>
    <w:rsid w:val="007D716A"/>
    <w:rsid w:val="007D7707"/>
    <w:rsid w:val="007D7B30"/>
    <w:rsid w:val="007E009D"/>
    <w:rsid w:val="007E0E5F"/>
    <w:rsid w:val="007E0EA0"/>
    <w:rsid w:val="007E0EB8"/>
    <w:rsid w:val="007E15A7"/>
    <w:rsid w:val="007E238F"/>
    <w:rsid w:val="007E31D9"/>
    <w:rsid w:val="007E3AEE"/>
    <w:rsid w:val="007E4355"/>
    <w:rsid w:val="007E439C"/>
    <w:rsid w:val="007E46FE"/>
    <w:rsid w:val="007E4B42"/>
    <w:rsid w:val="007E560C"/>
    <w:rsid w:val="007E5F1D"/>
    <w:rsid w:val="007E6804"/>
    <w:rsid w:val="007E6E01"/>
    <w:rsid w:val="007E7A6B"/>
    <w:rsid w:val="007F12DE"/>
    <w:rsid w:val="007F1314"/>
    <w:rsid w:val="007F263C"/>
    <w:rsid w:val="007F275D"/>
    <w:rsid w:val="007F281F"/>
    <w:rsid w:val="007F3013"/>
    <w:rsid w:val="007F4126"/>
    <w:rsid w:val="007F503F"/>
    <w:rsid w:val="007F5A5F"/>
    <w:rsid w:val="007F5BF4"/>
    <w:rsid w:val="007F6722"/>
    <w:rsid w:val="008013BF"/>
    <w:rsid w:val="008013DA"/>
    <w:rsid w:val="00801A4F"/>
    <w:rsid w:val="00801AC7"/>
    <w:rsid w:val="00802C55"/>
    <w:rsid w:val="008030B6"/>
    <w:rsid w:val="00803ED8"/>
    <w:rsid w:val="00804016"/>
    <w:rsid w:val="008040A9"/>
    <w:rsid w:val="0080437A"/>
    <w:rsid w:val="00804882"/>
    <w:rsid w:val="008055DB"/>
    <w:rsid w:val="00805D7A"/>
    <w:rsid w:val="008067C5"/>
    <w:rsid w:val="00806EF0"/>
    <w:rsid w:val="00807178"/>
    <w:rsid w:val="0080777B"/>
    <w:rsid w:val="00807F1E"/>
    <w:rsid w:val="00807F3B"/>
    <w:rsid w:val="008105B4"/>
    <w:rsid w:val="008106C0"/>
    <w:rsid w:val="00811D16"/>
    <w:rsid w:val="00812A19"/>
    <w:rsid w:val="00813144"/>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AAA"/>
    <w:rsid w:val="00826F67"/>
    <w:rsid w:val="00827B20"/>
    <w:rsid w:val="00830036"/>
    <w:rsid w:val="00830445"/>
    <w:rsid w:val="00830A54"/>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788"/>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077"/>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2E0"/>
    <w:rsid w:val="008B4DB1"/>
    <w:rsid w:val="008B4FDA"/>
    <w:rsid w:val="008B65A3"/>
    <w:rsid w:val="008B70EB"/>
    <w:rsid w:val="008B73CD"/>
    <w:rsid w:val="008B7BE2"/>
    <w:rsid w:val="008C0D41"/>
    <w:rsid w:val="008C16C2"/>
    <w:rsid w:val="008C17DA"/>
    <w:rsid w:val="008C17F7"/>
    <w:rsid w:val="008C208B"/>
    <w:rsid w:val="008C2EC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864"/>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B87"/>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2E5"/>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27C"/>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746"/>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0F64"/>
    <w:rsid w:val="00A21F69"/>
    <w:rsid w:val="00A22062"/>
    <w:rsid w:val="00A222D7"/>
    <w:rsid w:val="00A22548"/>
    <w:rsid w:val="00A225D9"/>
    <w:rsid w:val="00A22EB5"/>
    <w:rsid w:val="00A23E7B"/>
    <w:rsid w:val="00A24827"/>
    <w:rsid w:val="00A249DB"/>
    <w:rsid w:val="00A24F80"/>
    <w:rsid w:val="00A253E3"/>
    <w:rsid w:val="00A25D1B"/>
    <w:rsid w:val="00A27FAF"/>
    <w:rsid w:val="00A3062D"/>
    <w:rsid w:val="00A3083E"/>
    <w:rsid w:val="00A30B3F"/>
    <w:rsid w:val="00A30BE3"/>
    <w:rsid w:val="00A31442"/>
    <w:rsid w:val="00A31673"/>
    <w:rsid w:val="00A31DCA"/>
    <w:rsid w:val="00A31F51"/>
    <w:rsid w:val="00A320E2"/>
    <w:rsid w:val="00A32D42"/>
    <w:rsid w:val="00A33444"/>
    <w:rsid w:val="00A33A7B"/>
    <w:rsid w:val="00A341F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15C"/>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224"/>
    <w:rsid w:val="00A93710"/>
    <w:rsid w:val="00A943A0"/>
    <w:rsid w:val="00A944D6"/>
    <w:rsid w:val="00A95C09"/>
    <w:rsid w:val="00A961A4"/>
    <w:rsid w:val="00A96293"/>
    <w:rsid w:val="00A96817"/>
    <w:rsid w:val="00A9694C"/>
    <w:rsid w:val="00AA0AD8"/>
    <w:rsid w:val="00AA0D5B"/>
    <w:rsid w:val="00AA0F00"/>
    <w:rsid w:val="00AA13E4"/>
    <w:rsid w:val="00AA19FD"/>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0C2"/>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FA1"/>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931"/>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6E"/>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1BB5"/>
    <w:rsid w:val="00B925B0"/>
    <w:rsid w:val="00B92A75"/>
    <w:rsid w:val="00B92B3D"/>
    <w:rsid w:val="00B92CA7"/>
    <w:rsid w:val="00B932B8"/>
    <w:rsid w:val="00B941D0"/>
    <w:rsid w:val="00B9581C"/>
    <w:rsid w:val="00B95FE0"/>
    <w:rsid w:val="00B961C7"/>
    <w:rsid w:val="00B966AC"/>
    <w:rsid w:val="00B96B73"/>
    <w:rsid w:val="00B975FA"/>
    <w:rsid w:val="00B9778A"/>
    <w:rsid w:val="00B9796D"/>
    <w:rsid w:val="00BA17C2"/>
    <w:rsid w:val="00BA1C94"/>
    <w:rsid w:val="00BA249F"/>
    <w:rsid w:val="00BA2853"/>
    <w:rsid w:val="00BA2ED7"/>
    <w:rsid w:val="00BA3554"/>
    <w:rsid w:val="00BA4AEC"/>
    <w:rsid w:val="00BA632C"/>
    <w:rsid w:val="00BA6E63"/>
    <w:rsid w:val="00BA7128"/>
    <w:rsid w:val="00BB0752"/>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01D"/>
    <w:rsid w:val="00BD4817"/>
    <w:rsid w:val="00BD490F"/>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A29"/>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70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2D0"/>
    <w:rsid w:val="00C5459B"/>
    <w:rsid w:val="00C54730"/>
    <w:rsid w:val="00C54B53"/>
    <w:rsid w:val="00C54CEE"/>
    <w:rsid w:val="00C5588A"/>
    <w:rsid w:val="00C56BBA"/>
    <w:rsid w:val="00C5701D"/>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0AD"/>
    <w:rsid w:val="00CD4190"/>
    <w:rsid w:val="00CD435C"/>
    <w:rsid w:val="00CD4898"/>
    <w:rsid w:val="00CD51E6"/>
    <w:rsid w:val="00CD6B60"/>
    <w:rsid w:val="00CD7A4E"/>
    <w:rsid w:val="00CD7A4F"/>
    <w:rsid w:val="00CD7DD7"/>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6BA"/>
    <w:rsid w:val="00D0677B"/>
    <w:rsid w:val="00D06AAC"/>
    <w:rsid w:val="00D07367"/>
    <w:rsid w:val="00D10298"/>
    <w:rsid w:val="00D104E6"/>
    <w:rsid w:val="00D1066E"/>
    <w:rsid w:val="00D11611"/>
    <w:rsid w:val="00D11770"/>
    <w:rsid w:val="00D11878"/>
    <w:rsid w:val="00D11FD2"/>
    <w:rsid w:val="00D12933"/>
    <w:rsid w:val="00D132BC"/>
    <w:rsid w:val="00D13662"/>
    <w:rsid w:val="00D139F4"/>
    <w:rsid w:val="00D13E20"/>
    <w:rsid w:val="00D14FAA"/>
    <w:rsid w:val="00D150B0"/>
    <w:rsid w:val="00D15272"/>
    <w:rsid w:val="00D155DD"/>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6E8B"/>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10E"/>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A4F"/>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26"/>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4D0"/>
    <w:rsid w:val="00DB6816"/>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0F1A"/>
    <w:rsid w:val="00E21547"/>
    <w:rsid w:val="00E21EF1"/>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090"/>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ABF"/>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098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278"/>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CCA"/>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502"/>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1BA"/>
    <w:rsid w:val="00EE73A8"/>
    <w:rsid w:val="00EE7758"/>
    <w:rsid w:val="00EE78C9"/>
    <w:rsid w:val="00EE79F1"/>
    <w:rsid w:val="00EE7A99"/>
    <w:rsid w:val="00EF05C6"/>
    <w:rsid w:val="00EF11FF"/>
    <w:rsid w:val="00EF24C7"/>
    <w:rsid w:val="00EF273B"/>
    <w:rsid w:val="00EF2954"/>
    <w:rsid w:val="00EF2B43"/>
    <w:rsid w:val="00EF352E"/>
    <w:rsid w:val="00EF3662"/>
    <w:rsid w:val="00EF548A"/>
    <w:rsid w:val="00EF5CE0"/>
    <w:rsid w:val="00EF6526"/>
    <w:rsid w:val="00EF6AA2"/>
    <w:rsid w:val="00EF6D5E"/>
    <w:rsid w:val="00EF7868"/>
    <w:rsid w:val="00F00565"/>
    <w:rsid w:val="00F00C96"/>
    <w:rsid w:val="00F016A2"/>
    <w:rsid w:val="00F01D1E"/>
    <w:rsid w:val="00F04AA1"/>
    <w:rsid w:val="00F04FC3"/>
    <w:rsid w:val="00F06F30"/>
    <w:rsid w:val="00F0759D"/>
    <w:rsid w:val="00F07E87"/>
    <w:rsid w:val="00F102AB"/>
    <w:rsid w:val="00F1112F"/>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1A0"/>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40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9E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1E9"/>
    <w:rsid w:val="00FA4725"/>
    <w:rsid w:val="00FA4AAF"/>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E86"/>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6007EA"/>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6007EA"/>
    <w:rPr>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6007EA"/>
    <w:rPr>
      <w:rFonts w:ascii="Times Armenian" w:hAnsi="Times Armenian"/>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6007EA"/>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007EA"/>
    <w:pPr>
      <w:suppressAutoHyphens/>
      <w:spacing w:line="100" w:lineRule="atLeast"/>
    </w:pPr>
    <w:rPr>
      <w:kern w:val="1"/>
      <w:sz w:val="20"/>
      <w:szCs w:val="20"/>
      <w:lang w:val="en-AU" w:eastAsia="ar-SA" w:bidi="ar-SA"/>
    </w:rPr>
  </w:style>
  <w:style w:type="character" w:customStyle="1" w:styleId="CharChar4">
    <w:name w:val="Char Char4"/>
    <w:locked/>
    <w:rsid w:val="006007EA"/>
    <w:rPr>
      <w:sz w:val="24"/>
      <w:szCs w:val="24"/>
      <w:lang w:val="en-US" w:eastAsia="en-US" w:bidi="ar-SA"/>
    </w:rPr>
  </w:style>
  <w:style w:type="character" w:customStyle="1" w:styleId="CharCharChar1">
    <w:name w:val="Char Char Char1"/>
    <w:rsid w:val="006007EA"/>
    <w:rPr>
      <w:rFonts w:ascii="Arial LatArm" w:hAnsi="Arial LatArm"/>
      <w:sz w:val="24"/>
      <w:lang w:eastAsia="ru-RU"/>
    </w:rPr>
  </w:style>
  <w:style w:type="character" w:customStyle="1" w:styleId="CharChar221">
    <w:name w:val="Char Char221"/>
    <w:rsid w:val="006007EA"/>
    <w:rPr>
      <w:rFonts w:ascii="Arial Armenian" w:hAnsi="Arial Armenian"/>
      <w:sz w:val="28"/>
      <w:lang w:val="en-US"/>
    </w:rPr>
  </w:style>
  <w:style w:type="character" w:customStyle="1" w:styleId="CharChar201">
    <w:name w:val="Char Char201"/>
    <w:rsid w:val="006007EA"/>
    <w:rPr>
      <w:rFonts w:ascii="Times LatArm" w:hAnsi="Times LatArm"/>
      <w:b/>
      <w:sz w:val="28"/>
      <w:lang w:val="en-US"/>
    </w:rPr>
  </w:style>
  <w:style w:type="character" w:customStyle="1" w:styleId="CharChar161">
    <w:name w:val="Char Char161"/>
    <w:rsid w:val="006007EA"/>
    <w:rPr>
      <w:rFonts w:ascii="Times Armenian" w:hAnsi="Times Armenian"/>
      <w:b/>
      <w:lang w:val="hy-AM"/>
    </w:rPr>
  </w:style>
  <w:style w:type="character" w:customStyle="1" w:styleId="CharChar151">
    <w:name w:val="Char Char151"/>
    <w:rsid w:val="006007EA"/>
    <w:rPr>
      <w:rFonts w:ascii="Times Armenian" w:hAnsi="Times Armenian"/>
      <w:i/>
      <w:lang w:val="nl-NL"/>
    </w:rPr>
  </w:style>
  <w:style w:type="character" w:customStyle="1" w:styleId="CharChar131">
    <w:name w:val="Char Char131"/>
    <w:rsid w:val="006007EA"/>
    <w:rPr>
      <w:rFonts w:ascii="Arial Armenian" w:hAnsi="Arial Armenian"/>
      <w:lang w:val="en-US"/>
    </w:rPr>
  </w:style>
  <w:style w:type="character" w:customStyle="1" w:styleId="CharChar231">
    <w:name w:val="Char Char231"/>
    <w:rsid w:val="006007EA"/>
    <w:rPr>
      <w:rFonts w:ascii="Arial Armenian" w:hAnsi="Arial Armenian"/>
      <w:sz w:val="28"/>
      <w:lang w:val="en-US" w:eastAsia="ru-RU" w:bidi="ar-SA"/>
    </w:rPr>
  </w:style>
  <w:style w:type="character" w:customStyle="1" w:styleId="CharChar211">
    <w:name w:val="Char Char211"/>
    <w:rsid w:val="006007EA"/>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6007EA"/>
    <w:pPr>
      <w:ind w:left="720"/>
    </w:pPr>
    <w:rPr>
      <w:rFonts w:ascii="Times Armenian" w:hAnsi="Times Armenian"/>
      <w:lang w:val="en-US" w:eastAsia="en-US" w:bidi="ar-SA"/>
    </w:rPr>
  </w:style>
  <w:style w:type="character" w:customStyle="1" w:styleId="ListParagraphChar">
    <w:name w:val="List Paragraph Char"/>
    <w:link w:val="ListParagraph1"/>
    <w:uiPriority w:val="34"/>
    <w:locked/>
    <w:rsid w:val="006007EA"/>
    <w:rPr>
      <w:rFonts w:ascii="Times Armenian" w:hAnsi="Times Armenian"/>
      <w:sz w:val="24"/>
      <w:szCs w:val="24"/>
      <w:lang w:val="en-US" w:eastAsia="en-US" w:bidi="ar-SA"/>
    </w:rPr>
  </w:style>
  <w:style w:type="character" w:customStyle="1" w:styleId="CharChar251">
    <w:name w:val="Char Char251"/>
    <w:rsid w:val="006007EA"/>
    <w:rPr>
      <w:rFonts w:ascii="Arial Armenian" w:hAnsi="Arial Armenian"/>
      <w:sz w:val="28"/>
      <w:lang w:val="en-US" w:eastAsia="ru-RU" w:bidi="ar-SA"/>
    </w:rPr>
  </w:style>
  <w:style w:type="character" w:customStyle="1" w:styleId="CharChar241">
    <w:name w:val="Char Char241"/>
    <w:rsid w:val="006007EA"/>
    <w:rPr>
      <w:rFonts w:ascii="Arial LatArm" w:hAnsi="Arial LatArm"/>
      <w:b/>
      <w:color w:val="0000FF"/>
      <w:lang w:val="en-US" w:eastAsia="ru-RU" w:bidi="ar-SA"/>
    </w:rPr>
  </w:style>
  <w:style w:type="character" w:customStyle="1" w:styleId="CharChar12">
    <w:name w:val="Char Char12"/>
    <w:rsid w:val="006007EA"/>
    <w:rPr>
      <w:rFonts w:ascii="Arial LatArm" w:hAnsi="Arial LatArm"/>
      <w:sz w:val="24"/>
      <w:lang w:val="en-US"/>
    </w:rPr>
  </w:style>
  <w:style w:type="character" w:customStyle="1" w:styleId="CharChar5">
    <w:name w:val="Char Char5"/>
    <w:locked/>
    <w:rsid w:val="006007EA"/>
    <w:rPr>
      <w:sz w:val="24"/>
      <w:szCs w:val="24"/>
      <w:lang w:val="en-US" w:eastAsia="en-US" w:bidi="ar-SA"/>
    </w:rPr>
  </w:style>
  <w:style w:type="paragraph" w:customStyle="1" w:styleId="120">
    <w:name w:val="Указатель 12"/>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6007EA"/>
    <w:pPr>
      <w:suppressAutoHyphens/>
      <w:spacing w:line="100" w:lineRule="atLeast"/>
    </w:pPr>
    <w:rPr>
      <w:kern w:val="1"/>
      <w:sz w:val="20"/>
      <w:szCs w:val="20"/>
      <w:lang w:val="en-AU" w:eastAsia="ar-SA" w:bidi="ar-SA"/>
    </w:rPr>
  </w:style>
  <w:style w:type="paragraph" w:styleId="aff8">
    <w:name w:val="No Spacing"/>
    <w:uiPriority w:val="1"/>
    <w:qFormat/>
    <w:rsid w:val="006007EA"/>
    <w:rPr>
      <w:rFonts w:ascii="Calibri" w:eastAsia="Calibri" w:hAnsi="Calibri"/>
      <w:sz w:val="22"/>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B01BB-31B3-4EF3-A292-FE0CB04FB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2796</TotalTime>
  <Pages>104</Pages>
  <Words>37174</Words>
  <Characters>211894</Characters>
  <Application>Microsoft Office Word</Application>
  <DocSecurity>0</DocSecurity>
  <Lines>1765</Lines>
  <Paragraphs>497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248571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1313</cp:revision>
  <cp:lastPrinted>2018-02-16T07:12:00Z</cp:lastPrinted>
  <dcterms:created xsi:type="dcterms:W3CDTF">2019-10-28T07:04:00Z</dcterms:created>
  <dcterms:modified xsi:type="dcterms:W3CDTF">2022-12-08T10:55:00Z</dcterms:modified>
</cp:coreProperties>
</file>